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BC9643" w14:textId="77777777" w:rsidR="00DA77CB" w:rsidRDefault="00DA77CB" w:rsidP="00DA77CB">
      <w:pPr>
        <w:pStyle w:val="CTcoverhead"/>
      </w:pPr>
    </w:p>
    <w:p w14:paraId="0FDD65A1" w14:textId="77777777" w:rsidR="00DB39D9" w:rsidRDefault="00DB39D9" w:rsidP="00DA77CB">
      <w:pPr>
        <w:pStyle w:val="CTcoverhead"/>
      </w:pPr>
    </w:p>
    <w:p w14:paraId="3B908A6F" w14:textId="251E24E7" w:rsidR="00DA77CB" w:rsidRPr="002613A2" w:rsidRDefault="009C0939" w:rsidP="00B81D92">
      <w:pPr>
        <w:pStyle w:val="Title1"/>
        <w:rPr>
          <w:sz w:val="52"/>
          <w:szCs w:val="52"/>
        </w:rPr>
      </w:pPr>
      <w:r w:rsidRPr="002613A2">
        <w:rPr>
          <w:sz w:val="52"/>
          <w:szCs w:val="52"/>
        </w:rPr>
        <w:t>Energy Review</w:t>
      </w:r>
    </w:p>
    <w:p w14:paraId="331B9FF6" w14:textId="77777777" w:rsidR="009C0939" w:rsidRDefault="006C3478" w:rsidP="00B81D92">
      <w:pPr>
        <w:pStyle w:val="Title2"/>
      </w:pPr>
      <w:r>
        <w:t>Client Name</w:t>
      </w:r>
      <w:r w:rsidR="0034290F">
        <w:t xml:space="preserve"> plc</w:t>
      </w:r>
      <w:r w:rsidR="00DA77CB">
        <w:t xml:space="preserve">, </w:t>
      </w:r>
    </w:p>
    <w:p w14:paraId="45D47FD3" w14:textId="77777777" w:rsidR="00DA77CB" w:rsidRPr="00680F47" w:rsidRDefault="006C3478" w:rsidP="00B81D92">
      <w:pPr>
        <w:pStyle w:val="Title2"/>
      </w:pPr>
      <w:r>
        <w:t>Site location</w:t>
      </w:r>
    </w:p>
    <w:p w14:paraId="0438AB3B" w14:textId="77777777" w:rsidR="00DA77CB" w:rsidRDefault="00DA77CB" w:rsidP="00DA77CB"/>
    <w:p w14:paraId="0D0DA74A" w14:textId="77777777" w:rsidR="00DA77CB" w:rsidRPr="00C822CF" w:rsidRDefault="006C3478" w:rsidP="00DA77CB">
      <w:pPr>
        <w:rPr>
          <w:b/>
          <w:bCs/>
        </w:rPr>
      </w:pPr>
      <w:r>
        <w:rPr>
          <w:b/>
          <w:bCs/>
          <w:color w:val="0034AA"/>
          <w:szCs w:val="20"/>
        </w:rPr>
        <w:t>Month</w:t>
      </w:r>
      <w:r w:rsidR="00DA77CB">
        <w:rPr>
          <w:b/>
          <w:bCs/>
          <w:color w:val="0034AA"/>
          <w:szCs w:val="20"/>
        </w:rPr>
        <w:t xml:space="preserve"> </w:t>
      </w:r>
      <w:r>
        <w:rPr>
          <w:b/>
          <w:bCs/>
          <w:color w:val="0034AA"/>
          <w:szCs w:val="20"/>
        </w:rPr>
        <w:t>Year</w:t>
      </w:r>
    </w:p>
    <w:p w14:paraId="5FD785D7" w14:textId="77777777" w:rsidR="00DA77CB" w:rsidRDefault="00DA77CB" w:rsidP="00DA77CB"/>
    <w:p w14:paraId="6A367FA4" w14:textId="77777777" w:rsidR="00DA77CB" w:rsidRDefault="006C3478" w:rsidP="00DA77CB">
      <w:pPr>
        <w:rPr>
          <w:b/>
          <w:bCs/>
          <w:color w:val="0034AA"/>
          <w:szCs w:val="20"/>
        </w:rPr>
      </w:pPr>
      <w:r>
        <w:rPr>
          <w:b/>
          <w:bCs/>
          <w:color w:val="0034AA"/>
          <w:szCs w:val="20"/>
        </w:rPr>
        <w:t xml:space="preserve">Report Status: </w:t>
      </w:r>
      <w:r w:rsidR="00260335">
        <w:rPr>
          <w:b/>
          <w:bCs/>
          <w:color w:val="0034AA"/>
          <w:szCs w:val="20"/>
        </w:rPr>
        <w:t>FINAL</w:t>
      </w:r>
    </w:p>
    <w:p w14:paraId="47CB9E0E" w14:textId="77777777" w:rsidR="002754B0" w:rsidRDefault="002754B0" w:rsidP="00DA77CB">
      <w:pPr>
        <w:rPr>
          <w:b/>
          <w:bCs/>
          <w:color w:val="0034AA"/>
          <w:szCs w:val="20"/>
        </w:rPr>
      </w:pPr>
    </w:p>
    <w:p w14:paraId="697B5301" w14:textId="3AF900FA" w:rsidR="002754B0" w:rsidRDefault="002754B0" w:rsidP="00DA77CB">
      <w:pPr>
        <w:rPr>
          <w:b/>
          <w:bCs/>
          <w:color w:val="0034AA"/>
          <w:szCs w:val="20"/>
        </w:rPr>
      </w:pPr>
    </w:p>
    <w:p w14:paraId="7DA755E7" w14:textId="4F9EC518" w:rsidR="00491F82" w:rsidRDefault="00491F82" w:rsidP="00DA77CB">
      <w:pPr>
        <w:rPr>
          <w:b/>
          <w:bCs/>
          <w:color w:val="0034AA"/>
          <w:szCs w:val="20"/>
        </w:rPr>
      </w:pPr>
    </w:p>
    <w:p w14:paraId="18FC0B81" w14:textId="185208EA" w:rsidR="00491F82" w:rsidRDefault="00491F82" w:rsidP="00DA77CB">
      <w:pPr>
        <w:rPr>
          <w:b/>
          <w:bCs/>
          <w:color w:val="0034AA"/>
          <w:szCs w:val="20"/>
        </w:rPr>
      </w:pPr>
    </w:p>
    <w:p w14:paraId="1E2CC390" w14:textId="77777777" w:rsidR="00491F82" w:rsidRDefault="00491F82" w:rsidP="00DA77CB">
      <w:pPr>
        <w:rPr>
          <w:b/>
          <w:bCs/>
          <w:color w:val="0034AA"/>
          <w:szCs w:val="20"/>
        </w:rPr>
      </w:pPr>
    </w:p>
    <w:p w14:paraId="3B2C37FD" w14:textId="450D12ED" w:rsidR="002754B0" w:rsidRDefault="002754B0" w:rsidP="00DA77CB">
      <w:pPr>
        <w:rPr>
          <w:b/>
          <w:bCs/>
          <w:color w:val="0034AA"/>
          <w:szCs w:val="20"/>
        </w:rPr>
      </w:pPr>
    </w:p>
    <w:p w14:paraId="2F998845" w14:textId="08E81E41" w:rsidR="00491F82" w:rsidRPr="00C822CF" w:rsidRDefault="00491F82" w:rsidP="00DA77CB">
      <w:pPr>
        <w:rPr>
          <w:b/>
          <w:bCs/>
        </w:rPr>
      </w:pPr>
      <w:r w:rsidRPr="0050421B">
        <w:rPr>
          <w:b/>
          <w:noProof/>
          <w:sz w:val="18"/>
          <w:szCs w:val="18"/>
        </w:rPr>
        <mc:AlternateContent>
          <mc:Choice Requires="wps">
            <w:drawing>
              <wp:anchor distT="0" distB="0" distL="114300" distR="114300" simplePos="0" relativeHeight="251800576" behindDoc="0" locked="0" layoutInCell="1" allowOverlap="1" wp14:anchorId="58B897C0" wp14:editId="0A874F9C">
                <wp:simplePos x="0" y="0"/>
                <wp:positionH relativeFrom="column">
                  <wp:posOffset>-281305</wp:posOffset>
                </wp:positionH>
                <wp:positionV relativeFrom="paragraph">
                  <wp:posOffset>920115</wp:posOffset>
                </wp:positionV>
                <wp:extent cx="3097530" cy="1072515"/>
                <wp:effectExtent l="0" t="0" r="26670" b="1333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7530" cy="1072515"/>
                        </a:xfrm>
                        <a:prstGeom prst="rect">
                          <a:avLst/>
                        </a:prstGeom>
                        <a:solidFill>
                          <a:srgbClr val="FFFFFF"/>
                        </a:solidFill>
                        <a:ln w="9525">
                          <a:solidFill>
                            <a:schemeClr val="tx1">
                              <a:lumMod val="50000"/>
                              <a:lumOff val="50000"/>
                            </a:schemeClr>
                          </a:solidFill>
                          <a:miter lim="800000"/>
                          <a:headEnd/>
                          <a:tailEnd/>
                        </a:ln>
                      </wps:spPr>
                      <wps:txbx>
                        <w:txbxContent>
                          <w:p w14:paraId="0027F188" w14:textId="03C0B9A1" w:rsidR="00FD3D64" w:rsidRPr="0050421B" w:rsidRDefault="00FD3D64" w:rsidP="0050421B">
                            <w:pPr>
                              <w:pStyle w:val="Tabletext"/>
                              <w:spacing w:before="120" w:after="0" w:line="276" w:lineRule="auto"/>
                              <w:ind w:left="57"/>
                              <w:rPr>
                                <w:color w:val="7F7F7F" w:themeColor="text1" w:themeTint="80"/>
                                <w:szCs w:val="16"/>
                              </w:rPr>
                            </w:pPr>
                            <w:r w:rsidRPr="0050421B">
                              <w:rPr>
                                <w:color w:val="7F7F7F" w:themeColor="text1" w:themeTint="80"/>
                                <w:szCs w:val="16"/>
                              </w:rPr>
                              <w:t xml:space="preserve">In order to illustrate the standard of report expected, </w:t>
                            </w:r>
                            <w:r>
                              <w:rPr>
                                <w:color w:val="7F7F7F" w:themeColor="text1" w:themeTint="80"/>
                                <w:szCs w:val="16"/>
                              </w:rPr>
                              <w:t>the ECREEE and NREL</w:t>
                            </w:r>
                            <w:r w:rsidRPr="0050421B">
                              <w:rPr>
                                <w:color w:val="7F7F7F" w:themeColor="text1" w:themeTint="80"/>
                                <w:szCs w:val="16"/>
                              </w:rPr>
                              <w:t>– with the support of our technical advisors at the Carbon Trust</w:t>
                            </w:r>
                            <w:r>
                              <w:rPr>
                                <w:color w:val="7F7F7F" w:themeColor="text1" w:themeTint="80"/>
                                <w:szCs w:val="16"/>
                              </w:rPr>
                              <w:t xml:space="preserve"> and Econoler</w:t>
                            </w:r>
                            <w:r w:rsidRPr="0050421B">
                              <w:rPr>
                                <w:color w:val="7F7F7F" w:themeColor="text1" w:themeTint="80"/>
                                <w:szCs w:val="16"/>
                              </w:rPr>
                              <w:t xml:space="preserve"> – ha</w:t>
                            </w:r>
                            <w:r>
                              <w:rPr>
                                <w:color w:val="7F7F7F" w:themeColor="text1" w:themeTint="80"/>
                                <w:szCs w:val="16"/>
                              </w:rPr>
                              <w:t>ve</w:t>
                            </w:r>
                            <w:r w:rsidRPr="0050421B">
                              <w:rPr>
                                <w:color w:val="7F7F7F" w:themeColor="text1" w:themeTint="80"/>
                                <w:szCs w:val="16"/>
                              </w:rPr>
                              <w:t xml:space="preserve"> prepared this sample report</w:t>
                            </w:r>
                            <w:r>
                              <w:rPr>
                                <w:color w:val="7F7F7F" w:themeColor="text1" w:themeTint="80"/>
                                <w:szCs w:val="16"/>
                              </w:rPr>
                              <w:t>.</w:t>
                            </w:r>
                            <w:r w:rsidRPr="0050421B">
                              <w:rPr>
                                <w:color w:val="7F7F7F" w:themeColor="text1" w:themeTint="80"/>
                                <w:szCs w:val="16"/>
                              </w:rPr>
                              <w:t xml:space="preserve"> This sample report is provided for guidance only and should not be interpreted as a template.  </w:t>
                            </w:r>
                          </w:p>
                          <w:p w14:paraId="1769AB1A" w14:textId="77777777" w:rsidR="00FD3D64" w:rsidRDefault="00FD3D6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8B897C0" id="_x0000_t202" coordsize="21600,21600" o:spt="202" path="m,l,21600r21600,l21600,xe">
                <v:stroke joinstyle="miter"/>
                <v:path gradientshapeok="t" o:connecttype="rect"/>
              </v:shapetype>
              <v:shape id="Text Box 2" o:spid="_x0000_s1026" type="#_x0000_t202" style="position:absolute;margin-left:-22.15pt;margin-top:72.45pt;width:243.9pt;height:84.4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" strokecolor="gray [1629]">
                <v:textbox>
                  <w:txbxContent>
                    <w:p w14:paraId="0027F188" w14:textId="03C0B9A1" w:rsidR="00FD3D64" w:rsidRPr="0050421B" w:rsidRDefault="00FD3D64" w:rsidP="0050421B">
                      <w:pPr>
                        <w:pStyle w:val="Tabletext"/>
                        <w:spacing w:before="120" w:after="0" w:line="276" w:lineRule="auto"/>
                        <w:ind w:left="57"/>
                        <w:rPr>
                          <w:color w:val="7F7F7F" w:themeColor="text1" w:themeTint="80"/>
                          <w:szCs w:val="16"/>
                        </w:rPr>
                      </w:pPr>
                      <w:r w:rsidRPr="0050421B">
                        <w:rPr>
                          <w:color w:val="7F7F7F" w:themeColor="text1" w:themeTint="80"/>
                          <w:szCs w:val="16"/>
                        </w:rPr>
                        <w:t xml:space="preserve">In order to illustrate the standard of report expected, </w:t>
                      </w:r>
                      <w:r>
                        <w:rPr>
                          <w:color w:val="7F7F7F" w:themeColor="text1" w:themeTint="80"/>
                          <w:szCs w:val="16"/>
                        </w:rPr>
                        <w:t>the ECREEE and NREL</w:t>
                      </w:r>
                      <w:r w:rsidRPr="0050421B">
                        <w:rPr>
                          <w:color w:val="7F7F7F" w:themeColor="text1" w:themeTint="80"/>
                          <w:szCs w:val="16"/>
                        </w:rPr>
                        <w:t>– with the support of our technical advisors at the Carbon Trust</w:t>
                      </w:r>
                      <w:r>
                        <w:rPr>
                          <w:color w:val="7F7F7F" w:themeColor="text1" w:themeTint="80"/>
                          <w:szCs w:val="16"/>
                        </w:rPr>
                        <w:t xml:space="preserve"> and Econoler</w:t>
                      </w:r>
                      <w:r w:rsidRPr="0050421B">
                        <w:rPr>
                          <w:color w:val="7F7F7F" w:themeColor="text1" w:themeTint="80"/>
                          <w:szCs w:val="16"/>
                        </w:rPr>
                        <w:t xml:space="preserve"> – ha</w:t>
                      </w:r>
                      <w:r>
                        <w:rPr>
                          <w:color w:val="7F7F7F" w:themeColor="text1" w:themeTint="80"/>
                          <w:szCs w:val="16"/>
                        </w:rPr>
                        <w:t>ve</w:t>
                      </w:r>
                      <w:r w:rsidRPr="0050421B">
                        <w:rPr>
                          <w:color w:val="7F7F7F" w:themeColor="text1" w:themeTint="80"/>
                          <w:szCs w:val="16"/>
                        </w:rPr>
                        <w:t xml:space="preserve"> prepared this sample report</w:t>
                      </w:r>
                      <w:r>
                        <w:rPr>
                          <w:color w:val="7F7F7F" w:themeColor="text1" w:themeTint="80"/>
                          <w:szCs w:val="16"/>
                        </w:rPr>
                        <w:t>.</w:t>
                      </w:r>
                      <w:r w:rsidRPr="0050421B">
                        <w:rPr>
                          <w:color w:val="7F7F7F" w:themeColor="text1" w:themeTint="80"/>
                          <w:szCs w:val="16"/>
                        </w:rPr>
                        <w:t xml:space="preserve"> This sample report is provided for guidance only and should not be interpreted as a template.  </w:t>
                      </w:r>
                    </w:p>
                    <w:p w14:paraId="1769AB1A" w14:textId="77777777" w:rsidR="00FD3D64" w:rsidRDefault="00FD3D64"/>
                  </w:txbxContent>
                </v:textbox>
              </v:shape>
            </w:pict>
          </mc:Fallback>
        </mc:AlternateContent>
      </w:r>
    </w:p>
    <w:tbl>
      <w:tblPr>
        <w:tblW w:w="10315" w:type="dxa"/>
        <w:tblInd w:w="108" w:type="dxa"/>
        <w:tblLook w:val="0000" w:firstRow="0" w:lastRow="0" w:firstColumn="0" w:lastColumn="0" w:noHBand="0" w:noVBand="0"/>
      </w:tblPr>
      <w:tblGrid>
        <w:gridCol w:w="12039"/>
      </w:tblGrid>
      <w:tr w:rsidR="00DA77CB" w:rsidRPr="00D57223" w14:paraId="654A2D3D" w14:textId="77777777" w:rsidTr="005A4C77">
        <w:trPr>
          <w:trHeight w:val="510"/>
        </w:trPr>
        <w:tc>
          <w:tcPr>
            <w:tcW w:w="10315" w:type="dxa"/>
            <w:tcBorders>
              <w:top w:val="nil"/>
              <w:left w:val="nil"/>
              <w:bottom w:val="nil"/>
              <w:right w:val="nil"/>
            </w:tcBorders>
            <w:shd w:val="clear" w:color="auto" w:fill="auto"/>
            <w:vAlign w:val="bottom"/>
          </w:tcPr>
          <w:p w14:paraId="25D96036" w14:textId="4778CCD9" w:rsidR="005A4C77" w:rsidRDefault="005A4C77" w:rsidP="005D7FE8">
            <w:pPr>
              <w:rPr>
                <w:color w:val="0034AA"/>
              </w:rPr>
            </w:pPr>
          </w:p>
          <w:p w14:paraId="1F4CCD0A" w14:textId="099BF166" w:rsidR="00B81D92" w:rsidRDefault="00B81D92" w:rsidP="005D7FE8">
            <w:pPr>
              <w:rPr>
                <w:color w:val="0034AA"/>
              </w:rPr>
            </w:pPr>
          </w:p>
          <w:tbl>
            <w:tblPr>
              <w:tblW w:w="11777"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1E0" w:firstRow="1" w:lastRow="1" w:firstColumn="1" w:lastColumn="1" w:noHBand="0" w:noVBand="0"/>
            </w:tblPr>
            <w:tblGrid>
              <w:gridCol w:w="720"/>
              <w:gridCol w:w="556"/>
              <w:gridCol w:w="720"/>
              <w:gridCol w:w="2966"/>
              <w:gridCol w:w="209"/>
              <w:gridCol w:w="511"/>
              <w:gridCol w:w="697"/>
              <w:gridCol w:w="634"/>
              <w:gridCol w:w="86"/>
              <w:gridCol w:w="3422"/>
              <w:gridCol w:w="536"/>
              <w:gridCol w:w="720"/>
            </w:tblGrid>
            <w:tr w:rsidR="00B81D92" w:rsidRPr="00116202" w14:paraId="53293EEC" w14:textId="77777777" w:rsidTr="00331170">
              <w:trPr>
                <w:gridBefore w:val="5"/>
                <w:gridAfter w:val="2"/>
                <w:wBefore w:w="5171" w:type="dxa"/>
                <w:wAfter w:w="1256" w:type="dxa"/>
              </w:trPr>
              <w:tc>
                <w:tcPr>
                  <w:tcW w:w="1842" w:type="dxa"/>
                  <w:gridSpan w:val="3"/>
                  <w:shd w:val="clear" w:color="auto" w:fill="003478"/>
                </w:tcPr>
                <w:p w14:paraId="6062AECE" w14:textId="77777777" w:rsidR="00B81D92" w:rsidRPr="00B14A8C" w:rsidRDefault="00B81D92" w:rsidP="00B81D92">
                  <w:pPr>
                    <w:rPr>
                      <w:b/>
                      <w:color w:val="FFFFFF"/>
                      <w:szCs w:val="20"/>
                    </w:rPr>
                  </w:pPr>
                  <w:r>
                    <w:rPr>
                      <w:b/>
                      <w:color w:val="FFFFFF"/>
                      <w:szCs w:val="20"/>
                    </w:rPr>
                    <w:t>Reference</w:t>
                  </w:r>
                  <w:r w:rsidRPr="00B14A8C">
                    <w:rPr>
                      <w:b/>
                      <w:color w:val="FFFFFF"/>
                      <w:szCs w:val="20"/>
                    </w:rPr>
                    <w:t>:</w:t>
                  </w:r>
                </w:p>
              </w:tc>
              <w:tc>
                <w:tcPr>
                  <w:tcW w:w="3508" w:type="dxa"/>
                  <w:gridSpan w:val="2"/>
                  <w:shd w:val="clear" w:color="auto" w:fill="8EBAE5"/>
                </w:tcPr>
                <w:p w14:paraId="44D8FB30" w14:textId="7C8C8466" w:rsidR="00B81D92" w:rsidRPr="00BA5D3B" w:rsidRDefault="00392075" w:rsidP="009C0939">
                  <w:pPr>
                    <w:pStyle w:val="CTcoversubhead"/>
                    <w:rPr>
                      <w:b w:val="0"/>
                      <w:color w:val="auto"/>
                      <w:sz w:val="20"/>
                      <w:szCs w:val="20"/>
                    </w:rPr>
                  </w:pPr>
                  <w:r>
                    <w:rPr>
                      <w:b w:val="0"/>
                      <w:color w:val="auto"/>
                      <w:sz w:val="20"/>
                      <w:szCs w:val="20"/>
                    </w:rPr>
                    <w:t>Order</w:t>
                  </w:r>
                  <w:r w:rsidR="006C3478">
                    <w:rPr>
                      <w:b w:val="0"/>
                      <w:color w:val="auto"/>
                      <w:sz w:val="20"/>
                      <w:szCs w:val="20"/>
                    </w:rPr>
                    <w:t xml:space="preserve"> number</w:t>
                  </w:r>
                </w:p>
              </w:tc>
            </w:tr>
            <w:tr w:rsidR="00B81D92" w:rsidRPr="00116202" w14:paraId="548343A2" w14:textId="77777777" w:rsidTr="00331170">
              <w:trPr>
                <w:gridBefore w:val="5"/>
                <w:gridAfter w:val="2"/>
                <w:wBefore w:w="5171" w:type="dxa"/>
                <w:wAfter w:w="1256" w:type="dxa"/>
              </w:trPr>
              <w:tc>
                <w:tcPr>
                  <w:tcW w:w="1842" w:type="dxa"/>
                  <w:gridSpan w:val="3"/>
                  <w:shd w:val="clear" w:color="auto" w:fill="003478"/>
                </w:tcPr>
                <w:p w14:paraId="705FBF72" w14:textId="77777777" w:rsidR="00B81D92" w:rsidRPr="00B14A8C" w:rsidRDefault="00B81D92" w:rsidP="00B81D92">
                  <w:pPr>
                    <w:rPr>
                      <w:b/>
                      <w:color w:val="FFFFFF"/>
                      <w:szCs w:val="20"/>
                    </w:rPr>
                  </w:pPr>
                  <w:r>
                    <w:rPr>
                      <w:b/>
                      <w:color w:val="FFFFFF"/>
                      <w:szCs w:val="20"/>
                    </w:rPr>
                    <w:t>Version:</w:t>
                  </w:r>
                </w:p>
              </w:tc>
              <w:tc>
                <w:tcPr>
                  <w:tcW w:w="3508" w:type="dxa"/>
                  <w:gridSpan w:val="2"/>
                  <w:shd w:val="clear" w:color="auto" w:fill="8EBAE5"/>
                </w:tcPr>
                <w:p w14:paraId="24405ED8" w14:textId="77777777" w:rsidR="00B81D92" w:rsidRPr="00BA5D3B" w:rsidRDefault="00B81D92" w:rsidP="00260335">
                  <w:pPr>
                    <w:pStyle w:val="CTcoversubhead"/>
                    <w:rPr>
                      <w:b w:val="0"/>
                      <w:color w:val="auto"/>
                      <w:sz w:val="20"/>
                      <w:szCs w:val="20"/>
                    </w:rPr>
                  </w:pPr>
                  <w:r>
                    <w:rPr>
                      <w:b w:val="0"/>
                      <w:color w:val="auto"/>
                      <w:sz w:val="20"/>
                      <w:szCs w:val="20"/>
                    </w:rPr>
                    <w:t>V</w:t>
                  </w:r>
                  <w:r w:rsidR="0034290F">
                    <w:rPr>
                      <w:b w:val="0"/>
                      <w:color w:val="auto"/>
                      <w:sz w:val="20"/>
                      <w:szCs w:val="20"/>
                    </w:rPr>
                    <w:t>1</w:t>
                  </w:r>
                  <w:r w:rsidR="00260335">
                    <w:rPr>
                      <w:b w:val="0"/>
                      <w:color w:val="auto"/>
                      <w:sz w:val="20"/>
                      <w:szCs w:val="20"/>
                    </w:rPr>
                    <w:t>.0</w:t>
                  </w:r>
                </w:p>
              </w:tc>
            </w:tr>
            <w:tr w:rsidR="00B81D92" w:rsidRPr="00116202" w14:paraId="776942F5" w14:textId="77777777" w:rsidTr="00331170">
              <w:trPr>
                <w:gridBefore w:val="5"/>
                <w:gridAfter w:val="2"/>
                <w:wBefore w:w="5171" w:type="dxa"/>
                <w:wAfter w:w="1256" w:type="dxa"/>
              </w:trPr>
              <w:tc>
                <w:tcPr>
                  <w:tcW w:w="1842" w:type="dxa"/>
                  <w:gridSpan w:val="3"/>
                  <w:shd w:val="clear" w:color="auto" w:fill="003478"/>
                </w:tcPr>
                <w:p w14:paraId="4AC67C69" w14:textId="77777777" w:rsidR="00B81D92" w:rsidRDefault="00B81D92" w:rsidP="00B81D92">
                  <w:pPr>
                    <w:rPr>
                      <w:b/>
                      <w:color w:val="FFFFFF"/>
                      <w:szCs w:val="20"/>
                    </w:rPr>
                  </w:pPr>
                  <w:r>
                    <w:rPr>
                      <w:b/>
                      <w:color w:val="FFFFFF"/>
                      <w:szCs w:val="20"/>
                    </w:rPr>
                    <w:t>Dated:</w:t>
                  </w:r>
                </w:p>
              </w:tc>
              <w:tc>
                <w:tcPr>
                  <w:tcW w:w="3508" w:type="dxa"/>
                  <w:gridSpan w:val="2"/>
                  <w:shd w:val="clear" w:color="auto" w:fill="8EBAE5"/>
                </w:tcPr>
                <w:p w14:paraId="3B9FAAD3" w14:textId="77777777" w:rsidR="00B81D92" w:rsidRDefault="006C3478" w:rsidP="006C3478">
                  <w:pPr>
                    <w:pStyle w:val="CTcoversubhead"/>
                    <w:rPr>
                      <w:b w:val="0"/>
                      <w:color w:val="auto"/>
                      <w:sz w:val="20"/>
                      <w:szCs w:val="20"/>
                    </w:rPr>
                  </w:pPr>
                  <w:r>
                    <w:rPr>
                      <w:b w:val="0"/>
                      <w:color w:val="auto"/>
                      <w:sz w:val="20"/>
                      <w:szCs w:val="20"/>
                    </w:rPr>
                    <w:t>Day</w:t>
                  </w:r>
                  <w:r w:rsidR="00B81D92">
                    <w:rPr>
                      <w:b w:val="0"/>
                      <w:color w:val="auto"/>
                      <w:sz w:val="20"/>
                      <w:szCs w:val="20"/>
                    </w:rPr>
                    <w:t xml:space="preserve"> </w:t>
                  </w:r>
                  <w:r>
                    <w:rPr>
                      <w:b w:val="0"/>
                      <w:color w:val="auto"/>
                      <w:sz w:val="20"/>
                      <w:szCs w:val="20"/>
                    </w:rPr>
                    <w:t>Month Year</w:t>
                  </w:r>
                </w:p>
              </w:tc>
            </w:tr>
            <w:tr w:rsidR="00AA65B6" w:rsidRPr="008F001F" w14:paraId="17E2ABD1" w14:textId="77777777" w:rsidTr="0033117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20" w:type="dxa"/>
                <w:trHeight w:val="1945"/>
              </w:trPr>
              <w:tc>
                <w:tcPr>
                  <w:tcW w:w="1276" w:type="dxa"/>
                  <w:gridSpan w:val="2"/>
                </w:tcPr>
                <w:p w14:paraId="1C3A96D5" w14:textId="77777777" w:rsidR="00AA65B6" w:rsidRPr="00AA65B6" w:rsidRDefault="00AA65B6" w:rsidP="00AA65B6">
                  <w:pPr>
                    <w:pStyle w:val="NormBold"/>
                    <w:jc w:val="right"/>
                    <w:rPr>
                      <w:rStyle w:val="Emphasis"/>
                      <w:b/>
                    </w:rPr>
                  </w:pPr>
                  <w:r w:rsidRPr="00AA65B6">
                    <w:rPr>
                      <w:rStyle w:val="Emphasis"/>
                      <w:b/>
                    </w:rPr>
                    <w:lastRenderedPageBreak/>
                    <w:t>Prepared for:</w:t>
                  </w:r>
                </w:p>
              </w:tc>
              <w:tc>
                <w:tcPr>
                  <w:tcW w:w="3686" w:type="dxa"/>
                  <w:gridSpan w:val="2"/>
                </w:tcPr>
                <w:p w14:paraId="0EB93D87" w14:textId="77777777" w:rsidR="0034290F" w:rsidRDefault="002754B0" w:rsidP="0034290F">
                  <w:pPr>
                    <w:spacing w:after="0"/>
                  </w:pPr>
                  <w:r>
                    <w:t xml:space="preserve">Principal Company Contact </w:t>
                  </w:r>
                </w:p>
                <w:p w14:paraId="737A16D7" w14:textId="77777777" w:rsidR="0034290F" w:rsidRDefault="002754B0" w:rsidP="0034290F">
                  <w:pPr>
                    <w:spacing w:after="0"/>
                  </w:pPr>
                  <w:r>
                    <w:t>Job Title</w:t>
                  </w:r>
                </w:p>
                <w:p w14:paraId="2DCB3C27" w14:textId="77777777" w:rsidR="0034290F" w:rsidRDefault="002754B0" w:rsidP="0034290F">
                  <w:pPr>
                    <w:spacing w:after="0"/>
                  </w:pPr>
                  <w:r>
                    <w:t>Company Name</w:t>
                  </w:r>
                </w:p>
                <w:p w14:paraId="68CF7C5B" w14:textId="77777777" w:rsidR="0034290F" w:rsidRDefault="002754B0" w:rsidP="0034290F">
                  <w:pPr>
                    <w:spacing w:after="0"/>
                  </w:pPr>
                  <w:r>
                    <w:t>Address 1</w:t>
                  </w:r>
                </w:p>
                <w:p w14:paraId="7AE2A73E" w14:textId="77777777" w:rsidR="0034290F" w:rsidRDefault="002754B0" w:rsidP="0034290F">
                  <w:pPr>
                    <w:spacing w:after="0"/>
                  </w:pPr>
                  <w:r>
                    <w:t>Address 2</w:t>
                  </w:r>
                </w:p>
                <w:p w14:paraId="6436DCD9" w14:textId="77777777" w:rsidR="0034290F" w:rsidRDefault="002754B0" w:rsidP="0034290F">
                  <w:pPr>
                    <w:spacing w:after="0"/>
                  </w:pPr>
                  <w:r>
                    <w:t>Address 3</w:t>
                  </w:r>
                </w:p>
                <w:p w14:paraId="27C35D41" w14:textId="77777777" w:rsidR="00AA65B6" w:rsidRPr="00224F8B" w:rsidRDefault="002754B0" w:rsidP="0034290F">
                  <w:pPr>
                    <w:spacing w:after="0"/>
                    <w:rPr>
                      <w:color w:val="000000"/>
                      <w:szCs w:val="20"/>
                    </w:rPr>
                  </w:pPr>
                  <w:r>
                    <w:t>Address 4</w:t>
                  </w:r>
                </w:p>
              </w:tc>
              <w:tc>
                <w:tcPr>
                  <w:tcW w:w="1417" w:type="dxa"/>
                  <w:gridSpan w:val="3"/>
                </w:tcPr>
                <w:p w14:paraId="0CDD5A16" w14:textId="77777777" w:rsidR="00AA65B6" w:rsidRPr="008F001F" w:rsidRDefault="00AA65B6" w:rsidP="00AA65B6">
                  <w:pPr>
                    <w:pStyle w:val="NormBold"/>
                    <w:jc w:val="right"/>
                  </w:pPr>
                  <w:r w:rsidRPr="008F001F">
                    <w:t>Prepared by:</w:t>
                  </w:r>
                </w:p>
              </w:tc>
              <w:tc>
                <w:tcPr>
                  <w:tcW w:w="4678" w:type="dxa"/>
                  <w:gridSpan w:val="4"/>
                </w:tcPr>
                <w:p w14:paraId="22D5BECF" w14:textId="77777777" w:rsidR="002754B0" w:rsidRDefault="002754B0" w:rsidP="002754B0">
                  <w:pPr>
                    <w:spacing w:after="0"/>
                  </w:pPr>
                  <w:r>
                    <w:t>Consultant Name</w:t>
                  </w:r>
                  <w:r w:rsidR="0055436A">
                    <w:t xml:space="preserve"> &amp; Qualifications</w:t>
                  </w:r>
                </w:p>
                <w:p w14:paraId="7D05C33E" w14:textId="77777777" w:rsidR="002754B0" w:rsidRDefault="002754B0" w:rsidP="002754B0">
                  <w:pPr>
                    <w:spacing w:after="0"/>
                  </w:pPr>
                  <w:r>
                    <w:t>Job Title</w:t>
                  </w:r>
                </w:p>
                <w:p w14:paraId="61201CA1" w14:textId="77777777" w:rsidR="002754B0" w:rsidRDefault="002754B0" w:rsidP="002754B0">
                  <w:pPr>
                    <w:spacing w:after="0"/>
                  </w:pPr>
                  <w:r>
                    <w:t>Company Name</w:t>
                  </w:r>
                </w:p>
                <w:p w14:paraId="27F7371D" w14:textId="77777777" w:rsidR="002754B0" w:rsidRDefault="002754B0" w:rsidP="002754B0">
                  <w:pPr>
                    <w:spacing w:after="0"/>
                  </w:pPr>
                  <w:r>
                    <w:t>Address 1</w:t>
                  </w:r>
                </w:p>
                <w:p w14:paraId="520A1938" w14:textId="77777777" w:rsidR="002754B0" w:rsidRDefault="002754B0" w:rsidP="002754B0">
                  <w:pPr>
                    <w:spacing w:after="0"/>
                  </w:pPr>
                  <w:r>
                    <w:t>Address 2</w:t>
                  </w:r>
                </w:p>
                <w:p w14:paraId="68765055" w14:textId="77777777" w:rsidR="002754B0" w:rsidRDefault="002754B0" w:rsidP="002754B0">
                  <w:pPr>
                    <w:spacing w:after="0"/>
                  </w:pPr>
                  <w:r>
                    <w:t>Address 3</w:t>
                  </w:r>
                </w:p>
                <w:p w14:paraId="1DF4C8AA" w14:textId="77777777" w:rsidR="00AA65B6" w:rsidRDefault="002754B0" w:rsidP="002754B0">
                  <w:pPr>
                    <w:autoSpaceDE w:val="0"/>
                    <w:autoSpaceDN w:val="0"/>
                    <w:adjustRightInd w:val="0"/>
                    <w:spacing w:after="0"/>
                  </w:pPr>
                  <w:r>
                    <w:t>Address 4</w:t>
                  </w:r>
                </w:p>
                <w:p w14:paraId="52C2D7EE" w14:textId="77777777" w:rsidR="002754B0" w:rsidRPr="008F001F" w:rsidRDefault="002754B0" w:rsidP="002754B0">
                  <w:pPr>
                    <w:autoSpaceDE w:val="0"/>
                    <w:autoSpaceDN w:val="0"/>
                    <w:adjustRightInd w:val="0"/>
                    <w:spacing w:after="0"/>
                    <w:rPr>
                      <w:rFonts w:cs="Arial"/>
                      <w:szCs w:val="20"/>
                    </w:rPr>
                  </w:pPr>
                </w:p>
              </w:tc>
            </w:tr>
            <w:tr w:rsidR="002754B0" w:rsidRPr="008F001F" w14:paraId="7531A0AA" w14:textId="77777777" w:rsidTr="0033117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20" w:type="dxa"/>
              </w:trPr>
              <w:tc>
                <w:tcPr>
                  <w:tcW w:w="1276" w:type="dxa"/>
                  <w:gridSpan w:val="2"/>
                </w:tcPr>
                <w:p w14:paraId="6DE6290B" w14:textId="77777777" w:rsidR="002754B0" w:rsidRPr="007122AE" w:rsidRDefault="002754B0" w:rsidP="002754B0">
                  <w:pPr>
                    <w:pStyle w:val="NormBold"/>
                    <w:jc w:val="right"/>
                  </w:pPr>
                  <w:r w:rsidRPr="007122AE">
                    <w:t>Tel:</w:t>
                  </w:r>
                </w:p>
              </w:tc>
              <w:tc>
                <w:tcPr>
                  <w:tcW w:w="3686" w:type="dxa"/>
                  <w:gridSpan w:val="2"/>
                </w:tcPr>
                <w:p w14:paraId="31C18D13" w14:textId="77777777" w:rsidR="002754B0" w:rsidRPr="007122AE" w:rsidRDefault="002754B0" w:rsidP="002754B0">
                  <w:pPr>
                    <w:rPr>
                      <w:rFonts w:cs="Arial"/>
                      <w:szCs w:val="20"/>
                    </w:rPr>
                  </w:pPr>
                  <w:r w:rsidRPr="002754B0">
                    <w:rPr>
                      <w:noProof/>
                      <w:szCs w:val="20"/>
                    </w:rPr>
                    <w:t xml:space="preserve">+27 (011) </w:t>
                  </w:r>
                  <w:r>
                    <w:rPr>
                      <w:noProof/>
                      <w:szCs w:val="20"/>
                    </w:rPr>
                    <w:t>XXX</w:t>
                  </w:r>
                  <w:r w:rsidRPr="002754B0">
                    <w:rPr>
                      <w:noProof/>
                      <w:szCs w:val="20"/>
                    </w:rPr>
                    <w:t xml:space="preserve"> </w:t>
                  </w:r>
                  <w:r>
                    <w:rPr>
                      <w:noProof/>
                      <w:szCs w:val="20"/>
                    </w:rPr>
                    <w:t>XXXX</w:t>
                  </w:r>
                </w:p>
              </w:tc>
              <w:tc>
                <w:tcPr>
                  <w:tcW w:w="1417" w:type="dxa"/>
                  <w:gridSpan w:val="3"/>
                </w:tcPr>
                <w:p w14:paraId="694DD1F7" w14:textId="77777777" w:rsidR="002754B0" w:rsidRPr="007122AE" w:rsidRDefault="002754B0" w:rsidP="00AA65B6">
                  <w:pPr>
                    <w:pStyle w:val="NormBold"/>
                    <w:jc w:val="right"/>
                  </w:pPr>
                  <w:r w:rsidRPr="007122AE">
                    <w:t>Tel:</w:t>
                  </w:r>
                </w:p>
              </w:tc>
              <w:tc>
                <w:tcPr>
                  <w:tcW w:w="4678" w:type="dxa"/>
                  <w:gridSpan w:val="4"/>
                </w:tcPr>
                <w:p w14:paraId="697CD62E" w14:textId="77777777" w:rsidR="002754B0" w:rsidRPr="007122AE" w:rsidRDefault="002754B0" w:rsidP="00AA65B6">
                  <w:pPr>
                    <w:rPr>
                      <w:rFonts w:cs="Arial"/>
                      <w:szCs w:val="20"/>
                    </w:rPr>
                  </w:pPr>
                  <w:r w:rsidRPr="002754B0">
                    <w:rPr>
                      <w:noProof/>
                      <w:szCs w:val="20"/>
                    </w:rPr>
                    <w:t xml:space="preserve">+27 (011) </w:t>
                  </w:r>
                  <w:r>
                    <w:rPr>
                      <w:noProof/>
                      <w:szCs w:val="20"/>
                    </w:rPr>
                    <w:t>XXX</w:t>
                  </w:r>
                  <w:r w:rsidRPr="002754B0">
                    <w:rPr>
                      <w:noProof/>
                      <w:szCs w:val="20"/>
                    </w:rPr>
                    <w:t xml:space="preserve"> </w:t>
                  </w:r>
                  <w:r>
                    <w:rPr>
                      <w:noProof/>
                      <w:szCs w:val="20"/>
                    </w:rPr>
                    <w:t>XXXX</w:t>
                  </w:r>
                </w:p>
              </w:tc>
            </w:tr>
            <w:tr w:rsidR="002754B0" w:rsidRPr="008F001F" w14:paraId="212D8C77" w14:textId="77777777" w:rsidTr="0033117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20" w:type="dxa"/>
              </w:trPr>
              <w:tc>
                <w:tcPr>
                  <w:tcW w:w="1276" w:type="dxa"/>
                  <w:gridSpan w:val="2"/>
                </w:tcPr>
                <w:p w14:paraId="0BED8090" w14:textId="77777777" w:rsidR="002754B0" w:rsidRPr="007122AE" w:rsidRDefault="002754B0" w:rsidP="00AA65B6">
                  <w:pPr>
                    <w:pStyle w:val="NormBold"/>
                    <w:jc w:val="right"/>
                    <w:rPr>
                      <w:rFonts w:cs="Arial"/>
                      <w:szCs w:val="20"/>
                    </w:rPr>
                  </w:pPr>
                  <w:r w:rsidRPr="007122AE">
                    <w:rPr>
                      <w:rFonts w:cs="Arial"/>
                      <w:szCs w:val="20"/>
                    </w:rPr>
                    <w:t>E-mail:</w:t>
                  </w:r>
                </w:p>
              </w:tc>
              <w:tc>
                <w:tcPr>
                  <w:tcW w:w="3686" w:type="dxa"/>
                  <w:gridSpan w:val="2"/>
                </w:tcPr>
                <w:p w14:paraId="3169CFE2" w14:textId="2F5923F7" w:rsidR="002754B0" w:rsidRPr="00793F21" w:rsidRDefault="00FD3D64" w:rsidP="002754B0">
                  <w:pPr>
                    <w:rPr>
                      <w:rFonts w:cs="Arial"/>
                      <w:bCs/>
                      <w:lang w:val="en-US"/>
                    </w:rPr>
                  </w:pPr>
                  <w:hyperlink r:id="rId8" w:history="1">
                    <w:r w:rsidR="004042B4" w:rsidRPr="00830EB9">
                      <w:rPr>
                        <w:rStyle w:val="Hyperlink"/>
                      </w:rPr>
                      <w:t>first.second@company.com</w:t>
                    </w:r>
                  </w:hyperlink>
                  <w:r w:rsidR="002754B0">
                    <w:t xml:space="preserve"> </w:t>
                  </w:r>
                  <w:r w:rsidR="002754B0">
                    <w:rPr>
                      <w:rFonts w:cs="Arial"/>
                      <w:bCs/>
                      <w:lang w:val="en-US"/>
                    </w:rPr>
                    <w:t xml:space="preserve"> </w:t>
                  </w:r>
                </w:p>
              </w:tc>
              <w:tc>
                <w:tcPr>
                  <w:tcW w:w="1417" w:type="dxa"/>
                  <w:gridSpan w:val="3"/>
                </w:tcPr>
                <w:p w14:paraId="4358D416" w14:textId="77777777" w:rsidR="002754B0" w:rsidRPr="007122AE" w:rsidRDefault="002754B0" w:rsidP="00AA65B6">
                  <w:pPr>
                    <w:pStyle w:val="NormBold"/>
                    <w:jc w:val="right"/>
                  </w:pPr>
                  <w:r w:rsidRPr="007122AE">
                    <w:t>E-mail:</w:t>
                  </w:r>
                </w:p>
              </w:tc>
              <w:tc>
                <w:tcPr>
                  <w:tcW w:w="4678" w:type="dxa"/>
                  <w:gridSpan w:val="4"/>
                </w:tcPr>
                <w:p w14:paraId="7903C871" w14:textId="0E7C72D5" w:rsidR="002754B0" w:rsidRPr="007122AE" w:rsidRDefault="00FD3D64" w:rsidP="00AA65B6">
                  <w:pPr>
                    <w:rPr>
                      <w:rFonts w:cs="Arial"/>
                      <w:szCs w:val="20"/>
                    </w:rPr>
                  </w:pPr>
                  <w:hyperlink r:id="rId9" w:history="1">
                    <w:r w:rsidR="004042B4" w:rsidRPr="007A4358">
                      <w:rPr>
                        <w:rStyle w:val="Hyperlink"/>
                      </w:rPr>
                      <w:t>first.second@company.co</w:t>
                    </w:r>
                    <w:r w:rsidR="004042B4">
                      <w:rPr>
                        <w:rStyle w:val="Hyperlink"/>
                      </w:rPr>
                      <w:t>m</w:t>
                    </w:r>
                  </w:hyperlink>
                </w:p>
              </w:tc>
            </w:tr>
            <w:tr w:rsidR="002754B0" w:rsidRPr="008F001F" w14:paraId="7D62AE92" w14:textId="77777777" w:rsidTr="0033117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20" w:type="dxa"/>
              </w:trPr>
              <w:tc>
                <w:tcPr>
                  <w:tcW w:w="1276" w:type="dxa"/>
                  <w:gridSpan w:val="2"/>
                </w:tcPr>
                <w:p w14:paraId="6B727CFB" w14:textId="77777777" w:rsidR="002754B0" w:rsidRPr="008F001F" w:rsidRDefault="002754B0" w:rsidP="00AA65B6">
                  <w:pPr>
                    <w:pStyle w:val="NormBold"/>
                    <w:jc w:val="right"/>
                    <w:rPr>
                      <w:rFonts w:cs="Arial"/>
                      <w:szCs w:val="20"/>
                    </w:rPr>
                  </w:pPr>
                </w:p>
              </w:tc>
              <w:tc>
                <w:tcPr>
                  <w:tcW w:w="3686" w:type="dxa"/>
                  <w:gridSpan w:val="2"/>
                </w:tcPr>
                <w:p w14:paraId="22319B87" w14:textId="77777777" w:rsidR="002754B0" w:rsidRPr="00224F8B" w:rsidRDefault="002754B0" w:rsidP="00AA65B6">
                  <w:pPr>
                    <w:rPr>
                      <w:color w:val="000000"/>
                      <w:szCs w:val="20"/>
                    </w:rPr>
                  </w:pPr>
                </w:p>
              </w:tc>
              <w:tc>
                <w:tcPr>
                  <w:tcW w:w="1417" w:type="dxa"/>
                  <w:gridSpan w:val="3"/>
                </w:tcPr>
                <w:p w14:paraId="642844B6" w14:textId="77777777" w:rsidR="002754B0" w:rsidRPr="007122AE" w:rsidRDefault="002754B0" w:rsidP="00AA65B6">
                  <w:pPr>
                    <w:pStyle w:val="NormBold"/>
                    <w:jc w:val="right"/>
                  </w:pPr>
                  <w:r w:rsidRPr="007122AE">
                    <w:t>Approved by</w:t>
                  </w:r>
                  <w:r>
                    <w:t>:</w:t>
                  </w:r>
                </w:p>
              </w:tc>
              <w:tc>
                <w:tcPr>
                  <w:tcW w:w="4678" w:type="dxa"/>
                  <w:gridSpan w:val="4"/>
                </w:tcPr>
                <w:p w14:paraId="77E0DC92" w14:textId="77777777" w:rsidR="002754B0" w:rsidRPr="007122AE" w:rsidRDefault="009F3E2C" w:rsidP="00331170">
                  <w:pPr>
                    <w:spacing w:after="0"/>
                    <w:rPr>
                      <w:rFonts w:cs="Arial"/>
                      <w:szCs w:val="20"/>
                    </w:rPr>
                  </w:pPr>
                  <w:r>
                    <w:rPr>
                      <w:rFonts w:cs="Arial"/>
                      <w:szCs w:val="20"/>
                    </w:rPr>
                    <w:t>Name of senior</w:t>
                  </w:r>
                </w:p>
                <w:p w14:paraId="087AC0CF" w14:textId="77777777" w:rsidR="009F3E2C" w:rsidRDefault="009F3E2C" w:rsidP="009F3E2C">
                  <w:pPr>
                    <w:spacing w:after="0"/>
                  </w:pPr>
                  <w:r>
                    <w:t>Job Title</w:t>
                  </w:r>
                </w:p>
                <w:p w14:paraId="68436ABC" w14:textId="77777777" w:rsidR="002754B0" w:rsidRPr="007122AE" w:rsidRDefault="009F3E2C" w:rsidP="009C0939">
                  <w:pPr>
                    <w:spacing w:after="0"/>
                    <w:rPr>
                      <w:rFonts w:cs="Arial"/>
                      <w:szCs w:val="20"/>
                    </w:rPr>
                  </w:pPr>
                  <w:r>
                    <w:rPr>
                      <w:rFonts w:cs="Arial"/>
                      <w:szCs w:val="20"/>
                    </w:rPr>
                    <w:t>Company Name</w:t>
                  </w:r>
                </w:p>
              </w:tc>
            </w:tr>
            <w:tr w:rsidR="002754B0" w:rsidRPr="007122AE" w14:paraId="5090149D" w14:textId="77777777" w:rsidTr="0033117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720" w:type="dxa"/>
              </w:trPr>
              <w:tc>
                <w:tcPr>
                  <w:tcW w:w="1276" w:type="dxa"/>
                  <w:gridSpan w:val="2"/>
                </w:tcPr>
                <w:p w14:paraId="4DD0160B" w14:textId="77777777" w:rsidR="002754B0" w:rsidRPr="007122AE" w:rsidRDefault="002754B0" w:rsidP="00AA65B6">
                  <w:pPr>
                    <w:pStyle w:val="NormBold"/>
                    <w:jc w:val="right"/>
                  </w:pPr>
                </w:p>
              </w:tc>
              <w:tc>
                <w:tcPr>
                  <w:tcW w:w="3686" w:type="dxa"/>
                  <w:gridSpan w:val="3"/>
                </w:tcPr>
                <w:p w14:paraId="42EA7957" w14:textId="77777777" w:rsidR="002754B0" w:rsidRPr="009E25D8" w:rsidRDefault="002754B0" w:rsidP="00AA65B6">
                  <w:pPr>
                    <w:rPr>
                      <w:rFonts w:cs="Arial"/>
                      <w:szCs w:val="20"/>
                    </w:rPr>
                  </w:pPr>
                </w:p>
              </w:tc>
              <w:tc>
                <w:tcPr>
                  <w:tcW w:w="1417" w:type="dxa"/>
                  <w:gridSpan w:val="3"/>
                </w:tcPr>
                <w:p w14:paraId="383DD42D" w14:textId="77777777" w:rsidR="002754B0" w:rsidRPr="007122AE" w:rsidRDefault="002754B0" w:rsidP="00AA65B6">
                  <w:pPr>
                    <w:jc w:val="right"/>
                    <w:rPr>
                      <w:rFonts w:cs="Arial"/>
                      <w:b/>
                      <w:szCs w:val="20"/>
                    </w:rPr>
                  </w:pPr>
                </w:p>
              </w:tc>
              <w:tc>
                <w:tcPr>
                  <w:tcW w:w="4678" w:type="dxa"/>
                  <w:gridSpan w:val="3"/>
                </w:tcPr>
                <w:p w14:paraId="37018675" w14:textId="77777777" w:rsidR="002754B0" w:rsidRPr="007122AE" w:rsidRDefault="002754B0" w:rsidP="00AA65B6">
                  <w:pPr>
                    <w:rPr>
                      <w:rFonts w:cs="Arial"/>
                      <w:szCs w:val="20"/>
                    </w:rPr>
                  </w:pPr>
                </w:p>
              </w:tc>
            </w:tr>
          </w:tbl>
          <w:p w14:paraId="4273AA45" w14:textId="77777777" w:rsidR="00AA65B6" w:rsidRDefault="00AA65B6" w:rsidP="00331170"/>
          <w:p w14:paraId="6A57EDBC" w14:textId="77777777" w:rsidR="006D4A0C" w:rsidRDefault="006D4A0C" w:rsidP="00830EB9">
            <w:pPr>
              <w:jc w:val="both"/>
            </w:pPr>
          </w:p>
          <w:p w14:paraId="4A4828E0" w14:textId="27C04AF9" w:rsidR="00AA65B6" w:rsidRDefault="005A6DEF" w:rsidP="00830EB9">
            <w:pPr>
              <w:ind w:right="1832"/>
              <w:jc w:val="both"/>
            </w:pPr>
            <w:r w:rsidRPr="005A6DEF">
              <w:rPr>
                <w:b/>
              </w:rPr>
              <w:t>IMPORTANT NOTICE:</w:t>
            </w:r>
            <w:r w:rsidRPr="005A6DEF">
              <w:t xml:space="preserve"> Whilst reasonable steps have been taken to ensure that the information contained within this report is correct, you should be aware that the information contained within it may be incomplete, inaccurate or may have become out of date. Accordingly, </w:t>
            </w:r>
            <w:r w:rsidR="005E3559" w:rsidRPr="005E3559">
              <w:rPr>
                <w:i/>
              </w:rPr>
              <w:t>Consultant Name</w:t>
            </w:r>
            <w:r w:rsidRPr="005A6DEF">
              <w:t xml:space="preserve">, </w:t>
            </w:r>
            <w:r w:rsidR="005E3559" w:rsidRPr="005E3559">
              <w:rPr>
                <w:i/>
              </w:rPr>
              <w:t>Consultant Company Name</w:t>
            </w:r>
            <w:r w:rsidRPr="005A6DEF">
              <w:t>, its agents, contractors and sub-contractors make no warranties or representations of any kind as to the content of this report or its accuracy and, to the maximum extent permitted by law, accept no liability whatsoever for the same including without limit, for direct, indirect or consequential loss, business interruption, loss of profits, production, contracts, goodwill or anticipated savings. Any person making use of this report does so at their own risk.</w:t>
            </w:r>
          </w:p>
          <w:p w14:paraId="13060A41" w14:textId="77777777" w:rsidR="00FE4C47" w:rsidRDefault="00FE4C47" w:rsidP="00830EB9">
            <w:pPr>
              <w:ind w:right="1690"/>
              <w:rPr>
                <w:color w:val="0034AA"/>
              </w:rPr>
            </w:pPr>
          </w:p>
          <w:p w14:paraId="1C82E9A5" w14:textId="69B9ABF0" w:rsidR="002C41BE" w:rsidRPr="00CB750B" w:rsidRDefault="002C41BE" w:rsidP="00830EB9">
            <w:pPr>
              <w:ind w:right="1690"/>
              <w:rPr>
                <w:color w:val="0034AA"/>
              </w:rPr>
            </w:pPr>
          </w:p>
        </w:tc>
      </w:tr>
    </w:tbl>
    <w:bookmarkStart w:id="0" w:name="_Toc288829629" w:displacedByCustomXml="next"/>
    <w:sdt>
      <w:sdtPr>
        <w:rPr>
          <w:rFonts w:ascii="Verdana" w:eastAsia="Times New Roman" w:hAnsi="Verdana" w:cs="Times New Roman"/>
          <w:b w:val="0"/>
          <w:bCs/>
          <w:caps w:val="0"/>
          <w:color w:val="auto"/>
          <w:sz w:val="20"/>
          <w:szCs w:val="24"/>
          <w:lang w:val="en-GB" w:eastAsia="en-GB"/>
        </w:rPr>
        <w:id w:val="831028803"/>
        <w:docPartObj>
          <w:docPartGallery w:val="Table of Contents"/>
          <w:docPartUnique/>
        </w:docPartObj>
      </w:sdtPr>
      <w:sdtEndPr>
        <w:rPr>
          <w:bCs w:val="0"/>
          <w:noProof/>
          <w:szCs w:val="20"/>
        </w:rPr>
      </w:sdtEndPr>
      <w:sdtContent>
        <w:p w14:paraId="57AD53DF" w14:textId="77777777" w:rsidR="00491F82" w:rsidRDefault="00491F82" w:rsidP="005860CC">
          <w:pPr>
            <w:pStyle w:val="TOCHeading"/>
            <w:rPr>
              <w:rFonts w:ascii="Verdana" w:eastAsia="Times New Roman" w:hAnsi="Verdana" w:cs="Times New Roman"/>
              <w:b w:val="0"/>
              <w:bCs/>
              <w:caps w:val="0"/>
              <w:color w:val="auto"/>
              <w:sz w:val="20"/>
              <w:szCs w:val="24"/>
              <w:lang w:val="en-GB" w:eastAsia="en-GB"/>
            </w:rPr>
          </w:pPr>
        </w:p>
        <w:p w14:paraId="154BA688" w14:textId="77777777" w:rsidR="00491F82" w:rsidRDefault="00491F82">
          <w:pPr>
            <w:rPr>
              <w:bCs/>
            </w:rPr>
          </w:pPr>
          <w:r>
            <w:rPr>
              <w:b/>
              <w:bCs/>
              <w:caps/>
            </w:rPr>
            <w:br w:type="page"/>
          </w:r>
        </w:p>
        <w:p w14:paraId="69B6763E" w14:textId="2F777837" w:rsidR="008A1D54" w:rsidRPr="00771831" w:rsidRDefault="008A1D54" w:rsidP="005860CC">
          <w:pPr>
            <w:pStyle w:val="TOCHeading"/>
          </w:pPr>
          <w:r w:rsidRPr="00771831">
            <w:lastRenderedPageBreak/>
            <w:t>Table of Contents</w:t>
          </w:r>
        </w:p>
        <w:p w14:paraId="10055103" w14:textId="7F568452" w:rsidR="0070545D" w:rsidRDefault="008A1D54">
          <w:pPr>
            <w:pStyle w:val="TOC1"/>
            <w:tabs>
              <w:tab w:val="right" w:leader="dot" w:pos="10197"/>
            </w:tabs>
            <w:rPr>
              <w:rFonts w:asciiTheme="minorHAnsi" w:eastAsiaTheme="minorEastAsia" w:hAnsiTheme="minorHAnsi" w:cstheme="minorBidi"/>
              <w:b w:val="0"/>
              <w:bCs w:val="0"/>
              <w:caps w:val="0"/>
              <w:noProof/>
              <w:color w:val="auto"/>
              <w:sz w:val="22"/>
              <w:szCs w:val="22"/>
            </w:rPr>
          </w:pPr>
          <w:r w:rsidRPr="00771831">
            <w:rPr>
              <w:sz w:val="20"/>
              <w:szCs w:val="20"/>
            </w:rPr>
            <w:fldChar w:fldCharType="begin"/>
          </w:r>
          <w:r w:rsidRPr="00771831">
            <w:rPr>
              <w:sz w:val="20"/>
              <w:szCs w:val="20"/>
            </w:rPr>
            <w:instrText xml:space="preserve"> TOC \o "1-3" \h \z \u </w:instrText>
          </w:r>
          <w:r w:rsidRPr="00771831">
            <w:rPr>
              <w:sz w:val="20"/>
              <w:szCs w:val="20"/>
            </w:rPr>
            <w:fldChar w:fldCharType="separate"/>
          </w:r>
          <w:hyperlink w:anchor="_Toc531096339" w:history="1">
            <w:r w:rsidR="0070545D" w:rsidRPr="00525E5A">
              <w:rPr>
                <w:rStyle w:val="Hyperlink"/>
                <w:noProof/>
              </w:rPr>
              <w:t>1.0 EXECUTIVE SUMMARY</w:t>
            </w:r>
            <w:r w:rsidR="0070545D">
              <w:rPr>
                <w:noProof/>
                <w:webHidden/>
              </w:rPr>
              <w:tab/>
            </w:r>
            <w:r w:rsidR="0070545D">
              <w:rPr>
                <w:noProof/>
                <w:webHidden/>
              </w:rPr>
              <w:fldChar w:fldCharType="begin"/>
            </w:r>
            <w:r w:rsidR="0070545D">
              <w:rPr>
                <w:noProof/>
                <w:webHidden/>
              </w:rPr>
              <w:instrText xml:space="preserve"> PAGEREF _Toc531096339 \h </w:instrText>
            </w:r>
            <w:r w:rsidR="0070545D">
              <w:rPr>
                <w:noProof/>
                <w:webHidden/>
              </w:rPr>
            </w:r>
            <w:r w:rsidR="0070545D">
              <w:rPr>
                <w:noProof/>
                <w:webHidden/>
              </w:rPr>
              <w:fldChar w:fldCharType="separate"/>
            </w:r>
            <w:r w:rsidR="00FD3D64">
              <w:rPr>
                <w:noProof/>
                <w:webHidden/>
              </w:rPr>
              <w:t>5</w:t>
            </w:r>
            <w:r w:rsidR="0070545D">
              <w:rPr>
                <w:noProof/>
                <w:webHidden/>
              </w:rPr>
              <w:fldChar w:fldCharType="end"/>
            </w:r>
          </w:hyperlink>
        </w:p>
        <w:p w14:paraId="3701A939" w14:textId="05071089" w:rsidR="0070545D" w:rsidRDefault="00FD3D64">
          <w:pPr>
            <w:pStyle w:val="TOC2"/>
            <w:rPr>
              <w:rFonts w:asciiTheme="minorHAnsi" w:eastAsiaTheme="minorEastAsia" w:hAnsiTheme="minorHAnsi" w:cstheme="minorBidi"/>
              <w:smallCaps w:val="0"/>
              <w:sz w:val="22"/>
              <w:szCs w:val="22"/>
            </w:rPr>
          </w:pPr>
          <w:hyperlink w:anchor="_Toc531096340" w:history="1">
            <w:r w:rsidR="0070545D" w:rsidRPr="00525E5A">
              <w:rPr>
                <w:rStyle w:val="Hyperlink"/>
              </w:rPr>
              <w:t>1.1 Synopsis</w:t>
            </w:r>
            <w:r w:rsidR="0070545D">
              <w:rPr>
                <w:webHidden/>
              </w:rPr>
              <w:tab/>
            </w:r>
            <w:r w:rsidR="0070545D">
              <w:rPr>
                <w:webHidden/>
              </w:rPr>
              <w:fldChar w:fldCharType="begin"/>
            </w:r>
            <w:r w:rsidR="0070545D">
              <w:rPr>
                <w:webHidden/>
              </w:rPr>
              <w:instrText xml:space="preserve"> PAGEREF _Toc531096340 \h </w:instrText>
            </w:r>
            <w:r w:rsidR="0070545D">
              <w:rPr>
                <w:webHidden/>
              </w:rPr>
            </w:r>
            <w:r w:rsidR="0070545D">
              <w:rPr>
                <w:webHidden/>
              </w:rPr>
              <w:fldChar w:fldCharType="separate"/>
            </w:r>
            <w:r>
              <w:rPr>
                <w:webHidden/>
              </w:rPr>
              <w:t>5</w:t>
            </w:r>
            <w:r w:rsidR="0070545D">
              <w:rPr>
                <w:webHidden/>
              </w:rPr>
              <w:fldChar w:fldCharType="end"/>
            </w:r>
          </w:hyperlink>
        </w:p>
        <w:p w14:paraId="55C5ADF9" w14:textId="7EB37CA4" w:rsidR="0070545D" w:rsidRDefault="00FD3D64">
          <w:pPr>
            <w:pStyle w:val="TOC2"/>
            <w:rPr>
              <w:rFonts w:asciiTheme="minorHAnsi" w:eastAsiaTheme="minorEastAsia" w:hAnsiTheme="minorHAnsi" w:cstheme="minorBidi"/>
              <w:smallCaps w:val="0"/>
              <w:sz w:val="22"/>
              <w:szCs w:val="22"/>
            </w:rPr>
          </w:pPr>
          <w:hyperlink w:anchor="_Toc531096341" w:history="1">
            <w:r w:rsidR="0070545D" w:rsidRPr="00525E5A">
              <w:rPr>
                <w:rStyle w:val="Hyperlink"/>
                <w:lang w:val="en-US"/>
              </w:rPr>
              <w:t>1.2 “At a glance” summary</w:t>
            </w:r>
            <w:r w:rsidR="0070545D">
              <w:rPr>
                <w:webHidden/>
              </w:rPr>
              <w:tab/>
            </w:r>
            <w:r w:rsidR="0070545D">
              <w:rPr>
                <w:webHidden/>
              </w:rPr>
              <w:fldChar w:fldCharType="begin"/>
            </w:r>
            <w:r w:rsidR="0070545D">
              <w:rPr>
                <w:webHidden/>
              </w:rPr>
              <w:instrText xml:space="preserve"> PAGEREF _Toc531096341 \h </w:instrText>
            </w:r>
            <w:r w:rsidR="0070545D">
              <w:rPr>
                <w:webHidden/>
              </w:rPr>
            </w:r>
            <w:r w:rsidR="0070545D">
              <w:rPr>
                <w:webHidden/>
              </w:rPr>
              <w:fldChar w:fldCharType="separate"/>
            </w:r>
            <w:r>
              <w:rPr>
                <w:webHidden/>
              </w:rPr>
              <w:t>6</w:t>
            </w:r>
            <w:r w:rsidR="0070545D">
              <w:rPr>
                <w:webHidden/>
              </w:rPr>
              <w:fldChar w:fldCharType="end"/>
            </w:r>
          </w:hyperlink>
        </w:p>
        <w:p w14:paraId="1BB00120" w14:textId="0C91939D" w:rsidR="0070545D" w:rsidRDefault="00FD3D64">
          <w:pPr>
            <w:pStyle w:val="TOC2"/>
            <w:rPr>
              <w:rFonts w:asciiTheme="minorHAnsi" w:eastAsiaTheme="minorEastAsia" w:hAnsiTheme="minorHAnsi" w:cstheme="minorBidi"/>
              <w:smallCaps w:val="0"/>
              <w:sz w:val="22"/>
              <w:szCs w:val="22"/>
            </w:rPr>
          </w:pPr>
          <w:hyperlink w:anchor="_Toc531096342" w:history="1">
            <w:r w:rsidR="0070545D" w:rsidRPr="00525E5A">
              <w:rPr>
                <w:rStyle w:val="Hyperlink"/>
              </w:rPr>
              <w:t>1.3 Key energy saving opportunities</w:t>
            </w:r>
            <w:r w:rsidR="0070545D">
              <w:rPr>
                <w:webHidden/>
              </w:rPr>
              <w:tab/>
            </w:r>
            <w:r w:rsidR="0070545D">
              <w:rPr>
                <w:webHidden/>
              </w:rPr>
              <w:fldChar w:fldCharType="begin"/>
            </w:r>
            <w:r w:rsidR="0070545D">
              <w:rPr>
                <w:webHidden/>
              </w:rPr>
              <w:instrText xml:space="preserve"> PAGEREF _Toc531096342 \h </w:instrText>
            </w:r>
            <w:r w:rsidR="0070545D">
              <w:rPr>
                <w:webHidden/>
              </w:rPr>
            </w:r>
            <w:r w:rsidR="0070545D">
              <w:rPr>
                <w:webHidden/>
              </w:rPr>
              <w:fldChar w:fldCharType="separate"/>
            </w:r>
            <w:r>
              <w:rPr>
                <w:webHidden/>
              </w:rPr>
              <w:t>7</w:t>
            </w:r>
            <w:r w:rsidR="0070545D">
              <w:rPr>
                <w:webHidden/>
              </w:rPr>
              <w:fldChar w:fldCharType="end"/>
            </w:r>
          </w:hyperlink>
        </w:p>
        <w:p w14:paraId="4A27F008" w14:textId="5E98FAAA" w:rsidR="0070545D" w:rsidRDefault="00FD3D64">
          <w:pPr>
            <w:pStyle w:val="TOC1"/>
            <w:tabs>
              <w:tab w:val="right" w:leader="dot" w:pos="10197"/>
            </w:tabs>
            <w:rPr>
              <w:rFonts w:asciiTheme="minorHAnsi" w:eastAsiaTheme="minorEastAsia" w:hAnsiTheme="minorHAnsi" w:cstheme="minorBidi"/>
              <w:b w:val="0"/>
              <w:bCs w:val="0"/>
              <w:caps w:val="0"/>
              <w:noProof/>
              <w:color w:val="auto"/>
              <w:sz w:val="22"/>
              <w:szCs w:val="22"/>
            </w:rPr>
          </w:pPr>
          <w:hyperlink w:anchor="_Toc531096343" w:history="1">
            <w:r w:rsidR="0070545D" w:rsidRPr="00525E5A">
              <w:rPr>
                <w:rStyle w:val="Hyperlink"/>
                <w:noProof/>
              </w:rPr>
              <w:t>2.0 INTRODUCTION</w:t>
            </w:r>
            <w:r w:rsidR="0070545D">
              <w:rPr>
                <w:noProof/>
                <w:webHidden/>
              </w:rPr>
              <w:tab/>
            </w:r>
            <w:r w:rsidR="0070545D">
              <w:rPr>
                <w:noProof/>
                <w:webHidden/>
              </w:rPr>
              <w:fldChar w:fldCharType="begin"/>
            </w:r>
            <w:r w:rsidR="0070545D">
              <w:rPr>
                <w:noProof/>
                <w:webHidden/>
              </w:rPr>
              <w:instrText xml:space="preserve"> PAGEREF _Toc531096343 \h </w:instrText>
            </w:r>
            <w:r w:rsidR="0070545D">
              <w:rPr>
                <w:noProof/>
                <w:webHidden/>
              </w:rPr>
            </w:r>
            <w:r w:rsidR="0070545D">
              <w:rPr>
                <w:noProof/>
                <w:webHidden/>
              </w:rPr>
              <w:fldChar w:fldCharType="separate"/>
            </w:r>
            <w:r>
              <w:rPr>
                <w:noProof/>
                <w:webHidden/>
              </w:rPr>
              <w:t>10</w:t>
            </w:r>
            <w:r w:rsidR="0070545D">
              <w:rPr>
                <w:noProof/>
                <w:webHidden/>
              </w:rPr>
              <w:fldChar w:fldCharType="end"/>
            </w:r>
          </w:hyperlink>
        </w:p>
        <w:p w14:paraId="793040B7" w14:textId="65580D05" w:rsidR="0070545D" w:rsidRDefault="00FD3D64">
          <w:pPr>
            <w:pStyle w:val="TOC2"/>
            <w:rPr>
              <w:rFonts w:asciiTheme="minorHAnsi" w:eastAsiaTheme="minorEastAsia" w:hAnsiTheme="minorHAnsi" w:cstheme="minorBidi"/>
              <w:smallCaps w:val="0"/>
              <w:sz w:val="22"/>
              <w:szCs w:val="22"/>
            </w:rPr>
          </w:pPr>
          <w:hyperlink w:anchor="_Toc531096350" w:history="1">
            <w:r w:rsidR="0070545D" w:rsidRPr="00525E5A">
              <w:rPr>
                <w:rStyle w:val="Hyperlink"/>
              </w:rPr>
              <w:t>2.1</w:t>
            </w:r>
            <w:r w:rsidR="0070545D">
              <w:rPr>
                <w:rFonts w:asciiTheme="minorHAnsi" w:eastAsiaTheme="minorEastAsia" w:hAnsiTheme="minorHAnsi" w:cstheme="minorBidi"/>
                <w:smallCaps w:val="0"/>
                <w:sz w:val="22"/>
                <w:szCs w:val="22"/>
              </w:rPr>
              <w:tab/>
            </w:r>
            <w:r w:rsidR="0070545D" w:rsidRPr="00525E5A">
              <w:rPr>
                <w:rStyle w:val="Hyperlink"/>
              </w:rPr>
              <w:t>Scope of energy review</w:t>
            </w:r>
            <w:r w:rsidR="0070545D">
              <w:rPr>
                <w:webHidden/>
              </w:rPr>
              <w:tab/>
            </w:r>
            <w:r w:rsidR="0070545D">
              <w:rPr>
                <w:webHidden/>
              </w:rPr>
              <w:fldChar w:fldCharType="begin"/>
            </w:r>
            <w:r w:rsidR="0070545D">
              <w:rPr>
                <w:webHidden/>
              </w:rPr>
              <w:instrText xml:space="preserve"> PAGEREF _Toc531096350 \h </w:instrText>
            </w:r>
            <w:r w:rsidR="0070545D">
              <w:rPr>
                <w:webHidden/>
              </w:rPr>
            </w:r>
            <w:r w:rsidR="0070545D">
              <w:rPr>
                <w:webHidden/>
              </w:rPr>
              <w:fldChar w:fldCharType="separate"/>
            </w:r>
            <w:r>
              <w:rPr>
                <w:webHidden/>
              </w:rPr>
              <w:t>10</w:t>
            </w:r>
            <w:r w:rsidR="0070545D">
              <w:rPr>
                <w:webHidden/>
              </w:rPr>
              <w:fldChar w:fldCharType="end"/>
            </w:r>
          </w:hyperlink>
        </w:p>
        <w:p w14:paraId="4B2F9634" w14:textId="3C4554A8" w:rsidR="0070545D" w:rsidRDefault="00FD3D64">
          <w:pPr>
            <w:pStyle w:val="TOC1"/>
            <w:tabs>
              <w:tab w:val="right" w:leader="dot" w:pos="10197"/>
            </w:tabs>
            <w:rPr>
              <w:rFonts w:asciiTheme="minorHAnsi" w:eastAsiaTheme="minorEastAsia" w:hAnsiTheme="minorHAnsi" w:cstheme="minorBidi"/>
              <w:b w:val="0"/>
              <w:bCs w:val="0"/>
              <w:caps w:val="0"/>
              <w:noProof/>
              <w:color w:val="auto"/>
              <w:sz w:val="22"/>
              <w:szCs w:val="22"/>
            </w:rPr>
          </w:pPr>
          <w:hyperlink w:anchor="_Toc531096351" w:history="1">
            <w:r w:rsidR="0070545D" w:rsidRPr="00525E5A">
              <w:rPr>
                <w:rStyle w:val="Hyperlink"/>
                <w:noProof/>
              </w:rPr>
              <w:t>3.0 ENERGY CONSUMPTION AND COSTS</w:t>
            </w:r>
            <w:r w:rsidR="0070545D">
              <w:rPr>
                <w:noProof/>
                <w:webHidden/>
              </w:rPr>
              <w:tab/>
            </w:r>
            <w:r w:rsidR="0070545D">
              <w:rPr>
                <w:noProof/>
                <w:webHidden/>
              </w:rPr>
              <w:fldChar w:fldCharType="begin"/>
            </w:r>
            <w:r w:rsidR="0070545D">
              <w:rPr>
                <w:noProof/>
                <w:webHidden/>
              </w:rPr>
              <w:instrText xml:space="preserve"> PAGEREF _Toc531096351 \h </w:instrText>
            </w:r>
            <w:r w:rsidR="0070545D">
              <w:rPr>
                <w:noProof/>
                <w:webHidden/>
              </w:rPr>
            </w:r>
            <w:r w:rsidR="0070545D">
              <w:rPr>
                <w:noProof/>
                <w:webHidden/>
              </w:rPr>
              <w:fldChar w:fldCharType="separate"/>
            </w:r>
            <w:r>
              <w:rPr>
                <w:noProof/>
                <w:webHidden/>
              </w:rPr>
              <w:t>11</w:t>
            </w:r>
            <w:r w:rsidR="0070545D">
              <w:rPr>
                <w:noProof/>
                <w:webHidden/>
              </w:rPr>
              <w:fldChar w:fldCharType="end"/>
            </w:r>
          </w:hyperlink>
        </w:p>
        <w:p w14:paraId="7BA22E1E" w14:textId="4C49882E" w:rsidR="0070545D" w:rsidRDefault="00FD3D64">
          <w:pPr>
            <w:pStyle w:val="TOC2"/>
            <w:rPr>
              <w:rFonts w:asciiTheme="minorHAnsi" w:eastAsiaTheme="minorEastAsia" w:hAnsiTheme="minorHAnsi" w:cstheme="minorBidi"/>
              <w:smallCaps w:val="0"/>
              <w:sz w:val="22"/>
              <w:szCs w:val="22"/>
            </w:rPr>
          </w:pPr>
          <w:hyperlink w:anchor="_Toc531096355" w:history="1">
            <w:r w:rsidR="0070545D" w:rsidRPr="00525E5A">
              <w:rPr>
                <w:rStyle w:val="Hyperlink"/>
              </w:rPr>
              <w:t>3.1.</w:t>
            </w:r>
            <w:r w:rsidR="0070545D">
              <w:rPr>
                <w:rFonts w:asciiTheme="minorHAnsi" w:eastAsiaTheme="minorEastAsia" w:hAnsiTheme="minorHAnsi" w:cstheme="minorBidi"/>
                <w:smallCaps w:val="0"/>
                <w:sz w:val="22"/>
                <w:szCs w:val="22"/>
              </w:rPr>
              <w:tab/>
            </w:r>
            <w:r w:rsidR="0070545D" w:rsidRPr="00525E5A">
              <w:rPr>
                <w:rStyle w:val="Hyperlink"/>
              </w:rPr>
              <w:t>Energy consumption and cost data</w:t>
            </w:r>
            <w:r w:rsidR="0070545D">
              <w:rPr>
                <w:webHidden/>
              </w:rPr>
              <w:tab/>
            </w:r>
            <w:r w:rsidR="0070545D">
              <w:rPr>
                <w:webHidden/>
              </w:rPr>
              <w:fldChar w:fldCharType="begin"/>
            </w:r>
            <w:r w:rsidR="0070545D">
              <w:rPr>
                <w:webHidden/>
              </w:rPr>
              <w:instrText xml:space="preserve"> PAGEREF _Toc531096355 \h </w:instrText>
            </w:r>
            <w:r w:rsidR="0070545D">
              <w:rPr>
                <w:webHidden/>
              </w:rPr>
            </w:r>
            <w:r w:rsidR="0070545D">
              <w:rPr>
                <w:webHidden/>
              </w:rPr>
              <w:fldChar w:fldCharType="separate"/>
            </w:r>
            <w:r>
              <w:rPr>
                <w:webHidden/>
              </w:rPr>
              <w:t>11</w:t>
            </w:r>
            <w:r w:rsidR="0070545D">
              <w:rPr>
                <w:webHidden/>
              </w:rPr>
              <w:fldChar w:fldCharType="end"/>
            </w:r>
          </w:hyperlink>
        </w:p>
        <w:p w14:paraId="17D01DF3" w14:textId="085AAD3E" w:rsidR="0070545D" w:rsidRDefault="00FD3D64">
          <w:pPr>
            <w:pStyle w:val="TOC2"/>
            <w:rPr>
              <w:rFonts w:asciiTheme="minorHAnsi" w:eastAsiaTheme="minorEastAsia" w:hAnsiTheme="minorHAnsi" w:cstheme="minorBidi"/>
              <w:smallCaps w:val="0"/>
              <w:sz w:val="22"/>
              <w:szCs w:val="22"/>
            </w:rPr>
          </w:pPr>
          <w:hyperlink w:anchor="_Toc531096356" w:history="1">
            <w:r w:rsidR="0070545D" w:rsidRPr="00525E5A">
              <w:rPr>
                <w:rStyle w:val="Hyperlink"/>
              </w:rPr>
              <w:t>3.2.</w:t>
            </w:r>
            <w:r w:rsidR="0070545D">
              <w:rPr>
                <w:rFonts w:asciiTheme="minorHAnsi" w:eastAsiaTheme="minorEastAsia" w:hAnsiTheme="minorHAnsi" w:cstheme="minorBidi"/>
                <w:smallCaps w:val="0"/>
                <w:sz w:val="22"/>
                <w:szCs w:val="22"/>
              </w:rPr>
              <w:tab/>
            </w:r>
            <w:r w:rsidR="0070545D" w:rsidRPr="00525E5A">
              <w:rPr>
                <w:rStyle w:val="Hyperlink"/>
              </w:rPr>
              <w:t>Overview</w:t>
            </w:r>
            <w:r w:rsidR="0070545D">
              <w:rPr>
                <w:webHidden/>
              </w:rPr>
              <w:tab/>
            </w:r>
            <w:r w:rsidR="0070545D">
              <w:rPr>
                <w:webHidden/>
              </w:rPr>
              <w:fldChar w:fldCharType="begin"/>
            </w:r>
            <w:r w:rsidR="0070545D">
              <w:rPr>
                <w:webHidden/>
              </w:rPr>
              <w:instrText xml:space="preserve"> PAGEREF _Toc531096356 \h </w:instrText>
            </w:r>
            <w:r w:rsidR="0070545D">
              <w:rPr>
                <w:webHidden/>
              </w:rPr>
            </w:r>
            <w:r w:rsidR="0070545D">
              <w:rPr>
                <w:webHidden/>
              </w:rPr>
              <w:fldChar w:fldCharType="separate"/>
            </w:r>
            <w:r>
              <w:rPr>
                <w:webHidden/>
              </w:rPr>
              <w:t>13</w:t>
            </w:r>
            <w:r w:rsidR="0070545D">
              <w:rPr>
                <w:webHidden/>
              </w:rPr>
              <w:fldChar w:fldCharType="end"/>
            </w:r>
          </w:hyperlink>
        </w:p>
        <w:p w14:paraId="2619C03B" w14:textId="47B4C32D" w:rsidR="0070545D" w:rsidRDefault="00FD3D64">
          <w:pPr>
            <w:pStyle w:val="TOC1"/>
            <w:tabs>
              <w:tab w:val="right" w:leader="dot" w:pos="10197"/>
            </w:tabs>
            <w:rPr>
              <w:rFonts w:asciiTheme="minorHAnsi" w:eastAsiaTheme="minorEastAsia" w:hAnsiTheme="minorHAnsi" w:cstheme="minorBidi"/>
              <w:b w:val="0"/>
              <w:bCs w:val="0"/>
              <w:caps w:val="0"/>
              <w:noProof/>
              <w:color w:val="auto"/>
              <w:sz w:val="22"/>
              <w:szCs w:val="22"/>
            </w:rPr>
          </w:pPr>
          <w:hyperlink w:anchor="_Toc531096357" w:history="1">
            <w:r w:rsidR="0070545D" w:rsidRPr="00525E5A">
              <w:rPr>
                <w:rStyle w:val="Hyperlink"/>
                <w:noProof/>
              </w:rPr>
              <w:t xml:space="preserve">4.0 CHARACTERISTICS OF ENERGY USE AT </w:t>
            </w:r>
            <w:r w:rsidR="0070545D" w:rsidRPr="00525E5A">
              <w:rPr>
                <w:rStyle w:val="Hyperlink"/>
                <w:i/>
                <w:noProof/>
              </w:rPr>
              <w:t>CLIENT NAME, LOCATION</w:t>
            </w:r>
            <w:r w:rsidR="0070545D">
              <w:rPr>
                <w:noProof/>
                <w:webHidden/>
              </w:rPr>
              <w:tab/>
            </w:r>
            <w:r w:rsidR="0070545D">
              <w:rPr>
                <w:noProof/>
                <w:webHidden/>
              </w:rPr>
              <w:fldChar w:fldCharType="begin"/>
            </w:r>
            <w:r w:rsidR="0070545D">
              <w:rPr>
                <w:noProof/>
                <w:webHidden/>
              </w:rPr>
              <w:instrText xml:space="preserve"> PAGEREF _Toc531096357 \h </w:instrText>
            </w:r>
            <w:r w:rsidR="0070545D">
              <w:rPr>
                <w:noProof/>
                <w:webHidden/>
              </w:rPr>
            </w:r>
            <w:r w:rsidR="0070545D">
              <w:rPr>
                <w:noProof/>
                <w:webHidden/>
              </w:rPr>
              <w:fldChar w:fldCharType="separate"/>
            </w:r>
            <w:r>
              <w:rPr>
                <w:noProof/>
                <w:webHidden/>
              </w:rPr>
              <w:t>14</w:t>
            </w:r>
            <w:r w:rsidR="0070545D">
              <w:rPr>
                <w:noProof/>
                <w:webHidden/>
              </w:rPr>
              <w:fldChar w:fldCharType="end"/>
            </w:r>
          </w:hyperlink>
        </w:p>
        <w:p w14:paraId="44F05FD0" w14:textId="15CEEB52" w:rsidR="0070545D" w:rsidRDefault="00FD3D64">
          <w:pPr>
            <w:pStyle w:val="TOC2"/>
            <w:rPr>
              <w:rFonts w:asciiTheme="minorHAnsi" w:eastAsiaTheme="minorEastAsia" w:hAnsiTheme="minorHAnsi" w:cstheme="minorBidi"/>
              <w:smallCaps w:val="0"/>
              <w:sz w:val="22"/>
              <w:szCs w:val="22"/>
            </w:rPr>
          </w:pPr>
          <w:hyperlink w:anchor="_Toc531096362" w:history="1">
            <w:r w:rsidR="0070545D" w:rsidRPr="00525E5A">
              <w:rPr>
                <w:rStyle w:val="Hyperlink"/>
              </w:rPr>
              <w:t>4.1.</w:t>
            </w:r>
            <w:r w:rsidR="0070545D">
              <w:rPr>
                <w:rFonts w:asciiTheme="minorHAnsi" w:eastAsiaTheme="minorEastAsia" w:hAnsiTheme="minorHAnsi" w:cstheme="minorBidi"/>
                <w:smallCaps w:val="0"/>
                <w:sz w:val="22"/>
                <w:szCs w:val="22"/>
              </w:rPr>
              <w:tab/>
            </w:r>
            <w:r w:rsidR="0070545D" w:rsidRPr="00525E5A">
              <w:rPr>
                <w:rStyle w:val="Hyperlink"/>
              </w:rPr>
              <w:t>Energy consumption by end-use</w:t>
            </w:r>
            <w:r w:rsidR="0070545D">
              <w:rPr>
                <w:webHidden/>
              </w:rPr>
              <w:tab/>
            </w:r>
            <w:r w:rsidR="0070545D">
              <w:rPr>
                <w:webHidden/>
              </w:rPr>
              <w:fldChar w:fldCharType="begin"/>
            </w:r>
            <w:r w:rsidR="0070545D">
              <w:rPr>
                <w:webHidden/>
              </w:rPr>
              <w:instrText xml:space="preserve"> PAGEREF _Toc531096362 \h </w:instrText>
            </w:r>
            <w:r w:rsidR="0070545D">
              <w:rPr>
                <w:webHidden/>
              </w:rPr>
            </w:r>
            <w:r w:rsidR="0070545D">
              <w:rPr>
                <w:webHidden/>
              </w:rPr>
              <w:fldChar w:fldCharType="separate"/>
            </w:r>
            <w:r>
              <w:rPr>
                <w:webHidden/>
              </w:rPr>
              <w:t>14</w:t>
            </w:r>
            <w:r w:rsidR="0070545D">
              <w:rPr>
                <w:webHidden/>
              </w:rPr>
              <w:fldChar w:fldCharType="end"/>
            </w:r>
          </w:hyperlink>
        </w:p>
        <w:p w14:paraId="54989A3C" w14:textId="642F4606" w:rsidR="0070545D" w:rsidRDefault="00FD3D64">
          <w:pPr>
            <w:pStyle w:val="TOC2"/>
            <w:rPr>
              <w:rFonts w:asciiTheme="minorHAnsi" w:eastAsiaTheme="minorEastAsia" w:hAnsiTheme="minorHAnsi" w:cstheme="minorBidi"/>
              <w:smallCaps w:val="0"/>
              <w:sz w:val="22"/>
              <w:szCs w:val="22"/>
            </w:rPr>
          </w:pPr>
          <w:hyperlink w:anchor="_Toc531096363" w:history="1">
            <w:r w:rsidR="0070545D" w:rsidRPr="00525E5A">
              <w:rPr>
                <w:rStyle w:val="Hyperlink"/>
              </w:rPr>
              <w:t>4.2.</w:t>
            </w:r>
            <w:r w:rsidR="0070545D">
              <w:rPr>
                <w:rFonts w:asciiTheme="minorHAnsi" w:eastAsiaTheme="minorEastAsia" w:hAnsiTheme="minorHAnsi" w:cstheme="minorBidi"/>
                <w:smallCaps w:val="0"/>
                <w:sz w:val="22"/>
                <w:szCs w:val="22"/>
              </w:rPr>
              <w:tab/>
            </w:r>
            <w:r w:rsidR="0070545D" w:rsidRPr="00525E5A">
              <w:rPr>
                <w:rStyle w:val="Hyperlink"/>
              </w:rPr>
              <w:t>Analysis of natural gas usage</w:t>
            </w:r>
            <w:r w:rsidR="0070545D">
              <w:rPr>
                <w:webHidden/>
              </w:rPr>
              <w:tab/>
            </w:r>
            <w:r w:rsidR="0070545D">
              <w:rPr>
                <w:webHidden/>
              </w:rPr>
              <w:fldChar w:fldCharType="begin"/>
            </w:r>
            <w:r w:rsidR="0070545D">
              <w:rPr>
                <w:webHidden/>
              </w:rPr>
              <w:instrText xml:space="preserve"> PAGEREF _Toc531096363 \h </w:instrText>
            </w:r>
            <w:r w:rsidR="0070545D">
              <w:rPr>
                <w:webHidden/>
              </w:rPr>
            </w:r>
            <w:r w:rsidR="0070545D">
              <w:rPr>
                <w:webHidden/>
              </w:rPr>
              <w:fldChar w:fldCharType="separate"/>
            </w:r>
            <w:r>
              <w:rPr>
                <w:webHidden/>
              </w:rPr>
              <w:t>16</w:t>
            </w:r>
            <w:r w:rsidR="0070545D">
              <w:rPr>
                <w:webHidden/>
              </w:rPr>
              <w:fldChar w:fldCharType="end"/>
            </w:r>
          </w:hyperlink>
        </w:p>
        <w:p w14:paraId="7D61CA4F" w14:textId="460FE831" w:rsidR="0070545D" w:rsidRDefault="00FD3D64">
          <w:pPr>
            <w:pStyle w:val="TOC2"/>
            <w:rPr>
              <w:rFonts w:asciiTheme="minorHAnsi" w:eastAsiaTheme="minorEastAsia" w:hAnsiTheme="minorHAnsi" w:cstheme="minorBidi"/>
              <w:smallCaps w:val="0"/>
              <w:sz w:val="22"/>
              <w:szCs w:val="22"/>
            </w:rPr>
          </w:pPr>
          <w:hyperlink w:anchor="_Toc531096364" w:history="1">
            <w:r w:rsidR="0070545D" w:rsidRPr="00525E5A">
              <w:rPr>
                <w:rStyle w:val="Hyperlink"/>
              </w:rPr>
              <w:t>4.3.</w:t>
            </w:r>
            <w:r w:rsidR="0070545D">
              <w:rPr>
                <w:rFonts w:asciiTheme="minorHAnsi" w:eastAsiaTheme="minorEastAsia" w:hAnsiTheme="minorHAnsi" w:cstheme="minorBidi"/>
                <w:smallCaps w:val="0"/>
                <w:sz w:val="22"/>
                <w:szCs w:val="22"/>
              </w:rPr>
              <w:tab/>
            </w:r>
            <w:r w:rsidR="0070545D" w:rsidRPr="00525E5A">
              <w:rPr>
                <w:rStyle w:val="Hyperlink"/>
              </w:rPr>
              <w:t>Commentary on natural gas usage</w:t>
            </w:r>
            <w:r w:rsidR="0070545D">
              <w:rPr>
                <w:webHidden/>
              </w:rPr>
              <w:tab/>
            </w:r>
            <w:r w:rsidR="0070545D">
              <w:rPr>
                <w:webHidden/>
              </w:rPr>
              <w:fldChar w:fldCharType="begin"/>
            </w:r>
            <w:r w:rsidR="0070545D">
              <w:rPr>
                <w:webHidden/>
              </w:rPr>
              <w:instrText xml:space="preserve"> PAGEREF _Toc531096364 \h </w:instrText>
            </w:r>
            <w:r w:rsidR="0070545D">
              <w:rPr>
                <w:webHidden/>
              </w:rPr>
            </w:r>
            <w:r w:rsidR="0070545D">
              <w:rPr>
                <w:webHidden/>
              </w:rPr>
              <w:fldChar w:fldCharType="separate"/>
            </w:r>
            <w:r>
              <w:rPr>
                <w:webHidden/>
              </w:rPr>
              <w:t>21</w:t>
            </w:r>
            <w:r w:rsidR="0070545D">
              <w:rPr>
                <w:webHidden/>
              </w:rPr>
              <w:fldChar w:fldCharType="end"/>
            </w:r>
          </w:hyperlink>
        </w:p>
        <w:p w14:paraId="2B9B22B9" w14:textId="497ADAC4" w:rsidR="0070545D" w:rsidRDefault="00FD3D64">
          <w:pPr>
            <w:pStyle w:val="TOC2"/>
            <w:rPr>
              <w:rFonts w:asciiTheme="minorHAnsi" w:eastAsiaTheme="minorEastAsia" w:hAnsiTheme="minorHAnsi" w:cstheme="minorBidi"/>
              <w:smallCaps w:val="0"/>
              <w:sz w:val="22"/>
              <w:szCs w:val="22"/>
            </w:rPr>
          </w:pPr>
          <w:hyperlink w:anchor="_Toc531096365" w:history="1">
            <w:r w:rsidR="0070545D" w:rsidRPr="00525E5A">
              <w:rPr>
                <w:rStyle w:val="Hyperlink"/>
              </w:rPr>
              <w:t>4.4.</w:t>
            </w:r>
            <w:r w:rsidR="0070545D">
              <w:rPr>
                <w:rFonts w:asciiTheme="minorHAnsi" w:eastAsiaTheme="minorEastAsia" w:hAnsiTheme="minorHAnsi" w:cstheme="minorBidi"/>
                <w:smallCaps w:val="0"/>
                <w:sz w:val="22"/>
                <w:szCs w:val="22"/>
              </w:rPr>
              <w:tab/>
            </w:r>
            <w:r w:rsidR="0070545D" w:rsidRPr="00525E5A">
              <w:rPr>
                <w:rStyle w:val="Hyperlink"/>
              </w:rPr>
              <w:t>Analysis of electricity usage</w:t>
            </w:r>
            <w:r w:rsidR="0070545D">
              <w:rPr>
                <w:webHidden/>
              </w:rPr>
              <w:tab/>
            </w:r>
            <w:r w:rsidR="0070545D">
              <w:rPr>
                <w:webHidden/>
              </w:rPr>
              <w:fldChar w:fldCharType="begin"/>
            </w:r>
            <w:r w:rsidR="0070545D">
              <w:rPr>
                <w:webHidden/>
              </w:rPr>
              <w:instrText xml:space="preserve"> PAGEREF _Toc531096365 \h </w:instrText>
            </w:r>
            <w:r w:rsidR="0070545D">
              <w:rPr>
                <w:webHidden/>
              </w:rPr>
            </w:r>
            <w:r w:rsidR="0070545D">
              <w:rPr>
                <w:webHidden/>
              </w:rPr>
              <w:fldChar w:fldCharType="separate"/>
            </w:r>
            <w:r>
              <w:rPr>
                <w:webHidden/>
              </w:rPr>
              <w:t>21</w:t>
            </w:r>
            <w:r w:rsidR="0070545D">
              <w:rPr>
                <w:webHidden/>
              </w:rPr>
              <w:fldChar w:fldCharType="end"/>
            </w:r>
          </w:hyperlink>
        </w:p>
        <w:p w14:paraId="798FEDF1" w14:textId="4AAF3ABC" w:rsidR="0070545D" w:rsidRDefault="00FD3D64">
          <w:pPr>
            <w:pStyle w:val="TOC2"/>
            <w:rPr>
              <w:rFonts w:asciiTheme="minorHAnsi" w:eastAsiaTheme="minorEastAsia" w:hAnsiTheme="minorHAnsi" w:cstheme="minorBidi"/>
              <w:smallCaps w:val="0"/>
              <w:sz w:val="22"/>
              <w:szCs w:val="22"/>
            </w:rPr>
          </w:pPr>
          <w:hyperlink w:anchor="_Toc531096366" w:history="1">
            <w:r w:rsidR="0070545D" w:rsidRPr="00525E5A">
              <w:rPr>
                <w:rStyle w:val="Hyperlink"/>
              </w:rPr>
              <w:t>4.5.</w:t>
            </w:r>
            <w:r w:rsidR="0070545D">
              <w:rPr>
                <w:rFonts w:asciiTheme="minorHAnsi" w:eastAsiaTheme="minorEastAsia" w:hAnsiTheme="minorHAnsi" w:cstheme="minorBidi"/>
                <w:smallCaps w:val="0"/>
                <w:sz w:val="22"/>
                <w:szCs w:val="22"/>
              </w:rPr>
              <w:tab/>
            </w:r>
            <w:r w:rsidR="0070545D" w:rsidRPr="00525E5A">
              <w:rPr>
                <w:rStyle w:val="Hyperlink"/>
              </w:rPr>
              <w:t>Commentary on electricity usage</w:t>
            </w:r>
            <w:r w:rsidR="0070545D">
              <w:rPr>
                <w:webHidden/>
              </w:rPr>
              <w:tab/>
            </w:r>
            <w:r w:rsidR="0070545D">
              <w:rPr>
                <w:webHidden/>
              </w:rPr>
              <w:fldChar w:fldCharType="begin"/>
            </w:r>
            <w:r w:rsidR="0070545D">
              <w:rPr>
                <w:webHidden/>
              </w:rPr>
              <w:instrText xml:space="preserve"> PAGEREF _Toc531096366 \h </w:instrText>
            </w:r>
            <w:r w:rsidR="0070545D">
              <w:rPr>
                <w:webHidden/>
              </w:rPr>
            </w:r>
            <w:r w:rsidR="0070545D">
              <w:rPr>
                <w:webHidden/>
              </w:rPr>
              <w:fldChar w:fldCharType="separate"/>
            </w:r>
            <w:r>
              <w:rPr>
                <w:webHidden/>
              </w:rPr>
              <w:t>28</w:t>
            </w:r>
            <w:r w:rsidR="0070545D">
              <w:rPr>
                <w:webHidden/>
              </w:rPr>
              <w:fldChar w:fldCharType="end"/>
            </w:r>
          </w:hyperlink>
        </w:p>
        <w:p w14:paraId="21A8357B" w14:textId="5607969D" w:rsidR="0070545D" w:rsidRDefault="00FD3D64">
          <w:pPr>
            <w:pStyle w:val="TOC1"/>
            <w:tabs>
              <w:tab w:val="right" w:leader="dot" w:pos="10197"/>
            </w:tabs>
            <w:rPr>
              <w:rFonts w:asciiTheme="minorHAnsi" w:eastAsiaTheme="minorEastAsia" w:hAnsiTheme="minorHAnsi" w:cstheme="minorBidi"/>
              <w:b w:val="0"/>
              <w:bCs w:val="0"/>
              <w:caps w:val="0"/>
              <w:noProof/>
              <w:color w:val="auto"/>
              <w:sz w:val="22"/>
              <w:szCs w:val="22"/>
            </w:rPr>
          </w:pPr>
          <w:hyperlink w:anchor="_Toc531096367" w:history="1">
            <w:r w:rsidR="0070545D" w:rsidRPr="00525E5A">
              <w:rPr>
                <w:rStyle w:val="Hyperlink"/>
                <w:noProof/>
              </w:rPr>
              <w:t>5.0 KEY ENERGY SAVING OPPORTUNITIES</w:t>
            </w:r>
            <w:r w:rsidR="0070545D">
              <w:rPr>
                <w:noProof/>
                <w:webHidden/>
              </w:rPr>
              <w:tab/>
            </w:r>
            <w:r w:rsidR="0070545D">
              <w:rPr>
                <w:noProof/>
                <w:webHidden/>
              </w:rPr>
              <w:fldChar w:fldCharType="begin"/>
            </w:r>
            <w:r w:rsidR="0070545D">
              <w:rPr>
                <w:noProof/>
                <w:webHidden/>
              </w:rPr>
              <w:instrText xml:space="preserve"> PAGEREF _Toc531096367 \h </w:instrText>
            </w:r>
            <w:r w:rsidR="0070545D">
              <w:rPr>
                <w:noProof/>
                <w:webHidden/>
              </w:rPr>
            </w:r>
            <w:r w:rsidR="0070545D">
              <w:rPr>
                <w:noProof/>
                <w:webHidden/>
              </w:rPr>
              <w:fldChar w:fldCharType="separate"/>
            </w:r>
            <w:r>
              <w:rPr>
                <w:noProof/>
                <w:webHidden/>
              </w:rPr>
              <w:t>29</w:t>
            </w:r>
            <w:r w:rsidR="0070545D">
              <w:rPr>
                <w:noProof/>
                <w:webHidden/>
              </w:rPr>
              <w:fldChar w:fldCharType="end"/>
            </w:r>
          </w:hyperlink>
        </w:p>
        <w:p w14:paraId="4D187E22" w14:textId="6C3895FA" w:rsidR="0070545D" w:rsidRDefault="00FD3D64">
          <w:pPr>
            <w:pStyle w:val="TOC2"/>
            <w:rPr>
              <w:rFonts w:asciiTheme="minorHAnsi" w:eastAsiaTheme="minorEastAsia" w:hAnsiTheme="minorHAnsi" w:cstheme="minorBidi"/>
              <w:smallCaps w:val="0"/>
              <w:sz w:val="22"/>
              <w:szCs w:val="22"/>
            </w:rPr>
          </w:pPr>
          <w:hyperlink w:anchor="_Toc531096369" w:history="1">
            <w:r w:rsidR="0070545D" w:rsidRPr="00525E5A">
              <w:rPr>
                <w:rStyle w:val="Hyperlink"/>
              </w:rPr>
              <w:t>5.1.</w:t>
            </w:r>
            <w:r w:rsidR="0070545D">
              <w:rPr>
                <w:rFonts w:asciiTheme="minorHAnsi" w:eastAsiaTheme="minorEastAsia" w:hAnsiTheme="minorHAnsi" w:cstheme="minorBidi"/>
                <w:smallCaps w:val="0"/>
                <w:sz w:val="22"/>
                <w:szCs w:val="22"/>
              </w:rPr>
              <w:tab/>
            </w:r>
            <w:r w:rsidR="0070545D" w:rsidRPr="00525E5A">
              <w:rPr>
                <w:rStyle w:val="Hyperlink"/>
              </w:rPr>
              <w:t>Context</w:t>
            </w:r>
            <w:r w:rsidR="0070545D">
              <w:rPr>
                <w:webHidden/>
              </w:rPr>
              <w:tab/>
            </w:r>
            <w:r w:rsidR="0070545D">
              <w:rPr>
                <w:webHidden/>
              </w:rPr>
              <w:fldChar w:fldCharType="begin"/>
            </w:r>
            <w:r w:rsidR="0070545D">
              <w:rPr>
                <w:webHidden/>
              </w:rPr>
              <w:instrText xml:space="preserve"> PAGEREF _Toc531096369 \h </w:instrText>
            </w:r>
            <w:r w:rsidR="0070545D">
              <w:rPr>
                <w:webHidden/>
              </w:rPr>
            </w:r>
            <w:r w:rsidR="0070545D">
              <w:rPr>
                <w:webHidden/>
              </w:rPr>
              <w:fldChar w:fldCharType="separate"/>
            </w:r>
            <w:r>
              <w:rPr>
                <w:webHidden/>
              </w:rPr>
              <w:t>29</w:t>
            </w:r>
            <w:r w:rsidR="0070545D">
              <w:rPr>
                <w:webHidden/>
              </w:rPr>
              <w:fldChar w:fldCharType="end"/>
            </w:r>
          </w:hyperlink>
        </w:p>
        <w:p w14:paraId="3FABBF02" w14:textId="61F40183" w:rsidR="0070545D" w:rsidRDefault="00FD3D64">
          <w:pPr>
            <w:pStyle w:val="TOC2"/>
            <w:rPr>
              <w:rFonts w:asciiTheme="minorHAnsi" w:eastAsiaTheme="minorEastAsia" w:hAnsiTheme="minorHAnsi" w:cstheme="minorBidi"/>
              <w:smallCaps w:val="0"/>
              <w:sz w:val="22"/>
              <w:szCs w:val="22"/>
            </w:rPr>
          </w:pPr>
          <w:hyperlink w:anchor="_Toc531096370" w:history="1">
            <w:r w:rsidR="0070545D" w:rsidRPr="00525E5A">
              <w:rPr>
                <w:rStyle w:val="Hyperlink"/>
              </w:rPr>
              <w:t>5.2.</w:t>
            </w:r>
            <w:r w:rsidR="0070545D">
              <w:rPr>
                <w:rFonts w:asciiTheme="minorHAnsi" w:eastAsiaTheme="minorEastAsia" w:hAnsiTheme="minorHAnsi" w:cstheme="minorBidi"/>
                <w:smallCaps w:val="0"/>
                <w:sz w:val="22"/>
                <w:szCs w:val="22"/>
              </w:rPr>
              <w:tab/>
            </w:r>
            <w:r w:rsidR="0070545D" w:rsidRPr="00525E5A">
              <w:rPr>
                <w:rStyle w:val="Hyperlink"/>
              </w:rPr>
              <w:t xml:space="preserve">Develop and implement an energy management policy &amp; strategy for </w:t>
            </w:r>
            <w:r w:rsidR="0070545D" w:rsidRPr="00525E5A">
              <w:rPr>
                <w:rStyle w:val="Hyperlink"/>
                <w:i/>
              </w:rPr>
              <w:t>Client Name</w:t>
            </w:r>
            <w:r w:rsidR="0070545D">
              <w:rPr>
                <w:webHidden/>
              </w:rPr>
              <w:tab/>
            </w:r>
            <w:r w:rsidR="0070545D">
              <w:rPr>
                <w:webHidden/>
              </w:rPr>
              <w:fldChar w:fldCharType="begin"/>
            </w:r>
            <w:r w:rsidR="0070545D">
              <w:rPr>
                <w:webHidden/>
              </w:rPr>
              <w:instrText xml:space="preserve"> PAGEREF _Toc531096370 \h </w:instrText>
            </w:r>
            <w:r w:rsidR="0070545D">
              <w:rPr>
                <w:webHidden/>
              </w:rPr>
            </w:r>
            <w:r w:rsidR="0070545D">
              <w:rPr>
                <w:webHidden/>
              </w:rPr>
              <w:fldChar w:fldCharType="separate"/>
            </w:r>
            <w:r>
              <w:rPr>
                <w:webHidden/>
              </w:rPr>
              <w:t>29</w:t>
            </w:r>
            <w:r w:rsidR="0070545D">
              <w:rPr>
                <w:webHidden/>
              </w:rPr>
              <w:fldChar w:fldCharType="end"/>
            </w:r>
          </w:hyperlink>
        </w:p>
        <w:p w14:paraId="3ACB95B4" w14:textId="18F8B209" w:rsidR="0070545D" w:rsidRDefault="00FD3D64">
          <w:pPr>
            <w:pStyle w:val="TOC2"/>
            <w:rPr>
              <w:rFonts w:asciiTheme="minorHAnsi" w:eastAsiaTheme="minorEastAsia" w:hAnsiTheme="minorHAnsi" w:cstheme="minorBidi"/>
              <w:smallCaps w:val="0"/>
              <w:sz w:val="22"/>
              <w:szCs w:val="22"/>
            </w:rPr>
          </w:pPr>
          <w:hyperlink w:anchor="_Toc531096371" w:history="1">
            <w:r w:rsidR="0070545D" w:rsidRPr="00525E5A">
              <w:rPr>
                <w:rStyle w:val="Hyperlink"/>
              </w:rPr>
              <w:t>5.3.</w:t>
            </w:r>
            <w:r w:rsidR="0070545D">
              <w:rPr>
                <w:rFonts w:asciiTheme="minorHAnsi" w:eastAsiaTheme="minorEastAsia" w:hAnsiTheme="minorHAnsi" w:cstheme="minorBidi"/>
                <w:smallCaps w:val="0"/>
                <w:sz w:val="22"/>
                <w:szCs w:val="22"/>
              </w:rPr>
              <w:tab/>
            </w:r>
            <w:r w:rsidR="0070545D" w:rsidRPr="00525E5A">
              <w:rPr>
                <w:rStyle w:val="Hyperlink"/>
              </w:rPr>
              <w:t>Implement a comprehensive energy monitoring &amp; targeting system</w:t>
            </w:r>
            <w:r w:rsidR="0070545D">
              <w:rPr>
                <w:webHidden/>
              </w:rPr>
              <w:tab/>
            </w:r>
            <w:r w:rsidR="0070545D">
              <w:rPr>
                <w:webHidden/>
              </w:rPr>
              <w:fldChar w:fldCharType="begin"/>
            </w:r>
            <w:r w:rsidR="0070545D">
              <w:rPr>
                <w:webHidden/>
              </w:rPr>
              <w:instrText xml:space="preserve"> PAGEREF _Toc531096371 \h </w:instrText>
            </w:r>
            <w:r w:rsidR="0070545D">
              <w:rPr>
                <w:webHidden/>
              </w:rPr>
            </w:r>
            <w:r w:rsidR="0070545D">
              <w:rPr>
                <w:webHidden/>
              </w:rPr>
              <w:fldChar w:fldCharType="separate"/>
            </w:r>
            <w:r>
              <w:rPr>
                <w:webHidden/>
              </w:rPr>
              <w:t>30</w:t>
            </w:r>
            <w:r w:rsidR="0070545D">
              <w:rPr>
                <w:webHidden/>
              </w:rPr>
              <w:fldChar w:fldCharType="end"/>
            </w:r>
          </w:hyperlink>
        </w:p>
        <w:p w14:paraId="2F3AFC66" w14:textId="0A7466A8" w:rsidR="0070545D" w:rsidRDefault="00FD3D64">
          <w:pPr>
            <w:pStyle w:val="TOC2"/>
            <w:rPr>
              <w:rFonts w:asciiTheme="minorHAnsi" w:eastAsiaTheme="minorEastAsia" w:hAnsiTheme="minorHAnsi" w:cstheme="minorBidi"/>
              <w:smallCaps w:val="0"/>
              <w:sz w:val="22"/>
              <w:szCs w:val="22"/>
            </w:rPr>
          </w:pPr>
          <w:hyperlink w:anchor="_Toc531096372" w:history="1">
            <w:r w:rsidR="0070545D" w:rsidRPr="00525E5A">
              <w:rPr>
                <w:rStyle w:val="Hyperlink"/>
              </w:rPr>
              <w:t>5.4.</w:t>
            </w:r>
            <w:r w:rsidR="0070545D">
              <w:rPr>
                <w:rFonts w:asciiTheme="minorHAnsi" w:eastAsiaTheme="minorEastAsia" w:hAnsiTheme="minorHAnsi" w:cstheme="minorBidi"/>
                <w:smallCaps w:val="0"/>
                <w:sz w:val="22"/>
                <w:szCs w:val="22"/>
              </w:rPr>
              <w:tab/>
            </w:r>
            <w:r w:rsidR="0070545D" w:rsidRPr="00525E5A">
              <w:rPr>
                <w:rStyle w:val="Hyperlink"/>
              </w:rPr>
              <w:t>Instigate a comprehensive staff awareness and motivation energy efficiency campaign</w:t>
            </w:r>
            <w:r w:rsidR="0070545D">
              <w:rPr>
                <w:webHidden/>
              </w:rPr>
              <w:tab/>
            </w:r>
            <w:r w:rsidR="0070545D">
              <w:rPr>
                <w:webHidden/>
              </w:rPr>
              <w:fldChar w:fldCharType="begin"/>
            </w:r>
            <w:r w:rsidR="0070545D">
              <w:rPr>
                <w:webHidden/>
              </w:rPr>
              <w:instrText xml:space="preserve"> PAGEREF _Toc531096372 \h </w:instrText>
            </w:r>
            <w:r w:rsidR="0070545D">
              <w:rPr>
                <w:webHidden/>
              </w:rPr>
            </w:r>
            <w:r w:rsidR="0070545D">
              <w:rPr>
                <w:webHidden/>
              </w:rPr>
              <w:fldChar w:fldCharType="separate"/>
            </w:r>
            <w:r>
              <w:rPr>
                <w:webHidden/>
              </w:rPr>
              <w:t>32</w:t>
            </w:r>
            <w:r w:rsidR="0070545D">
              <w:rPr>
                <w:webHidden/>
              </w:rPr>
              <w:fldChar w:fldCharType="end"/>
            </w:r>
          </w:hyperlink>
        </w:p>
        <w:p w14:paraId="04F19F03" w14:textId="55DD6282" w:rsidR="0070545D" w:rsidRDefault="00FD3D64">
          <w:pPr>
            <w:pStyle w:val="TOC2"/>
            <w:rPr>
              <w:rFonts w:asciiTheme="minorHAnsi" w:eastAsiaTheme="minorEastAsia" w:hAnsiTheme="minorHAnsi" w:cstheme="minorBidi"/>
              <w:smallCaps w:val="0"/>
              <w:sz w:val="22"/>
              <w:szCs w:val="22"/>
            </w:rPr>
          </w:pPr>
          <w:hyperlink w:anchor="_Toc531096373" w:history="1">
            <w:r w:rsidR="0070545D" w:rsidRPr="00525E5A">
              <w:rPr>
                <w:rStyle w:val="Hyperlink"/>
              </w:rPr>
              <w:t>5.5.</w:t>
            </w:r>
            <w:r w:rsidR="0070545D">
              <w:rPr>
                <w:rFonts w:asciiTheme="minorHAnsi" w:eastAsiaTheme="minorEastAsia" w:hAnsiTheme="minorHAnsi" w:cstheme="minorBidi"/>
                <w:smallCaps w:val="0"/>
                <w:sz w:val="22"/>
                <w:szCs w:val="22"/>
              </w:rPr>
              <w:tab/>
            </w:r>
            <w:r w:rsidR="0070545D" w:rsidRPr="00525E5A">
              <w:rPr>
                <w:rStyle w:val="Hyperlink"/>
              </w:rPr>
              <w:t>Install a site-wide energy management system</w:t>
            </w:r>
            <w:r w:rsidR="0070545D">
              <w:rPr>
                <w:webHidden/>
              </w:rPr>
              <w:tab/>
            </w:r>
            <w:r w:rsidR="0070545D">
              <w:rPr>
                <w:webHidden/>
              </w:rPr>
              <w:fldChar w:fldCharType="begin"/>
            </w:r>
            <w:r w:rsidR="0070545D">
              <w:rPr>
                <w:webHidden/>
              </w:rPr>
              <w:instrText xml:space="preserve"> PAGEREF _Toc531096373 \h </w:instrText>
            </w:r>
            <w:r w:rsidR="0070545D">
              <w:rPr>
                <w:webHidden/>
              </w:rPr>
            </w:r>
            <w:r w:rsidR="0070545D">
              <w:rPr>
                <w:webHidden/>
              </w:rPr>
              <w:fldChar w:fldCharType="separate"/>
            </w:r>
            <w:r>
              <w:rPr>
                <w:webHidden/>
              </w:rPr>
              <w:t>33</w:t>
            </w:r>
            <w:r w:rsidR="0070545D">
              <w:rPr>
                <w:webHidden/>
              </w:rPr>
              <w:fldChar w:fldCharType="end"/>
            </w:r>
          </w:hyperlink>
        </w:p>
        <w:p w14:paraId="446DF448" w14:textId="406C64BF" w:rsidR="0070545D" w:rsidRDefault="00FD3D64">
          <w:pPr>
            <w:pStyle w:val="TOC2"/>
            <w:rPr>
              <w:rFonts w:asciiTheme="minorHAnsi" w:eastAsiaTheme="minorEastAsia" w:hAnsiTheme="minorHAnsi" w:cstheme="minorBidi"/>
              <w:smallCaps w:val="0"/>
              <w:sz w:val="22"/>
              <w:szCs w:val="22"/>
            </w:rPr>
          </w:pPr>
          <w:r>
            <w:rPr>
              <w:rStyle w:val="Hyperlink"/>
            </w:rPr>
            <w:fldChar w:fldCharType="begin"/>
          </w:r>
          <w:r>
            <w:rPr>
              <w:rStyle w:val="Hyperlink"/>
            </w:rPr>
            <w:instrText xml:space="preserve"> HYPERLINK \l "_Toc531096374" </w:instrText>
          </w:r>
          <w:r>
            <w:rPr>
              <w:rStyle w:val="Hyperlink"/>
            </w:rPr>
            <w:fldChar w:fldCharType="separate"/>
          </w:r>
          <w:r w:rsidR="0070545D" w:rsidRPr="00525E5A">
            <w:rPr>
              <w:rStyle w:val="Hyperlink"/>
            </w:rPr>
            <w:t>5.6.</w:t>
          </w:r>
          <w:r w:rsidR="0070545D">
            <w:rPr>
              <w:rFonts w:asciiTheme="minorHAnsi" w:eastAsiaTheme="minorEastAsia" w:hAnsiTheme="minorHAnsi" w:cstheme="minorBidi"/>
              <w:smallCaps w:val="0"/>
              <w:sz w:val="22"/>
              <w:szCs w:val="22"/>
            </w:rPr>
            <w:tab/>
          </w:r>
          <w:r w:rsidR="0070545D" w:rsidRPr="00525E5A">
            <w:rPr>
              <w:rStyle w:val="Hyperlink"/>
            </w:rPr>
            <w:t>Replace aging, inefficient luminaires with modern alternatives</w:t>
          </w:r>
          <w:r w:rsidR="0070545D">
            <w:rPr>
              <w:webHidden/>
            </w:rPr>
            <w:tab/>
          </w:r>
          <w:r w:rsidR="0070545D">
            <w:rPr>
              <w:webHidden/>
            </w:rPr>
            <w:fldChar w:fldCharType="begin"/>
          </w:r>
          <w:r w:rsidR="0070545D">
            <w:rPr>
              <w:webHidden/>
            </w:rPr>
            <w:instrText xml:space="preserve"> PAGEREF _Toc531096374 \h </w:instrText>
          </w:r>
          <w:r w:rsidR="0070545D">
            <w:rPr>
              <w:webHidden/>
            </w:rPr>
          </w:r>
          <w:r w:rsidR="0070545D">
            <w:rPr>
              <w:webHidden/>
            </w:rPr>
            <w:fldChar w:fldCharType="separate"/>
          </w:r>
          <w:ins w:id="1" w:author="Ana Goncalves" w:date="2019-01-07T15:22:00Z">
            <w:r>
              <w:rPr>
                <w:webHidden/>
              </w:rPr>
              <w:t>36</w:t>
            </w:r>
          </w:ins>
          <w:del w:id="2" w:author="Ana Goncalves" w:date="2019-01-07T15:21:00Z">
            <w:r w:rsidR="0070545D" w:rsidDel="00E02D06">
              <w:rPr>
                <w:webHidden/>
              </w:rPr>
              <w:delText>35</w:delText>
            </w:r>
          </w:del>
          <w:r w:rsidR="0070545D">
            <w:rPr>
              <w:webHidden/>
            </w:rPr>
            <w:fldChar w:fldCharType="end"/>
          </w:r>
          <w:r>
            <w:fldChar w:fldCharType="end"/>
          </w:r>
        </w:p>
        <w:p w14:paraId="49413EDB" w14:textId="5A190413" w:rsidR="0070545D" w:rsidRDefault="00FD3D64">
          <w:pPr>
            <w:pStyle w:val="TOC2"/>
            <w:rPr>
              <w:rFonts w:asciiTheme="minorHAnsi" w:eastAsiaTheme="minorEastAsia" w:hAnsiTheme="minorHAnsi" w:cstheme="minorBidi"/>
              <w:smallCaps w:val="0"/>
              <w:sz w:val="22"/>
              <w:szCs w:val="22"/>
            </w:rPr>
          </w:pPr>
          <w:hyperlink w:anchor="_Toc531096375" w:history="1">
            <w:r w:rsidR="0070545D" w:rsidRPr="00525E5A">
              <w:rPr>
                <w:rStyle w:val="Hyperlink"/>
              </w:rPr>
              <w:t>5.7.</w:t>
            </w:r>
            <w:r w:rsidR="0070545D">
              <w:rPr>
                <w:rFonts w:asciiTheme="minorHAnsi" w:eastAsiaTheme="minorEastAsia" w:hAnsiTheme="minorHAnsi" w:cstheme="minorBidi"/>
                <w:smallCaps w:val="0"/>
                <w:sz w:val="22"/>
                <w:szCs w:val="22"/>
              </w:rPr>
              <w:tab/>
            </w:r>
            <w:r w:rsidR="0070545D" w:rsidRPr="00525E5A">
              <w:rPr>
                <w:rStyle w:val="Hyperlink"/>
              </w:rPr>
              <w:t>Replacement aging LPHW boilers with modern, efficient boilers</w:t>
            </w:r>
            <w:r w:rsidR="0070545D">
              <w:rPr>
                <w:webHidden/>
              </w:rPr>
              <w:tab/>
            </w:r>
            <w:r w:rsidR="0070545D">
              <w:rPr>
                <w:webHidden/>
              </w:rPr>
              <w:fldChar w:fldCharType="begin"/>
            </w:r>
            <w:r w:rsidR="0070545D">
              <w:rPr>
                <w:webHidden/>
              </w:rPr>
              <w:instrText xml:space="preserve"> PAGEREF _Toc531096375 \h </w:instrText>
            </w:r>
            <w:r w:rsidR="0070545D">
              <w:rPr>
                <w:webHidden/>
              </w:rPr>
            </w:r>
            <w:r w:rsidR="0070545D">
              <w:rPr>
                <w:webHidden/>
              </w:rPr>
              <w:fldChar w:fldCharType="separate"/>
            </w:r>
            <w:r>
              <w:rPr>
                <w:webHidden/>
              </w:rPr>
              <w:t>37</w:t>
            </w:r>
            <w:r w:rsidR="0070545D">
              <w:rPr>
                <w:webHidden/>
              </w:rPr>
              <w:fldChar w:fldCharType="end"/>
            </w:r>
          </w:hyperlink>
        </w:p>
        <w:p w14:paraId="67152316" w14:textId="77C6E2D6" w:rsidR="0070545D" w:rsidRDefault="00FD3D64">
          <w:pPr>
            <w:pStyle w:val="TOC2"/>
            <w:rPr>
              <w:rFonts w:asciiTheme="minorHAnsi" w:eastAsiaTheme="minorEastAsia" w:hAnsiTheme="minorHAnsi" w:cstheme="minorBidi"/>
              <w:smallCaps w:val="0"/>
              <w:sz w:val="22"/>
              <w:szCs w:val="22"/>
            </w:rPr>
          </w:pPr>
          <w:hyperlink w:anchor="_Toc531096376" w:history="1">
            <w:r w:rsidR="0070545D" w:rsidRPr="00525E5A">
              <w:rPr>
                <w:rStyle w:val="Hyperlink"/>
              </w:rPr>
              <w:t>5.8.</w:t>
            </w:r>
            <w:r w:rsidR="0070545D">
              <w:rPr>
                <w:rFonts w:asciiTheme="minorHAnsi" w:eastAsiaTheme="minorEastAsia" w:hAnsiTheme="minorHAnsi" w:cstheme="minorBidi"/>
                <w:smallCaps w:val="0"/>
                <w:sz w:val="22"/>
                <w:szCs w:val="22"/>
              </w:rPr>
              <w:tab/>
            </w:r>
            <w:r w:rsidR="0070545D" w:rsidRPr="00525E5A">
              <w:rPr>
                <w:rStyle w:val="Hyperlink"/>
              </w:rPr>
              <w:t>Implement a planned maintenance schedule for detecting and repairing compressed air leaks</w:t>
            </w:r>
            <w:r w:rsidR="0070545D">
              <w:rPr>
                <w:webHidden/>
              </w:rPr>
              <w:tab/>
            </w:r>
            <w:r w:rsidR="0070545D">
              <w:rPr>
                <w:webHidden/>
              </w:rPr>
              <w:fldChar w:fldCharType="begin"/>
            </w:r>
            <w:r w:rsidR="0070545D">
              <w:rPr>
                <w:webHidden/>
              </w:rPr>
              <w:instrText xml:space="preserve"> PAGEREF _Toc531096376 \h </w:instrText>
            </w:r>
            <w:r w:rsidR="0070545D">
              <w:rPr>
                <w:webHidden/>
              </w:rPr>
            </w:r>
            <w:r w:rsidR="0070545D">
              <w:rPr>
                <w:webHidden/>
              </w:rPr>
              <w:fldChar w:fldCharType="separate"/>
            </w:r>
            <w:r>
              <w:rPr>
                <w:webHidden/>
              </w:rPr>
              <w:t>38</w:t>
            </w:r>
            <w:r w:rsidR="0070545D">
              <w:rPr>
                <w:webHidden/>
              </w:rPr>
              <w:fldChar w:fldCharType="end"/>
            </w:r>
          </w:hyperlink>
        </w:p>
        <w:p w14:paraId="30EFE06E" w14:textId="28235FBB" w:rsidR="0070545D" w:rsidRDefault="00FD3D64">
          <w:pPr>
            <w:pStyle w:val="TOC2"/>
            <w:rPr>
              <w:rFonts w:asciiTheme="minorHAnsi" w:eastAsiaTheme="minorEastAsia" w:hAnsiTheme="minorHAnsi" w:cstheme="minorBidi"/>
              <w:smallCaps w:val="0"/>
              <w:sz w:val="22"/>
              <w:szCs w:val="22"/>
            </w:rPr>
          </w:pPr>
          <w:hyperlink w:anchor="_Toc531096377" w:history="1">
            <w:r w:rsidR="0070545D" w:rsidRPr="00525E5A">
              <w:rPr>
                <w:rStyle w:val="Hyperlink"/>
              </w:rPr>
              <w:t>5.9.</w:t>
            </w:r>
            <w:r w:rsidR="0070545D">
              <w:rPr>
                <w:rFonts w:asciiTheme="minorHAnsi" w:eastAsiaTheme="minorEastAsia" w:hAnsiTheme="minorHAnsi" w:cstheme="minorBidi"/>
                <w:smallCaps w:val="0"/>
                <w:sz w:val="22"/>
                <w:szCs w:val="22"/>
              </w:rPr>
              <w:tab/>
            </w:r>
            <w:r w:rsidR="0070545D" w:rsidRPr="00525E5A">
              <w:rPr>
                <w:rStyle w:val="Hyperlink"/>
              </w:rPr>
              <w:t>Summary of key opportunities</w:t>
            </w:r>
            <w:r w:rsidR="0070545D">
              <w:rPr>
                <w:webHidden/>
              </w:rPr>
              <w:tab/>
            </w:r>
            <w:r w:rsidR="0070545D">
              <w:rPr>
                <w:webHidden/>
              </w:rPr>
              <w:fldChar w:fldCharType="begin"/>
            </w:r>
            <w:r w:rsidR="0070545D">
              <w:rPr>
                <w:webHidden/>
              </w:rPr>
              <w:instrText xml:space="preserve"> PAGEREF _Toc531096377 \h </w:instrText>
            </w:r>
            <w:r w:rsidR="0070545D">
              <w:rPr>
                <w:webHidden/>
              </w:rPr>
            </w:r>
            <w:r w:rsidR="0070545D">
              <w:rPr>
                <w:webHidden/>
              </w:rPr>
              <w:fldChar w:fldCharType="separate"/>
            </w:r>
            <w:r>
              <w:rPr>
                <w:webHidden/>
              </w:rPr>
              <w:t>39</w:t>
            </w:r>
            <w:r w:rsidR="0070545D">
              <w:rPr>
                <w:webHidden/>
              </w:rPr>
              <w:fldChar w:fldCharType="end"/>
            </w:r>
          </w:hyperlink>
        </w:p>
        <w:p w14:paraId="7D81A2D7" w14:textId="090C59E0" w:rsidR="0070545D" w:rsidRDefault="00FD3D64">
          <w:pPr>
            <w:pStyle w:val="TOC2"/>
            <w:rPr>
              <w:rFonts w:asciiTheme="minorHAnsi" w:eastAsiaTheme="minorEastAsia" w:hAnsiTheme="minorHAnsi" w:cstheme="minorBidi"/>
              <w:smallCaps w:val="0"/>
              <w:sz w:val="22"/>
              <w:szCs w:val="22"/>
            </w:rPr>
          </w:pPr>
          <w:hyperlink w:anchor="_Toc531096378" w:history="1">
            <w:r w:rsidR="0070545D" w:rsidRPr="00525E5A">
              <w:rPr>
                <w:rStyle w:val="Hyperlink"/>
              </w:rPr>
              <w:t>5.10.</w:t>
            </w:r>
            <w:r w:rsidR="0070545D">
              <w:rPr>
                <w:rFonts w:asciiTheme="minorHAnsi" w:eastAsiaTheme="minorEastAsia" w:hAnsiTheme="minorHAnsi" w:cstheme="minorBidi"/>
                <w:smallCaps w:val="0"/>
                <w:sz w:val="22"/>
                <w:szCs w:val="22"/>
              </w:rPr>
              <w:tab/>
            </w:r>
            <w:r w:rsidR="0070545D" w:rsidRPr="00525E5A">
              <w:rPr>
                <w:rStyle w:val="Hyperlink"/>
              </w:rPr>
              <w:t>Other resource saving opportunities</w:t>
            </w:r>
            <w:r w:rsidR="0070545D">
              <w:rPr>
                <w:webHidden/>
              </w:rPr>
              <w:tab/>
            </w:r>
            <w:r w:rsidR="0070545D">
              <w:rPr>
                <w:webHidden/>
              </w:rPr>
              <w:fldChar w:fldCharType="begin"/>
            </w:r>
            <w:r w:rsidR="0070545D">
              <w:rPr>
                <w:webHidden/>
              </w:rPr>
              <w:instrText xml:space="preserve"> PAGEREF _Toc531096378 \h </w:instrText>
            </w:r>
            <w:r w:rsidR="0070545D">
              <w:rPr>
                <w:webHidden/>
              </w:rPr>
            </w:r>
            <w:r w:rsidR="0070545D">
              <w:rPr>
                <w:webHidden/>
              </w:rPr>
              <w:fldChar w:fldCharType="separate"/>
            </w:r>
            <w:r>
              <w:rPr>
                <w:webHidden/>
              </w:rPr>
              <w:t>40</w:t>
            </w:r>
            <w:r w:rsidR="0070545D">
              <w:rPr>
                <w:webHidden/>
              </w:rPr>
              <w:fldChar w:fldCharType="end"/>
            </w:r>
          </w:hyperlink>
        </w:p>
        <w:p w14:paraId="71510BDC" w14:textId="70C61573" w:rsidR="0070545D" w:rsidRDefault="00FD3D64">
          <w:pPr>
            <w:pStyle w:val="TOC1"/>
            <w:tabs>
              <w:tab w:val="right" w:leader="dot" w:pos="10197"/>
            </w:tabs>
            <w:rPr>
              <w:rFonts w:asciiTheme="minorHAnsi" w:eastAsiaTheme="minorEastAsia" w:hAnsiTheme="minorHAnsi" w:cstheme="minorBidi"/>
              <w:b w:val="0"/>
              <w:bCs w:val="0"/>
              <w:caps w:val="0"/>
              <w:noProof/>
              <w:color w:val="auto"/>
              <w:sz w:val="22"/>
              <w:szCs w:val="22"/>
            </w:rPr>
          </w:pPr>
          <w:r>
            <w:rPr>
              <w:rStyle w:val="Hyperlink"/>
              <w:noProof/>
            </w:rPr>
            <w:fldChar w:fldCharType="begin"/>
          </w:r>
          <w:r>
            <w:rPr>
              <w:rStyle w:val="Hyperlink"/>
              <w:noProof/>
            </w:rPr>
            <w:instrText xml:space="preserve"> HYPERLINK \l "_Toc531096379" </w:instrText>
          </w:r>
          <w:r>
            <w:rPr>
              <w:rStyle w:val="Hyperlink"/>
              <w:noProof/>
            </w:rPr>
            <w:fldChar w:fldCharType="separate"/>
          </w:r>
          <w:r w:rsidR="0070545D" w:rsidRPr="00525E5A">
            <w:rPr>
              <w:rStyle w:val="Hyperlink"/>
              <w:noProof/>
            </w:rPr>
            <w:t>6.0 FURTHER READING</w:t>
          </w:r>
          <w:r w:rsidR="0070545D">
            <w:rPr>
              <w:noProof/>
              <w:webHidden/>
            </w:rPr>
            <w:tab/>
          </w:r>
          <w:r w:rsidR="0070545D">
            <w:rPr>
              <w:noProof/>
              <w:webHidden/>
            </w:rPr>
            <w:fldChar w:fldCharType="begin"/>
          </w:r>
          <w:r w:rsidR="0070545D">
            <w:rPr>
              <w:noProof/>
              <w:webHidden/>
            </w:rPr>
            <w:instrText xml:space="preserve"> PAGEREF _Toc531096379 \h </w:instrText>
          </w:r>
          <w:r w:rsidR="0070545D">
            <w:rPr>
              <w:noProof/>
              <w:webHidden/>
            </w:rPr>
            <w:fldChar w:fldCharType="separate"/>
          </w:r>
          <w:ins w:id="3" w:author="Ana Goncalves" w:date="2019-01-07T15:22:00Z">
            <w:r>
              <w:rPr>
                <w:b w:val="0"/>
                <w:bCs w:val="0"/>
                <w:noProof/>
                <w:webHidden/>
                <w:lang w:val="en-US"/>
              </w:rPr>
              <w:t>Error! Bookmark not defined.</w:t>
            </w:r>
          </w:ins>
          <w:del w:id="4" w:author="Ana Goncalves" w:date="2019-01-07T15:21:00Z">
            <w:r w:rsidR="0070545D" w:rsidDel="00E02D06">
              <w:rPr>
                <w:noProof/>
                <w:webHidden/>
              </w:rPr>
              <w:delText>44</w:delText>
            </w:r>
          </w:del>
          <w:r w:rsidR="0070545D">
            <w:rPr>
              <w:noProof/>
              <w:webHidden/>
            </w:rPr>
            <w:fldChar w:fldCharType="end"/>
          </w:r>
          <w:r>
            <w:rPr>
              <w:noProof/>
            </w:rPr>
            <w:fldChar w:fldCharType="end"/>
          </w:r>
        </w:p>
        <w:p w14:paraId="4D40FD91" w14:textId="6B34EDC4" w:rsidR="0070545D" w:rsidRDefault="00FD3D64">
          <w:pPr>
            <w:pStyle w:val="TOC2"/>
            <w:rPr>
              <w:rFonts w:asciiTheme="minorHAnsi" w:eastAsiaTheme="minorEastAsia" w:hAnsiTheme="minorHAnsi" w:cstheme="minorBidi"/>
              <w:smallCaps w:val="0"/>
              <w:sz w:val="22"/>
              <w:szCs w:val="22"/>
            </w:rPr>
          </w:pPr>
          <w:r>
            <w:rPr>
              <w:rStyle w:val="Hyperlink"/>
            </w:rPr>
            <w:fldChar w:fldCharType="begin"/>
          </w:r>
          <w:r>
            <w:rPr>
              <w:rStyle w:val="Hyperlink"/>
            </w:rPr>
            <w:instrText xml:space="preserve"> HYPERLINK \l "_Toc531096381" </w:instrText>
          </w:r>
          <w:r>
            <w:rPr>
              <w:rStyle w:val="Hyperlink"/>
            </w:rPr>
            <w:fldChar w:fldCharType="separate"/>
          </w:r>
          <w:r w:rsidR="0070545D" w:rsidRPr="00525E5A">
            <w:rPr>
              <w:rStyle w:val="Hyperlink"/>
            </w:rPr>
            <w:t>6.1.</w:t>
          </w:r>
          <w:r w:rsidR="0070545D">
            <w:rPr>
              <w:rFonts w:asciiTheme="minorHAnsi" w:eastAsiaTheme="minorEastAsia" w:hAnsiTheme="minorHAnsi" w:cstheme="minorBidi"/>
              <w:smallCaps w:val="0"/>
              <w:sz w:val="22"/>
              <w:szCs w:val="22"/>
            </w:rPr>
            <w:tab/>
          </w:r>
          <w:r w:rsidR="0070545D" w:rsidRPr="00525E5A">
            <w:rPr>
              <w:rStyle w:val="Hyperlink"/>
            </w:rPr>
            <w:t>Recommended reading</w:t>
          </w:r>
          <w:r w:rsidR="0070545D">
            <w:rPr>
              <w:webHidden/>
            </w:rPr>
            <w:tab/>
          </w:r>
          <w:r w:rsidR="0070545D">
            <w:rPr>
              <w:webHidden/>
            </w:rPr>
            <w:fldChar w:fldCharType="begin"/>
          </w:r>
          <w:r w:rsidR="0070545D">
            <w:rPr>
              <w:webHidden/>
            </w:rPr>
            <w:instrText xml:space="preserve"> PAGEREF _Toc531096381 \h </w:instrText>
          </w:r>
          <w:r w:rsidR="0070545D">
            <w:rPr>
              <w:webHidden/>
            </w:rPr>
            <w:fldChar w:fldCharType="separate"/>
          </w:r>
          <w:ins w:id="5" w:author="Ana Goncalves" w:date="2019-01-07T15:22:00Z">
            <w:r>
              <w:rPr>
                <w:b/>
                <w:bCs/>
                <w:webHidden/>
                <w:lang w:val="en-US"/>
              </w:rPr>
              <w:t>Error! Bookmark not defined.</w:t>
            </w:r>
          </w:ins>
          <w:del w:id="6" w:author="Ana Goncalves" w:date="2019-01-07T15:21:00Z">
            <w:r w:rsidR="0070545D" w:rsidDel="00E02D06">
              <w:rPr>
                <w:webHidden/>
              </w:rPr>
              <w:delText>44</w:delText>
            </w:r>
          </w:del>
          <w:r w:rsidR="0070545D">
            <w:rPr>
              <w:webHidden/>
            </w:rPr>
            <w:fldChar w:fldCharType="end"/>
          </w:r>
          <w:r>
            <w:fldChar w:fldCharType="end"/>
          </w:r>
        </w:p>
        <w:p w14:paraId="514C8D40" w14:textId="545EB3E8" w:rsidR="0070545D" w:rsidRDefault="00FD3D64">
          <w:pPr>
            <w:pStyle w:val="TOC1"/>
            <w:tabs>
              <w:tab w:val="right" w:leader="dot" w:pos="10197"/>
            </w:tabs>
            <w:rPr>
              <w:rFonts w:asciiTheme="minorHAnsi" w:eastAsiaTheme="minorEastAsia" w:hAnsiTheme="minorHAnsi" w:cstheme="minorBidi"/>
              <w:b w:val="0"/>
              <w:bCs w:val="0"/>
              <w:caps w:val="0"/>
              <w:noProof/>
              <w:color w:val="auto"/>
              <w:sz w:val="22"/>
              <w:szCs w:val="22"/>
            </w:rPr>
          </w:pPr>
          <w:r>
            <w:rPr>
              <w:rStyle w:val="Hyperlink"/>
              <w:noProof/>
            </w:rPr>
            <w:fldChar w:fldCharType="begin"/>
          </w:r>
          <w:r>
            <w:rPr>
              <w:rStyle w:val="Hyperlink"/>
              <w:noProof/>
            </w:rPr>
            <w:instrText xml:space="preserve"> HYPERLINK \l "_Toc531096382" </w:instrText>
          </w:r>
          <w:r>
            <w:rPr>
              <w:rStyle w:val="Hyperlink"/>
              <w:noProof/>
            </w:rPr>
            <w:fldChar w:fldCharType="separate"/>
          </w:r>
          <w:r w:rsidR="0070545D" w:rsidRPr="00525E5A">
            <w:rPr>
              <w:rStyle w:val="Hyperlink"/>
              <w:noProof/>
            </w:rPr>
            <w:t>APPENDIX A</w:t>
          </w:r>
          <w:r w:rsidR="0070545D">
            <w:rPr>
              <w:noProof/>
              <w:webHidden/>
            </w:rPr>
            <w:tab/>
          </w:r>
          <w:r w:rsidR="0070545D">
            <w:rPr>
              <w:noProof/>
              <w:webHidden/>
            </w:rPr>
            <w:fldChar w:fldCharType="begin"/>
          </w:r>
          <w:r w:rsidR="0070545D">
            <w:rPr>
              <w:noProof/>
              <w:webHidden/>
            </w:rPr>
            <w:instrText xml:space="preserve"> PAGEREF _Toc531096382 \h </w:instrText>
          </w:r>
          <w:r w:rsidR="0070545D">
            <w:rPr>
              <w:noProof/>
              <w:webHidden/>
            </w:rPr>
          </w:r>
          <w:r w:rsidR="0070545D">
            <w:rPr>
              <w:noProof/>
              <w:webHidden/>
            </w:rPr>
            <w:fldChar w:fldCharType="separate"/>
          </w:r>
          <w:ins w:id="7" w:author="Ana Goncalves" w:date="2019-01-07T15:22:00Z">
            <w:r>
              <w:rPr>
                <w:noProof/>
                <w:webHidden/>
              </w:rPr>
              <w:t>44</w:t>
            </w:r>
          </w:ins>
          <w:del w:id="8" w:author="Ana Goncalves" w:date="2019-01-07T15:21:00Z">
            <w:r w:rsidR="0070545D" w:rsidDel="00E02D06">
              <w:rPr>
                <w:noProof/>
                <w:webHidden/>
              </w:rPr>
              <w:delText>49</w:delText>
            </w:r>
          </w:del>
          <w:r w:rsidR="0070545D">
            <w:rPr>
              <w:noProof/>
              <w:webHidden/>
            </w:rPr>
            <w:fldChar w:fldCharType="end"/>
          </w:r>
          <w:r>
            <w:rPr>
              <w:noProof/>
            </w:rPr>
            <w:fldChar w:fldCharType="end"/>
          </w:r>
        </w:p>
        <w:p w14:paraId="00D3A779" w14:textId="43927994" w:rsidR="0070545D" w:rsidRDefault="00FD3D64">
          <w:pPr>
            <w:pStyle w:val="TOC2"/>
            <w:rPr>
              <w:rFonts w:asciiTheme="minorHAnsi" w:eastAsiaTheme="minorEastAsia" w:hAnsiTheme="minorHAnsi" w:cstheme="minorBidi"/>
              <w:smallCaps w:val="0"/>
              <w:sz w:val="22"/>
              <w:szCs w:val="22"/>
            </w:rPr>
          </w:pPr>
          <w:r>
            <w:rPr>
              <w:rStyle w:val="Hyperlink"/>
            </w:rPr>
            <w:fldChar w:fldCharType="begin"/>
          </w:r>
          <w:r>
            <w:rPr>
              <w:rStyle w:val="Hyperlink"/>
            </w:rPr>
            <w:instrText xml:space="preserve"> HYPERLINK \l "_Toc531096383" </w:instrText>
          </w:r>
          <w:r>
            <w:rPr>
              <w:rStyle w:val="Hyperlink"/>
            </w:rPr>
            <w:fldChar w:fldCharType="separate"/>
          </w:r>
          <w:r w:rsidR="0070545D" w:rsidRPr="00525E5A">
            <w:rPr>
              <w:rStyle w:val="Hyperlink"/>
            </w:rPr>
            <w:t>Site visit photographs</w:t>
          </w:r>
          <w:r w:rsidR="0070545D">
            <w:rPr>
              <w:webHidden/>
            </w:rPr>
            <w:tab/>
          </w:r>
          <w:r w:rsidR="0070545D">
            <w:rPr>
              <w:webHidden/>
            </w:rPr>
            <w:fldChar w:fldCharType="begin"/>
          </w:r>
          <w:r w:rsidR="0070545D">
            <w:rPr>
              <w:webHidden/>
            </w:rPr>
            <w:instrText xml:space="preserve"> PAGEREF _Toc531096383 \h </w:instrText>
          </w:r>
          <w:r w:rsidR="0070545D">
            <w:rPr>
              <w:webHidden/>
            </w:rPr>
          </w:r>
          <w:r w:rsidR="0070545D">
            <w:rPr>
              <w:webHidden/>
            </w:rPr>
            <w:fldChar w:fldCharType="separate"/>
          </w:r>
          <w:ins w:id="9" w:author="Ana Goncalves" w:date="2019-01-07T15:22:00Z">
            <w:r>
              <w:rPr>
                <w:webHidden/>
              </w:rPr>
              <w:t>44</w:t>
            </w:r>
          </w:ins>
          <w:del w:id="10" w:author="Ana Goncalves" w:date="2019-01-07T15:21:00Z">
            <w:r w:rsidR="0070545D" w:rsidDel="00E02D06">
              <w:rPr>
                <w:webHidden/>
              </w:rPr>
              <w:delText>49</w:delText>
            </w:r>
          </w:del>
          <w:r w:rsidR="0070545D">
            <w:rPr>
              <w:webHidden/>
            </w:rPr>
            <w:fldChar w:fldCharType="end"/>
          </w:r>
          <w:r>
            <w:fldChar w:fldCharType="end"/>
          </w:r>
        </w:p>
        <w:p w14:paraId="2FA4F45D" w14:textId="77777777" w:rsidR="008A1D54" w:rsidRPr="00771831" w:rsidRDefault="008A1D54">
          <w:pPr>
            <w:rPr>
              <w:szCs w:val="20"/>
            </w:rPr>
          </w:pPr>
          <w:r w:rsidRPr="00771831">
            <w:rPr>
              <w:b/>
              <w:bCs/>
              <w:noProof/>
              <w:szCs w:val="20"/>
            </w:rPr>
            <w:fldChar w:fldCharType="end"/>
          </w:r>
        </w:p>
      </w:sdtContent>
    </w:sdt>
    <w:p w14:paraId="663F71F8" w14:textId="77777777" w:rsidR="00DA77CB" w:rsidRPr="00AE3AD8" w:rsidRDefault="00DA77CB" w:rsidP="00DA77CB">
      <w:pPr>
        <w:pStyle w:val="BodyText"/>
        <w:jc w:val="left"/>
        <w:rPr>
          <w:rFonts w:ascii="Verdana" w:hAnsi="Verdana" w:cs="Times New Roman"/>
          <w:b/>
          <w:bCs/>
          <w:caps/>
          <w:color w:val="0098DB"/>
          <w:lang w:eastAsia="en-GB"/>
        </w:rPr>
        <w:sectPr w:rsidR="00DA77CB" w:rsidRPr="00AE3AD8" w:rsidSect="00422B8C">
          <w:headerReference w:type="default" r:id="rId10"/>
          <w:footerReference w:type="default" r:id="rId11"/>
          <w:footerReference w:type="first" r:id="rId12"/>
          <w:pgSz w:w="11909" w:h="16834" w:code="9"/>
          <w:pgMar w:top="2438" w:right="851" w:bottom="2155" w:left="851" w:header="567" w:footer="340" w:gutter="0"/>
          <w:cols w:space="720"/>
        </w:sectPr>
      </w:pPr>
    </w:p>
    <w:p w14:paraId="2B041D4C" w14:textId="77777777" w:rsidR="00DA77CB" w:rsidRPr="00723A05" w:rsidRDefault="000673BA" w:rsidP="005860CC">
      <w:pPr>
        <w:pStyle w:val="Heading1"/>
      </w:pPr>
      <w:bookmarkStart w:id="11" w:name="_Toc531096339"/>
      <w:bookmarkEnd w:id="0"/>
      <w:r>
        <w:lastRenderedPageBreak/>
        <w:t xml:space="preserve">1.0 </w:t>
      </w:r>
      <w:r w:rsidR="00723A05">
        <w:t>EXECUTIVE SUMMARY</w:t>
      </w:r>
      <w:bookmarkEnd w:id="11"/>
    </w:p>
    <w:p w14:paraId="57E4BD28" w14:textId="77777777" w:rsidR="00DA77CB" w:rsidRPr="00B74872" w:rsidRDefault="006349C7" w:rsidP="006349C7">
      <w:pPr>
        <w:pStyle w:val="Heading2"/>
        <w:numPr>
          <w:ilvl w:val="0"/>
          <w:numId w:val="0"/>
        </w:numPr>
        <w:ind w:left="284"/>
      </w:pPr>
      <w:bookmarkStart w:id="12" w:name="_Toc531096340"/>
      <w:r>
        <w:t>1.1</w:t>
      </w:r>
      <w:r w:rsidR="0054138B" w:rsidRPr="00B74872">
        <w:t xml:space="preserve"> Synopsis</w:t>
      </w:r>
      <w:bookmarkEnd w:id="12"/>
    </w:p>
    <w:p w14:paraId="7D398B7B" w14:textId="0BE5E9E7" w:rsidR="00F36973" w:rsidRDefault="006D4A0C" w:rsidP="00AC1E78">
      <w:pPr>
        <w:ind w:left="720"/>
        <w:rPr>
          <w:szCs w:val="20"/>
        </w:rPr>
      </w:pPr>
      <w:r w:rsidRPr="006D4A0C">
        <w:rPr>
          <w:i/>
          <w:szCs w:val="20"/>
        </w:rPr>
        <w:t xml:space="preserve">Client Company Name </w:t>
      </w:r>
      <w:r w:rsidR="00F36973">
        <w:rPr>
          <w:szCs w:val="20"/>
        </w:rPr>
        <w:t xml:space="preserve">based in </w:t>
      </w:r>
      <w:r w:rsidRPr="006D4A0C">
        <w:rPr>
          <w:i/>
          <w:szCs w:val="20"/>
        </w:rPr>
        <w:t xml:space="preserve">Location </w:t>
      </w:r>
      <w:r w:rsidR="00F36973" w:rsidRPr="00F36973">
        <w:rPr>
          <w:szCs w:val="20"/>
        </w:rPr>
        <w:t xml:space="preserve">is a business within the </w:t>
      </w:r>
      <w:r w:rsidRPr="006D4A0C">
        <w:rPr>
          <w:i/>
          <w:szCs w:val="20"/>
        </w:rPr>
        <w:t xml:space="preserve">Parent Company Name </w:t>
      </w:r>
      <w:r w:rsidR="00F36973" w:rsidRPr="00F36973">
        <w:rPr>
          <w:szCs w:val="20"/>
        </w:rPr>
        <w:t xml:space="preserve">group and has supplied </w:t>
      </w:r>
      <w:proofErr w:type="spellStart"/>
      <w:r w:rsidR="000676BA">
        <w:rPr>
          <w:szCs w:val="20"/>
        </w:rPr>
        <w:t>xxxxxxx</w:t>
      </w:r>
      <w:proofErr w:type="spellEnd"/>
      <w:r w:rsidR="000676BA" w:rsidRPr="00F36973">
        <w:rPr>
          <w:szCs w:val="20"/>
        </w:rPr>
        <w:t xml:space="preserve"> </w:t>
      </w:r>
      <w:r w:rsidR="00F36973" w:rsidRPr="00F36973">
        <w:rPr>
          <w:szCs w:val="20"/>
        </w:rPr>
        <w:t xml:space="preserve">systems for over </w:t>
      </w:r>
      <w:r w:rsidR="003159BC">
        <w:rPr>
          <w:szCs w:val="20"/>
        </w:rPr>
        <w:t>xx</w:t>
      </w:r>
      <w:r w:rsidR="003159BC" w:rsidRPr="00F36973">
        <w:rPr>
          <w:szCs w:val="20"/>
        </w:rPr>
        <w:t xml:space="preserve"> </w:t>
      </w:r>
      <w:r w:rsidR="00F36973" w:rsidRPr="00F36973">
        <w:rPr>
          <w:szCs w:val="20"/>
        </w:rPr>
        <w:t xml:space="preserve">years to </w:t>
      </w:r>
      <w:proofErr w:type="spellStart"/>
      <w:r w:rsidR="003159BC">
        <w:rPr>
          <w:szCs w:val="20"/>
        </w:rPr>
        <w:t>xxxxxx</w:t>
      </w:r>
      <w:proofErr w:type="spellEnd"/>
      <w:r w:rsidR="003159BC" w:rsidRPr="00F36973">
        <w:rPr>
          <w:szCs w:val="20"/>
        </w:rPr>
        <w:t xml:space="preserve"> </w:t>
      </w:r>
      <w:r w:rsidR="00F36973" w:rsidRPr="00F36973">
        <w:rPr>
          <w:szCs w:val="20"/>
        </w:rPr>
        <w:t>customers.</w:t>
      </w:r>
    </w:p>
    <w:p w14:paraId="23A8F9BA" w14:textId="77777777" w:rsidR="00AC1E78" w:rsidRDefault="00AC1E78" w:rsidP="00AC1E78">
      <w:pPr>
        <w:ind w:left="720"/>
        <w:rPr>
          <w:szCs w:val="20"/>
        </w:rPr>
      </w:pPr>
      <w:r>
        <w:rPr>
          <w:szCs w:val="20"/>
        </w:rPr>
        <w:t>Built in 19</w:t>
      </w:r>
      <w:r w:rsidR="00BF4DF0">
        <w:rPr>
          <w:szCs w:val="20"/>
        </w:rPr>
        <w:t>XX</w:t>
      </w:r>
      <w:r>
        <w:rPr>
          <w:szCs w:val="20"/>
        </w:rPr>
        <w:t xml:space="preserve">, this </w:t>
      </w:r>
      <w:r w:rsidR="00F36973">
        <w:rPr>
          <w:szCs w:val="20"/>
        </w:rPr>
        <w:t>6</w:t>
      </w:r>
      <w:r>
        <w:rPr>
          <w:szCs w:val="20"/>
        </w:rPr>
        <w:t>,</w:t>
      </w:r>
      <w:r w:rsidR="00F36973">
        <w:rPr>
          <w:szCs w:val="20"/>
        </w:rPr>
        <w:t>875</w:t>
      </w:r>
      <w:r>
        <w:rPr>
          <w:szCs w:val="20"/>
        </w:rPr>
        <w:t xml:space="preserve"> m</w:t>
      </w:r>
      <w:r w:rsidRPr="00AC1E78">
        <w:rPr>
          <w:szCs w:val="20"/>
          <w:vertAlign w:val="superscript"/>
        </w:rPr>
        <w:t>2</w:t>
      </w:r>
      <w:r>
        <w:rPr>
          <w:szCs w:val="20"/>
        </w:rPr>
        <w:t xml:space="preserve"> </w:t>
      </w:r>
      <w:r w:rsidR="00F36973">
        <w:rPr>
          <w:szCs w:val="20"/>
        </w:rPr>
        <w:t xml:space="preserve">facility comprises two separate two storey buildings, </w:t>
      </w:r>
      <w:proofErr w:type="gramStart"/>
      <w:r w:rsidR="00BF4DF0" w:rsidRPr="00BF4DF0">
        <w:rPr>
          <w:i/>
          <w:szCs w:val="20"/>
        </w:rPr>
        <w:t>Building</w:t>
      </w:r>
      <w:proofErr w:type="gramEnd"/>
      <w:r w:rsidR="00BF4DF0" w:rsidRPr="00BF4DF0">
        <w:rPr>
          <w:i/>
          <w:szCs w:val="20"/>
        </w:rPr>
        <w:t xml:space="preserve"> 1</w:t>
      </w:r>
      <w:r w:rsidR="00BF4DF0">
        <w:rPr>
          <w:i/>
          <w:szCs w:val="20"/>
        </w:rPr>
        <w:t xml:space="preserve"> </w:t>
      </w:r>
      <w:r w:rsidR="00F36973">
        <w:rPr>
          <w:szCs w:val="20"/>
        </w:rPr>
        <w:t xml:space="preserve">and </w:t>
      </w:r>
      <w:r w:rsidR="00BF4DF0" w:rsidRPr="00BF4DF0">
        <w:rPr>
          <w:i/>
          <w:szCs w:val="20"/>
        </w:rPr>
        <w:t>Building 2</w:t>
      </w:r>
      <w:r w:rsidR="009F320F">
        <w:rPr>
          <w:szCs w:val="20"/>
        </w:rPr>
        <w:t xml:space="preserve">.  </w:t>
      </w:r>
      <w:r w:rsidR="000849B4">
        <w:rPr>
          <w:szCs w:val="20"/>
        </w:rPr>
        <w:t>Typical of their time, b</w:t>
      </w:r>
      <w:r w:rsidR="00F36973">
        <w:rPr>
          <w:szCs w:val="20"/>
        </w:rPr>
        <w:t xml:space="preserve">oth </w:t>
      </w:r>
      <w:r w:rsidR="009F320F">
        <w:rPr>
          <w:szCs w:val="20"/>
        </w:rPr>
        <w:t xml:space="preserve">buildings are </w:t>
      </w:r>
      <w:r w:rsidR="00F36973">
        <w:rPr>
          <w:szCs w:val="20"/>
        </w:rPr>
        <w:t xml:space="preserve">thermally lightweight </w:t>
      </w:r>
      <w:r w:rsidR="009F320F">
        <w:rPr>
          <w:szCs w:val="20"/>
        </w:rPr>
        <w:t xml:space="preserve">with </w:t>
      </w:r>
      <w:r w:rsidR="00BF4DF0" w:rsidRPr="00BF4DF0">
        <w:rPr>
          <w:i/>
          <w:szCs w:val="20"/>
        </w:rPr>
        <w:t>Building 1</w:t>
      </w:r>
      <w:r w:rsidR="009F320F">
        <w:rPr>
          <w:szCs w:val="20"/>
        </w:rPr>
        <w:t xml:space="preserve">comprising aluminium clad external wall panels with polystyrene in-fill and </w:t>
      </w:r>
      <w:r w:rsidR="00BF4DF0" w:rsidRPr="00BF4DF0">
        <w:rPr>
          <w:i/>
          <w:szCs w:val="20"/>
        </w:rPr>
        <w:t>Building 2</w:t>
      </w:r>
      <w:r w:rsidR="009F320F">
        <w:rPr>
          <w:szCs w:val="20"/>
        </w:rPr>
        <w:t xml:space="preserve"> comprising </w:t>
      </w:r>
      <w:r w:rsidR="00F36973">
        <w:rPr>
          <w:szCs w:val="20"/>
        </w:rPr>
        <w:t xml:space="preserve">steel corrugated external walls with </w:t>
      </w:r>
      <w:r w:rsidR="009F320F">
        <w:rPr>
          <w:szCs w:val="20"/>
        </w:rPr>
        <w:t xml:space="preserve">glass-fibre </w:t>
      </w:r>
      <w:r w:rsidR="00F36973">
        <w:rPr>
          <w:szCs w:val="20"/>
        </w:rPr>
        <w:t>in-fill</w:t>
      </w:r>
      <w:r w:rsidR="009F320F">
        <w:rPr>
          <w:szCs w:val="20"/>
        </w:rPr>
        <w:t xml:space="preserve"> and plasterboard lining.  The fenestration comprises the original </w:t>
      </w:r>
      <w:proofErr w:type="gramStart"/>
      <w:r w:rsidR="009F320F">
        <w:rPr>
          <w:szCs w:val="20"/>
        </w:rPr>
        <w:t>double glazed</w:t>
      </w:r>
      <w:proofErr w:type="gramEnd"/>
      <w:r w:rsidR="009F320F">
        <w:rPr>
          <w:szCs w:val="20"/>
        </w:rPr>
        <w:t xml:space="preserve"> units and a reflective solar film has been applied to much of this</w:t>
      </w:r>
      <w:r w:rsidR="00F5056F">
        <w:rPr>
          <w:szCs w:val="20"/>
        </w:rPr>
        <w:t xml:space="preserve"> to reduce solar gain and afford heightened privacy</w:t>
      </w:r>
      <w:r w:rsidR="009F320F">
        <w:rPr>
          <w:szCs w:val="20"/>
        </w:rPr>
        <w:t xml:space="preserve">.  </w:t>
      </w:r>
      <w:r w:rsidR="000849B4">
        <w:rPr>
          <w:szCs w:val="20"/>
        </w:rPr>
        <w:t>The roof</w:t>
      </w:r>
      <w:r w:rsidR="00260335">
        <w:rPr>
          <w:szCs w:val="20"/>
        </w:rPr>
        <w:t>s</w:t>
      </w:r>
      <w:r w:rsidR="000849B4">
        <w:rPr>
          <w:szCs w:val="20"/>
        </w:rPr>
        <w:t xml:space="preserve"> of </w:t>
      </w:r>
      <w:r w:rsidR="00260335">
        <w:rPr>
          <w:szCs w:val="20"/>
        </w:rPr>
        <w:t>both buildings</w:t>
      </w:r>
      <w:r w:rsidR="000849B4">
        <w:rPr>
          <w:szCs w:val="20"/>
        </w:rPr>
        <w:t xml:space="preserve"> w</w:t>
      </w:r>
      <w:r w:rsidR="00260335">
        <w:rPr>
          <w:szCs w:val="20"/>
        </w:rPr>
        <w:t>ere</w:t>
      </w:r>
      <w:r w:rsidR="000849B4">
        <w:rPr>
          <w:szCs w:val="20"/>
        </w:rPr>
        <w:t xml:space="preserve"> over-clad in 20</w:t>
      </w:r>
      <w:r w:rsidR="00BF4DF0">
        <w:rPr>
          <w:szCs w:val="20"/>
        </w:rPr>
        <w:t>XX</w:t>
      </w:r>
      <w:r w:rsidR="000849B4">
        <w:rPr>
          <w:szCs w:val="20"/>
        </w:rPr>
        <w:t xml:space="preserve"> and </w:t>
      </w:r>
      <w:r w:rsidR="00260335">
        <w:rPr>
          <w:szCs w:val="20"/>
        </w:rPr>
        <w:t xml:space="preserve">were well specified to </w:t>
      </w:r>
      <w:r w:rsidR="000849B4">
        <w:rPr>
          <w:szCs w:val="20"/>
        </w:rPr>
        <w:t xml:space="preserve">incorporated additional thermal insulation.  </w:t>
      </w:r>
    </w:p>
    <w:p w14:paraId="24811AC8" w14:textId="4C29611A" w:rsidR="00AC1E78" w:rsidRPr="00AC1E78" w:rsidRDefault="00AC1E78" w:rsidP="00AC1E78">
      <w:pPr>
        <w:pStyle w:val="Tabletext"/>
        <w:spacing w:line="276" w:lineRule="auto"/>
        <w:ind w:left="720"/>
        <w:jc w:val="left"/>
        <w:rPr>
          <w:sz w:val="20"/>
          <w:szCs w:val="20"/>
        </w:rPr>
      </w:pPr>
      <w:r w:rsidRPr="00AC1E78">
        <w:rPr>
          <w:sz w:val="20"/>
          <w:szCs w:val="20"/>
        </w:rPr>
        <w:t xml:space="preserve">Grid imported electricity consumption during </w:t>
      </w:r>
      <w:r w:rsidR="007247CB">
        <w:rPr>
          <w:sz w:val="20"/>
          <w:szCs w:val="20"/>
        </w:rPr>
        <w:t xml:space="preserve">the period </w:t>
      </w:r>
      <w:r w:rsidR="007247CB" w:rsidRPr="007247CB">
        <w:rPr>
          <w:sz w:val="20"/>
          <w:szCs w:val="20"/>
        </w:rPr>
        <w:t>16/06/2012 to 15/06/2013 inclusive [365-days]</w:t>
      </w:r>
      <w:r w:rsidR="007247CB">
        <w:rPr>
          <w:sz w:val="20"/>
          <w:szCs w:val="20"/>
        </w:rPr>
        <w:t xml:space="preserve"> amounted to </w:t>
      </w:r>
      <w:r w:rsidRPr="00AC1E78">
        <w:rPr>
          <w:sz w:val="20"/>
          <w:szCs w:val="20"/>
        </w:rPr>
        <w:t>1.4</w:t>
      </w:r>
      <w:r w:rsidR="007247CB">
        <w:rPr>
          <w:sz w:val="20"/>
          <w:szCs w:val="20"/>
        </w:rPr>
        <w:t>5</w:t>
      </w:r>
      <w:r w:rsidRPr="00AC1E78">
        <w:rPr>
          <w:sz w:val="20"/>
          <w:szCs w:val="20"/>
        </w:rPr>
        <w:t xml:space="preserve"> GWh at an estimated cost of </w:t>
      </w:r>
      <w:proofErr w:type="spellStart"/>
      <w:r w:rsidR="001C2E22">
        <w:rPr>
          <w:sz w:val="20"/>
          <w:szCs w:val="20"/>
        </w:rPr>
        <w:t>xxxx</w:t>
      </w:r>
      <w:proofErr w:type="spellEnd"/>
      <w:r w:rsidRPr="00AC1E78">
        <w:rPr>
          <w:sz w:val="20"/>
          <w:szCs w:val="20"/>
        </w:rPr>
        <w:t xml:space="preserve"> </w:t>
      </w:r>
      <w:r w:rsidR="007247CB">
        <w:rPr>
          <w:sz w:val="20"/>
          <w:szCs w:val="20"/>
        </w:rPr>
        <w:t xml:space="preserve">which equates to an </w:t>
      </w:r>
      <w:r w:rsidRPr="00AC1E78">
        <w:rPr>
          <w:sz w:val="20"/>
          <w:szCs w:val="20"/>
        </w:rPr>
        <w:t xml:space="preserve">average unit price (AUP) of </w:t>
      </w:r>
      <w:bookmarkStart w:id="13" w:name="_Hlk531096455"/>
      <w:proofErr w:type="spellStart"/>
      <w:r w:rsidR="004374FB">
        <w:rPr>
          <w:sz w:val="20"/>
          <w:szCs w:val="20"/>
        </w:rPr>
        <w:t>xxxx</w:t>
      </w:r>
      <w:proofErr w:type="spellEnd"/>
      <w:r w:rsidRPr="00AC1E78">
        <w:rPr>
          <w:sz w:val="20"/>
          <w:szCs w:val="20"/>
        </w:rPr>
        <w:t xml:space="preserve">/kWh </w:t>
      </w:r>
      <w:bookmarkEnd w:id="13"/>
      <w:r w:rsidRPr="00AC1E78">
        <w:rPr>
          <w:sz w:val="20"/>
          <w:szCs w:val="20"/>
        </w:rPr>
        <w:t xml:space="preserve">inclusive of standing charges, levies and VAT.  </w:t>
      </w:r>
    </w:p>
    <w:p w14:paraId="07ED25B4" w14:textId="4E788603" w:rsidR="00AC1E78" w:rsidRDefault="00AC1E78" w:rsidP="00AC1E78">
      <w:pPr>
        <w:pStyle w:val="Tabletext"/>
        <w:spacing w:line="276" w:lineRule="auto"/>
        <w:ind w:left="720"/>
        <w:jc w:val="left"/>
        <w:rPr>
          <w:sz w:val="20"/>
          <w:szCs w:val="20"/>
        </w:rPr>
      </w:pPr>
      <w:r w:rsidRPr="00AC1E78">
        <w:rPr>
          <w:sz w:val="20"/>
          <w:szCs w:val="20"/>
        </w:rPr>
        <w:t xml:space="preserve">Natural gas consumption by the </w:t>
      </w:r>
      <w:proofErr w:type="spellStart"/>
      <w:r w:rsidRPr="00AC1E78">
        <w:rPr>
          <w:sz w:val="20"/>
          <w:szCs w:val="20"/>
        </w:rPr>
        <w:t>boilerplant</w:t>
      </w:r>
      <w:proofErr w:type="spellEnd"/>
      <w:r w:rsidRPr="00AC1E78">
        <w:rPr>
          <w:sz w:val="20"/>
          <w:szCs w:val="20"/>
        </w:rPr>
        <w:t xml:space="preserve"> </w:t>
      </w:r>
      <w:r w:rsidR="007247CB">
        <w:rPr>
          <w:sz w:val="20"/>
          <w:szCs w:val="20"/>
        </w:rPr>
        <w:t xml:space="preserve">and kitchen </w:t>
      </w:r>
      <w:r w:rsidRPr="00AC1E78">
        <w:rPr>
          <w:sz w:val="20"/>
          <w:szCs w:val="20"/>
        </w:rPr>
        <w:t xml:space="preserve">over the period </w:t>
      </w:r>
      <w:r w:rsidR="007247CB">
        <w:rPr>
          <w:sz w:val="20"/>
          <w:szCs w:val="20"/>
        </w:rPr>
        <w:t>June</w:t>
      </w:r>
      <w:r w:rsidRPr="00AC1E78">
        <w:rPr>
          <w:sz w:val="20"/>
          <w:szCs w:val="20"/>
        </w:rPr>
        <w:t xml:space="preserve"> 2013-</w:t>
      </w:r>
      <w:r w:rsidR="007247CB">
        <w:rPr>
          <w:sz w:val="20"/>
          <w:szCs w:val="20"/>
        </w:rPr>
        <w:t>July</w:t>
      </w:r>
      <w:r w:rsidRPr="00AC1E78">
        <w:rPr>
          <w:sz w:val="20"/>
          <w:szCs w:val="20"/>
        </w:rPr>
        <w:t xml:space="preserve"> 2013 is estimated at </w:t>
      </w:r>
      <w:r w:rsidR="007247CB">
        <w:rPr>
          <w:sz w:val="20"/>
          <w:szCs w:val="20"/>
        </w:rPr>
        <w:t>0</w:t>
      </w:r>
      <w:r w:rsidRPr="00AC1E78">
        <w:rPr>
          <w:sz w:val="20"/>
          <w:szCs w:val="20"/>
        </w:rPr>
        <w:t>.</w:t>
      </w:r>
      <w:r w:rsidR="007247CB">
        <w:rPr>
          <w:sz w:val="20"/>
          <w:szCs w:val="20"/>
        </w:rPr>
        <w:t>9</w:t>
      </w:r>
      <w:r w:rsidRPr="00AC1E78">
        <w:rPr>
          <w:sz w:val="20"/>
          <w:szCs w:val="20"/>
        </w:rPr>
        <w:t xml:space="preserve"> GWh at a cost of </w:t>
      </w:r>
      <w:proofErr w:type="spellStart"/>
      <w:r w:rsidR="001C2E22">
        <w:rPr>
          <w:sz w:val="20"/>
          <w:szCs w:val="20"/>
        </w:rPr>
        <w:t>xxxxxxx</w:t>
      </w:r>
      <w:proofErr w:type="spellEnd"/>
      <w:r w:rsidR="007247CB">
        <w:rPr>
          <w:sz w:val="20"/>
          <w:szCs w:val="20"/>
        </w:rPr>
        <w:t xml:space="preserve">; an </w:t>
      </w:r>
      <w:r w:rsidRPr="00AC1E78">
        <w:rPr>
          <w:sz w:val="20"/>
          <w:szCs w:val="20"/>
        </w:rPr>
        <w:t xml:space="preserve">AUP of </w:t>
      </w:r>
      <w:proofErr w:type="spellStart"/>
      <w:r w:rsidR="001C2E22">
        <w:rPr>
          <w:sz w:val="20"/>
          <w:szCs w:val="20"/>
        </w:rPr>
        <w:t>xxxx</w:t>
      </w:r>
      <w:proofErr w:type="spellEnd"/>
      <w:r w:rsidR="001C2E22" w:rsidRPr="00AC1E78">
        <w:rPr>
          <w:sz w:val="20"/>
          <w:szCs w:val="20"/>
        </w:rPr>
        <w:t xml:space="preserve">/kWh </w:t>
      </w:r>
      <w:r w:rsidRPr="00AC1E78">
        <w:rPr>
          <w:sz w:val="20"/>
          <w:szCs w:val="20"/>
        </w:rPr>
        <w:t xml:space="preserve">inclusive of standing charges, levies and VAT.  </w:t>
      </w:r>
    </w:p>
    <w:p w14:paraId="2FCC22F6" w14:textId="77777777" w:rsidR="00071D51" w:rsidRDefault="00F524DC" w:rsidP="00AC1E78">
      <w:pPr>
        <w:pStyle w:val="Tabletext"/>
        <w:spacing w:line="276" w:lineRule="auto"/>
        <w:ind w:left="720"/>
        <w:jc w:val="left"/>
        <w:rPr>
          <w:sz w:val="20"/>
          <w:szCs w:val="20"/>
        </w:rPr>
      </w:pPr>
      <w:r>
        <w:rPr>
          <w:sz w:val="20"/>
          <w:szCs w:val="20"/>
        </w:rPr>
        <w:t>Spe</w:t>
      </w:r>
      <w:r w:rsidR="007B7DD9">
        <w:rPr>
          <w:sz w:val="20"/>
          <w:szCs w:val="20"/>
        </w:rPr>
        <w:t xml:space="preserve">cific </w:t>
      </w:r>
      <w:r w:rsidR="00AC1E78">
        <w:rPr>
          <w:sz w:val="20"/>
          <w:szCs w:val="20"/>
        </w:rPr>
        <w:t xml:space="preserve">annual </w:t>
      </w:r>
      <w:r w:rsidR="007B7DD9">
        <w:rPr>
          <w:sz w:val="20"/>
          <w:szCs w:val="20"/>
        </w:rPr>
        <w:t xml:space="preserve">energy performance </w:t>
      </w:r>
      <w:r w:rsidR="00AC1E78">
        <w:rPr>
          <w:sz w:val="20"/>
          <w:szCs w:val="20"/>
        </w:rPr>
        <w:t xml:space="preserve">is </w:t>
      </w:r>
      <w:r w:rsidR="0092660C">
        <w:rPr>
          <w:sz w:val="20"/>
          <w:szCs w:val="20"/>
        </w:rPr>
        <w:t>calculated</w:t>
      </w:r>
      <w:r w:rsidR="00AC1E78">
        <w:rPr>
          <w:sz w:val="20"/>
          <w:szCs w:val="20"/>
        </w:rPr>
        <w:t xml:space="preserve"> at </w:t>
      </w:r>
      <w:r w:rsidR="0092660C">
        <w:rPr>
          <w:sz w:val="20"/>
          <w:szCs w:val="20"/>
        </w:rPr>
        <w:t>211</w:t>
      </w:r>
      <w:r w:rsidR="007B7DD9">
        <w:rPr>
          <w:sz w:val="20"/>
          <w:szCs w:val="20"/>
        </w:rPr>
        <w:t xml:space="preserve"> kWh/m</w:t>
      </w:r>
      <w:r w:rsidR="007B7DD9" w:rsidRPr="007B7DD9">
        <w:rPr>
          <w:sz w:val="20"/>
          <w:szCs w:val="20"/>
          <w:vertAlign w:val="superscript"/>
        </w:rPr>
        <w:t xml:space="preserve">2 </w:t>
      </w:r>
      <w:r>
        <w:rPr>
          <w:sz w:val="20"/>
          <w:szCs w:val="20"/>
        </w:rPr>
        <w:t>for electricity</w:t>
      </w:r>
      <w:r w:rsidR="0017156B">
        <w:rPr>
          <w:sz w:val="20"/>
          <w:szCs w:val="20"/>
        </w:rPr>
        <w:t xml:space="preserve"> and</w:t>
      </w:r>
      <w:r>
        <w:rPr>
          <w:sz w:val="20"/>
          <w:szCs w:val="20"/>
        </w:rPr>
        <w:t xml:space="preserve"> </w:t>
      </w:r>
      <w:r w:rsidR="0092660C">
        <w:rPr>
          <w:sz w:val="20"/>
          <w:szCs w:val="20"/>
        </w:rPr>
        <w:t>131</w:t>
      </w:r>
      <w:r>
        <w:rPr>
          <w:sz w:val="20"/>
          <w:szCs w:val="20"/>
        </w:rPr>
        <w:t xml:space="preserve"> kWh/m</w:t>
      </w:r>
      <w:r w:rsidRPr="007B7DD9">
        <w:rPr>
          <w:sz w:val="20"/>
          <w:szCs w:val="20"/>
          <w:vertAlign w:val="superscript"/>
        </w:rPr>
        <w:t xml:space="preserve">2 </w:t>
      </w:r>
      <w:r>
        <w:rPr>
          <w:sz w:val="20"/>
          <w:szCs w:val="20"/>
        </w:rPr>
        <w:t xml:space="preserve">for </w:t>
      </w:r>
      <w:r w:rsidR="00AC1E78">
        <w:rPr>
          <w:sz w:val="20"/>
          <w:szCs w:val="20"/>
        </w:rPr>
        <w:t>thermal energy.</w:t>
      </w:r>
      <w:r w:rsidR="0092660C">
        <w:rPr>
          <w:sz w:val="20"/>
          <w:szCs w:val="20"/>
        </w:rPr>
        <w:t xml:space="preserve">  Carbon emissions as a result of energy usage over the period analysed equated to 812tCO</w:t>
      </w:r>
      <w:r w:rsidR="0092660C" w:rsidRPr="0092660C">
        <w:rPr>
          <w:sz w:val="20"/>
          <w:szCs w:val="20"/>
          <w:vertAlign w:val="subscript"/>
        </w:rPr>
        <w:t>2</w:t>
      </w:r>
      <w:r w:rsidR="0092660C">
        <w:rPr>
          <w:sz w:val="20"/>
          <w:szCs w:val="20"/>
        </w:rPr>
        <w:t xml:space="preserve">.  </w:t>
      </w:r>
    </w:p>
    <w:p w14:paraId="45661687" w14:textId="77777777" w:rsidR="002F16CA" w:rsidRDefault="000A7B3B" w:rsidP="000D607E">
      <w:pPr>
        <w:ind w:left="720"/>
      </w:pPr>
      <w:r>
        <w:t xml:space="preserve">The standard of facilities and property management observed during the visit was </w:t>
      </w:r>
      <w:r w:rsidR="00A474CF">
        <w:t xml:space="preserve">generally </w:t>
      </w:r>
      <w:r>
        <w:t xml:space="preserve">assessed as being higher to that typically seen in similar sites and local staff are to be commended for delivering what is clearly a high quality, end-user focussed service.  However, the </w:t>
      </w:r>
      <w:r w:rsidR="002F16CA" w:rsidRPr="002F16CA">
        <w:t xml:space="preserve">standard of energy management was assessed as being typical to that commonly seen in similar facilities.  The limited management resource and information available to on-site staff coupled with the functional limitations of the local controllers associated with the various building services </w:t>
      </w:r>
      <w:r>
        <w:t xml:space="preserve">and engineering </w:t>
      </w:r>
      <w:r w:rsidR="002F16CA" w:rsidRPr="002F16CA">
        <w:t xml:space="preserve">systems conspire against effective resource management.  </w:t>
      </w:r>
    </w:p>
    <w:p w14:paraId="787B06BE" w14:textId="77777777" w:rsidR="00AF3344" w:rsidRDefault="0092660C" w:rsidP="000D607E">
      <w:pPr>
        <w:ind w:left="720"/>
        <w:rPr>
          <w:szCs w:val="20"/>
        </w:rPr>
      </w:pPr>
      <w:r>
        <w:t xml:space="preserve">The profile of electricity usage indicates that a considerable percentage of consumption is occurring outside of normal business hours.  Whilst some of this usage will be legitimate arising from the operation of the </w:t>
      </w:r>
      <w:r w:rsidR="0045149A">
        <w:t xml:space="preserve">computer/data </w:t>
      </w:r>
      <w:r>
        <w:t xml:space="preserve">servers, CCTV, security and control systems and external lighting, much of it is likely avoidable waste arising from lighting, equipment and building services systems operating when not required.  </w:t>
      </w:r>
      <w:r>
        <w:rPr>
          <w:szCs w:val="20"/>
        </w:rPr>
        <w:t xml:space="preserve">The site </w:t>
      </w:r>
      <w:proofErr w:type="gramStart"/>
      <w:r>
        <w:rPr>
          <w:szCs w:val="20"/>
        </w:rPr>
        <w:t>visit</w:t>
      </w:r>
      <w:proofErr w:type="gramEnd"/>
      <w:r>
        <w:rPr>
          <w:szCs w:val="20"/>
        </w:rPr>
        <w:t xml:space="preserve"> also identified a number of opportunities to upgrade aging and inefficient</w:t>
      </w:r>
      <w:r w:rsidR="00AF3344">
        <w:rPr>
          <w:szCs w:val="20"/>
        </w:rPr>
        <w:t xml:space="preserve"> lighting, boiler and control systems</w:t>
      </w:r>
      <w:r>
        <w:rPr>
          <w:szCs w:val="20"/>
        </w:rPr>
        <w:t xml:space="preserve">.  </w:t>
      </w:r>
    </w:p>
    <w:p w14:paraId="22BE8EBA" w14:textId="210DC5AC" w:rsidR="00AF3344" w:rsidRDefault="00B4663E" w:rsidP="000D607E">
      <w:pPr>
        <w:ind w:left="720"/>
        <w:rPr>
          <w:szCs w:val="20"/>
        </w:rPr>
      </w:pPr>
      <w:r w:rsidRPr="00B4663E">
        <w:rPr>
          <w:szCs w:val="20"/>
        </w:rPr>
        <w:lastRenderedPageBreak/>
        <w:t xml:space="preserve">A proactive and structured approach to energy management that encompasses strategy, policy and operational improvements, coupled with investment in energy efficient equipment </w:t>
      </w:r>
      <w:r w:rsidR="0092660C">
        <w:rPr>
          <w:szCs w:val="20"/>
        </w:rPr>
        <w:t xml:space="preserve">offers the </w:t>
      </w:r>
      <w:r w:rsidR="00AF3344">
        <w:rPr>
          <w:szCs w:val="20"/>
        </w:rPr>
        <w:t xml:space="preserve">potential to reduce the annual energy consumption at the site by around a third and reduce energy costs by a quarter.  A capital investment of around </w:t>
      </w:r>
      <w:r w:rsidR="00205406" w:rsidRPr="00205406">
        <w:rPr>
          <w:i/>
          <w:szCs w:val="20"/>
        </w:rPr>
        <w:t>capital investment cost value</w:t>
      </w:r>
      <w:r w:rsidR="00205406">
        <w:rPr>
          <w:szCs w:val="20"/>
        </w:rPr>
        <w:t xml:space="preserve"> </w:t>
      </w:r>
      <w:r w:rsidR="00AF3344">
        <w:rPr>
          <w:szCs w:val="20"/>
        </w:rPr>
        <w:t xml:space="preserve">should deliver annual cost savings </w:t>
      </w:r>
      <w:r w:rsidR="00205406" w:rsidRPr="00205406">
        <w:rPr>
          <w:i/>
          <w:szCs w:val="20"/>
        </w:rPr>
        <w:t>cost savings value</w:t>
      </w:r>
      <w:r w:rsidR="00AF3344">
        <w:rPr>
          <w:szCs w:val="20"/>
        </w:rPr>
        <w:t xml:space="preserve"> at current prices.</w:t>
      </w:r>
    </w:p>
    <w:p w14:paraId="03763809" w14:textId="77777777" w:rsidR="000D607E" w:rsidRDefault="002F16CA" w:rsidP="000D607E">
      <w:pPr>
        <w:ind w:left="720"/>
      </w:pPr>
      <w:r>
        <w:t>NB: Owing to the nature of activities conducted at the site, we were unable to survey some parts of the business</w:t>
      </w:r>
      <w:r w:rsidR="00B4663E">
        <w:t xml:space="preserve"> and hence unable to firmly establish the operational requirements of some systems e.g. motor-generators and compressed air.  However, assumptions have been made based on the information available and these have been stated to allow ‘sense-checking’ by the relevant stakeholders.</w:t>
      </w:r>
    </w:p>
    <w:p w14:paraId="6950692A" w14:textId="77777777" w:rsidR="00B41EBD" w:rsidRDefault="00B41EBD" w:rsidP="00AC1E78">
      <w:pPr>
        <w:pStyle w:val="Tabletext"/>
        <w:spacing w:line="276" w:lineRule="auto"/>
        <w:ind w:left="720"/>
        <w:jc w:val="left"/>
        <w:rPr>
          <w:sz w:val="20"/>
          <w:szCs w:val="20"/>
        </w:rPr>
      </w:pPr>
      <w:r>
        <w:rPr>
          <w:sz w:val="20"/>
          <w:szCs w:val="20"/>
        </w:rPr>
        <w:t xml:space="preserve">  </w:t>
      </w:r>
    </w:p>
    <w:p w14:paraId="4CDF5D6E" w14:textId="77777777" w:rsidR="00B4663E" w:rsidRPr="006A22E4" w:rsidRDefault="00B4663E" w:rsidP="00B4663E">
      <w:pPr>
        <w:pStyle w:val="Heading2"/>
        <w:numPr>
          <w:ilvl w:val="0"/>
          <w:numId w:val="0"/>
        </w:numPr>
        <w:spacing w:after="100" w:afterAutospacing="1"/>
        <w:ind w:left="284"/>
        <w:rPr>
          <w:lang w:val="en-US"/>
        </w:rPr>
      </w:pPr>
      <w:bookmarkStart w:id="14" w:name="_Toc342676161"/>
      <w:bookmarkStart w:id="15" w:name="_Toc531096341"/>
      <w:bookmarkStart w:id="16" w:name="_Toc288829630"/>
      <w:bookmarkStart w:id="17" w:name="_Toc334360963"/>
      <w:r>
        <w:rPr>
          <w:lang w:val="en-US"/>
        </w:rPr>
        <w:t xml:space="preserve">1.2 </w:t>
      </w:r>
      <w:r w:rsidRPr="006A22E4">
        <w:rPr>
          <w:lang w:val="en-US"/>
        </w:rPr>
        <w:t>“At a glance” summary</w:t>
      </w:r>
      <w:bookmarkEnd w:id="14"/>
      <w:bookmarkEnd w:id="15"/>
    </w:p>
    <w:p w14:paraId="30101164" w14:textId="77777777" w:rsidR="00B4663E" w:rsidRPr="00A524D0" w:rsidRDefault="00B4663E" w:rsidP="006F6071">
      <w:pPr>
        <w:pStyle w:val="BodyText"/>
        <w:numPr>
          <w:ilvl w:val="0"/>
          <w:numId w:val="2"/>
        </w:numPr>
        <w:rPr>
          <w:rFonts w:ascii="Verdana" w:hAnsi="Verdana"/>
          <w:lang w:val="en-US"/>
        </w:rPr>
      </w:pPr>
      <w:r w:rsidRPr="00A524D0">
        <w:rPr>
          <w:rFonts w:ascii="Verdana" w:hAnsi="Verdana"/>
          <w:lang w:val="en-US"/>
        </w:rPr>
        <w:t xml:space="preserve">The </w:t>
      </w:r>
      <w:r w:rsidR="006D4A0C" w:rsidRPr="006D4A0C">
        <w:rPr>
          <w:rFonts w:ascii="Verdana" w:hAnsi="Verdana"/>
          <w:i/>
          <w:lang w:val="en-US"/>
        </w:rPr>
        <w:t xml:space="preserve">Location </w:t>
      </w:r>
      <w:r>
        <w:rPr>
          <w:rFonts w:ascii="Verdana" w:hAnsi="Verdana"/>
          <w:lang w:val="en-US"/>
        </w:rPr>
        <w:t xml:space="preserve">site </w:t>
      </w:r>
      <w:r w:rsidRPr="00A524D0">
        <w:rPr>
          <w:rFonts w:ascii="Verdana" w:hAnsi="Verdana"/>
          <w:lang w:val="en-US"/>
        </w:rPr>
        <w:t xml:space="preserve">is typical of many </w:t>
      </w:r>
      <w:r>
        <w:rPr>
          <w:rFonts w:ascii="Verdana" w:hAnsi="Verdana"/>
          <w:lang w:val="en-US"/>
        </w:rPr>
        <w:t xml:space="preserve">office and R&amp;D </w:t>
      </w:r>
      <w:r w:rsidRPr="00A524D0">
        <w:rPr>
          <w:rFonts w:ascii="Verdana" w:hAnsi="Verdana"/>
          <w:lang w:val="en-US"/>
        </w:rPr>
        <w:t xml:space="preserve">facilities in which </w:t>
      </w:r>
      <w:r>
        <w:rPr>
          <w:rFonts w:ascii="Verdana" w:hAnsi="Verdana"/>
          <w:lang w:val="en-US"/>
        </w:rPr>
        <w:t xml:space="preserve">provision of reliable and resilient building services is paramount </w:t>
      </w:r>
      <w:r w:rsidRPr="00A524D0">
        <w:rPr>
          <w:rFonts w:ascii="Verdana" w:hAnsi="Verdana"/>
          <w:lang w:val="en-US"/>
        </w:rPr>
        <w:t xml:space="preserve">and the absence of an energy policy and strategy means that systems </w:t>
      </w:r>
      <w:r>
        <w:rPr>
          <w:rFonts w:ascii="Verdana" w:hAnsi="Verdana"/>
          <w:lang w:val="en-US"/>
        </w:rPr>
        <w:t xml:space="preserve">and equipment are </w:t>
      </w:r>
      <w:r w:rsidRPr="00A524D0">
        <w:rPr>
          <w:rFonts w:ascii="Verdana" w:hAnsi="Verdana"/>
          <w:lang w:val="en-US"/>
        </w:rPr>
        <w:t xml:space="preserve">frequently </w:t>
      </w:r>
      <w:r>
        <w:rPr>
          <w:rFonts w:ascii="Verdana" w:hAnsi="Verdana"/>
          <w:lang w:val="en-US"/>
        </w:rPr>
        <w:t xml:space="preserve">left on unnecessarily.  </w:t>
      </w:r>
    </w:p>
    <w:p w14:paraId="7377E74A" w14:textId="77777777" w:rsidR="003F09FD" w:rsidRDefault="003F09FD" w:rsidP="006F6071">
      <w:pPr>
        <w:pStyle w:val="BodyText"/>
        <w:numPr>
          <w:ilvl w:val="0"/>
          <w:numId w:val="2"/>
        </w:numPr>
        <w:rPr>
          <w:rFonts w:ascii="Verdana" w:hAnsi="Verdana"/>
          <w:lang w:val="en-US"/>
        </w:rPr>
      </w:pPr>
      <w:r>
        <w:rPr>
          <w:rFonts w:ascii="Verdana" w:hAnsi="Verdana"/>
          <w:lang w:val="en-US"/>
        </w:rPr>
        <w:t xml:space="preserve">Analysis of half-hourly electricity data shows that over </w:t>
      </w:r>
      <w:r w:rsidR="00F41970">
        <w:rPr>
          <w:rFonts w:ascii="Verdana" w:hAnsi="Verdana"/>
          <w:lang w:val="en-US"/>
        </w:rPr>
        <w:t>4</w:t>
      </w:r>
      <w:r>
        <w:rPr>
          <w:rFonts w:ascii="Verdana" w:hAnsi="Verdana"/>
          <w:lang w:val="en-US"/>
        </w:rPr>
        <w:t xml:space="preserve">0% of the annual electricity usage occurs outside of core business hours.  </w:t>
      </w:r>
    </w:p>
    <w:p w14:paraId="59F10A67" w14:textId="77777777" w:rsidR="00B4663E" w:rsidRPr="006A22E4" w:rsidRDefault="003F09FD" w:rsidP="006F6071">
      <w:pPr>
        <w:pStyle w:val="BodyText"/>
        <w:numPr>
          <w:ilvl w:val="0"/>
          <w:numId w:val="2"/>
        </w:numPr>
        <w:rPr>
          <w:rFonts w:ascii="Verdana" w:hAnsi="Verdana"/>
          <w:lang w:val="en-US"/>
        </w:rPr>
      </w:pPr>
      <w:r>
        <w:rPr>
          <w:rFonts w:ascii="Verdana" w:hAnsi="Verdana"/>
          <w:lang w:val="en-US"/>
        </w:rPr>
        <w:t xml:space="preserve">Although a small number of </w:t>
      </w:r>
      <w:r w:rsidR="00B4663E">
        <w:rPr>
          <w:rFonts w:ascii="Verdana" w:hAnsi="Verdana"/>
          <w:lang w:val="en-US"/>
        </w:rPr>
        <w:t>energy</w:t>
      </w:r>
      <w:r>
        <w:rPr>
          <w:rFonts w:ascii="Verdana" w:hAnsi="Verdana"/>
          <w:lang w:val="en-US"/>
        </w:rPr>
        <w:t xml:space="preserve">-focused/beneficial projects have been implemented at the site in recent times, </w:t>
      </w:r>
      <w:r w:rsidR="00B4663E">
        <w:rPr>
          <w:rFonts w:ascii="Verdana" w:hAnsi="Verdana"/>
          <w:lang w:val="en-US"/>
        </w:rPr>
        <w:t xml:space="preserve">it is clear that energy efficiency and energy management has not </w:t>
      </w:r>
      <w:r>
        <w:rPr>
          <w:rFonts w:ascii="Verdana" w:hAnsi="Verdana"/>
          <w:lang w:val="en-US"/>
        </w:rPr>
        <w:t xml:space="preserve">always </w:t>
      </w:r>
      <w:r w:rsidR="00B4663E">
        <w:rPr>
          <w:rFonts w:ascii="Verdana" w:hAnsi="Verdana"/>
          <w:lang w:val="en-US"/>
        </w:rPr>
        <w:t xml:space="preserve">been </w:t>
      </w:r>
      <w:r>
        <w:rPr>
          <w:rFonts w:ascii="Verdana" w:hAnsi="Verdana"/>
          <w:lang w:val="en-US"/>
        </w:rPr>
        <w:t>prioritized</w:t>
      </w:r>
      <w:r w:rsidR="00B4663E">
        <w:rPr>
          <w:rFonts w:ascii="Verdana" w:hAnsi="Verdana"/>
          <w:lang w:val="en-US"/>
        </w:rPr>
        <w:t xml:space="preserve"> and there are several key opportunities to improve the energy performance of specific systems, along with general measures to improve site energy management.</w:t>
      </w:r>
    </w:p>
    <w:p w14:paraId="0F28E976" w14:textId="77777777" w:rsidR="00B4663E" w:rsidRDefault="00B4663E" w:rsidP="006F6071">
      <w:pPr>
        <w:pStyle w:val="BodyText"/>
        <w:numPr>
          <w:ilvl w:val="0"/>
          <w:numId w:val="2"/>
        </w:numPr>
        <w:rPr>
          <w:rFonts w:ascii="Verdana" w:hAnsi="Verdana"/>
          <w:lang w:val="en-US"/>
        </w:rPr>
      </w:pPr>
      <w:r>
        <w:rPr>
          <w:rFonts w:ascii="Verdana" w:hAnsi="Verdana"/>
          <w:lang w:val="en-US"/>
        </w:rPr>
        <w:t>The deve</w:t>
      </w:r>
      <w:r w:rsidR="003F09FD">
        <w:rPr>
          <w:rFonts w:ascii="Verdana" w:hAnsi="Verdana"/>
          <w:lang w:val="en-US"/>
        </w:rPr>
        <w:t xml:space="preserve">lopment and implementation of an energy </w:t>
      </w:r>
      <w:r>
        <w:rPr>
          <w:rFonts w:ascii="Verdana" w:hAnsi="Verdana"/>
          <w:lang w:val="en-US"/>
        </w:rPr>
        <w:t xml:space="preserve">management policy and strategy will give structure to efforts going forward.  In particular, the establishment of SMART targets and clear lines of responsibility and accountability will provide key drivers to </w:t>
      </w:r>
      <w:proofErr w:type="spellStart"/>
      <w:r>
        <w:rPr>
          <w:rFonts w:ascii="Verdana" w:hAnsi="Verdana"/>
          <w:lang w:val="en-US"/>
        </w:rPr>
        <w:t>optimise</w:t>
      </w:r>
      <w:proofErr w:type="spellEnd"/>
      <w:r>
        <w:rPr>
          <w:rFonts w:ascii="Verdana" w:hAnsi="Verdana"/>
          <w:lang w:val="en-US"/>
        </w:rPr>
        <w:t xml:space="preserve"> energy and water usage.</w:t>
      </w:r>
    </w:p>
    <w:p w14:paraId="2F9117C1" w14:textId="77777777" w:rsidR="003F09FD" w:rsidRDefault="00B4663E" w:rsidP="006F6071">
      <w:pPr>
        <w:pStyle w:val="BodyText"/>
        <w:numPr>
          <w:ilvl w:val="0"/>
          <w:numId w:val="2"/>
        </w:numPr>
        <w:rPr>
          <w:rFonts w:ascii="Verdana" w:hAnsi="Verdana"/>
          <w:lang w:val="en-US"/>
        </w:rPr>
      </w:pPr>
      <w:r>
        <w:rPr>
          <w:rFonts w:ascii="Verdana" w:hAnsi="Verdana"/>
          <w:lang w:val="en-US"/>
        </w:rPr>
        <w:t xml:space="preserve">The current level of available utility data and management information is substantially below that expected for a facility of this size.  </w:t>
      </w:r>
      <w:r w:rsidR="003F09FD">
        <w:rPr>
          <w:rFonts w:ascii="Verdana" w:hAnsi="Verdana"/>
          <w:lang w:val="en-US"/>
        </w:rPr>
        <w:t xml:space="preserve">The service being provided to </w:t>
      </w:r>
      <w:r w:rsidR="006D4A0C" w:rsidRPr="006D4A0C">
        <w:rPr>
          <w:rFonts w:ascii="Verdana" w:hAnsi="Verdana"/>
          <w:i/>
          <w:lang w:val="en-US"/>
        </w:rPr>
        <w:t xml:space="preserve">Parent Company Name </w:t>
      </w:r>
      <w:r w:rsidR="003F09FD">
        <w:rPr>
          <w:rFonts w:ascii="Verdana" w:hAnsi="Verdana"/>
          <w:lang w:val="en-US"/>
        </w:rPr>
        <w:t>by their energy data vendor (</w:t>
      </w:r>
      <w:r w:rsidR="004D36A0" w:rsidRPr="004D36A0">
        <w:rPr>
          <w:rFonts w:ascii="Verdana" w:hAnsi="Verdana"/>
          <w:i/>
          <w:lang w:val="en-US"/>
        </w:rPr>
        <w:t>vendor name</w:t>
      </w:r>
      <w:r w:rsidR="003F09FD">
        <w:rPr>
          <w:rFonts w:ascii="Verdana" w:hAnsi="Verdana"/>
          <w:lang w:val="en-US"/>
        </w:rPr>
        <w:t xml:space="preserve">) should be reviewed to ensure it reflects what is needed.  </w:t>
      </w:r>
      <w:r>
        <w:rPr>
          <w:rFonts w:ascii="Verdana" w:hAnsi="Verdana"/>
          <w:lang w:val="en-US"/>
        </w:rPr>
        <w:t xml:space="preserve">Proactive </w:t>
      </w:r>
      <w:r w:rsidR="003F09FD">
        <w:rPr>
          <w:rFonts w:ascii="Verdana" w:hAnsi="Verdana"/>
          <w:lang w:val="en-US"/>
        </w:rPr>
        <w:t xml:space="preserve">energy </w:t>
      </w:r>
      <w:r>
        <w:rPr>
          <w:rFonts w:ascii="Verdana" w:hAnsi="Verdana"/>
          <w:lang w:val="en-US"/>
        </w:rPr>
        <w:t>management requires accurate, timely information and intelligence</w:t>
      </w:r>
      <w:r w:rsidR="003F09FD">
        <w:rPr>
          <w:rFonts w:ascii="Verdana" w:hAnsi="Verdana"/>
          <w:lang w:val="en-US"/>
        </w:rPr>
        <w:t xml:space="preserve"> that enables rapid corrective action to be taken.</w:t>
      </w:r>
    </w:p>
    <w:p w14:paraId="6C491051" w14:textId="77777777" w:rsidR="00B4663E" w:rsidRDefault="003F09FD" w:rsidP="00F41970">
      <w:pPr>
        <w:pStyle w:val="BodyText"/>
        <w:numPr>
          <w:ilvl w:val="0"/>
          <w:numId w:val="2"/>
        </w:numPr>
        <w:spacing w:after="60"/>
        <w:ind w:left="1434" w:hanging="357"/>
        <w:rPr>
          <w:rFonts w:ascii="Verdana" w:hAnsi="Verdana"/>
          <w:lang w:val="en-US"/>
        </w:rPr>
      </w:pPr>
      <w:r>
        <w:rPr>
          <w:rFonts w:ascii="Verdana" w:hAnsi="Verdana"/>
          <w:lang w:val="en-US"/>
        </w:rPr>
        <w:t>T</w:t>
      </w:r>
      <w:r w:rsidR="00B4663E">
        <w:rPr>
          <w:rFonts w:ascii="Verdana" w:hAnsi="Verdana"/>
          <w:lang w:val="en-US"/>
        </w:rPr>
        <w:t xml:space="preserve">he installation of a comprehensive energy metering, monitoring and targeting system will furnish local management with the insights they require to </w:t>
      </w:r>
      <w:proofErr w:type="spellStart"/>
      <w:r w:rsidR="00B4663E">
        <w:rPr>
          <w:rFonts w:ascii="Verdana" w:hAnsi="Verdana"/>
          <w:lang w:val="en-US"/>
        </w:rPr>
        <w:t>optimise</w:t>
      </w:r>
      <w:proofErr w:type="spellEnd"/>
      <w:r w:rsidR="00B4663E">
        <w:rPr>
          <w:rFonts w:ascii="Verdana" w:hAnsi="Verdana"/>
          <w:lang w:val="en-US"/>
        </w:rPr>
        <w:t xml:space="preserve"> </w:t>
      </w:r>
      <w:r>
        <w:rPr>
          <w:rFonts w:ascii="Verdana" w:hAnsi="Verdana"/>
          <w:lang w:val="en-US"/>
        </w:rPr>
        <w:t xml:space="preserve">energy usage </w:t>
      </w:r>
      <w:r w:rsidR="00B4663E">
        <w:rPr>
          <w:rFonts w:ascii="Verdana" w:hAnsi="Verdana"/>
          <w:lang w:val="en-US"/>
        </w:rPr>
        <w:t xml:space="preserve">throughout the facility.  </w:t>
      </w:r>
    </w:p>
    <w:p w14:paraId="4A03DF06" w14:textId="77777777" w:rsidR="003F09FD" w:rsidRPr="002A157C" w:rsidRDefault="003F09FD" w:rsidP="00F41970">
      <w:pPr>
        <w:pStyle w:val="BodyText"/>
        <w:numPr>
          <w:ilvl w:val="0"/>
          <w:numId w:val="2"/>
        </w:numPr>
        <w:spacing w:after="60"/>
        <w:ind w:left="1434" w:hanging="357"/>
        <w:rPr>
          <w:rFonts w:ascii="Verdana" w:hAnsi="Verdana"/>
          <w:lang w:val="en-US"/>
        </w:rPr>
      </w:pPr>
      <w:r>
        <w:rPr>
          <w:rFonts w:ascii="Verdana" w:hAnsi="Verdana"/>
          <w:lang w:val="en-US"/>
        </w:rPr>
        <w:lastRenderedPageBreak/>
        <w:t>The</w:t>
      </w:r>
      <w:r w:rsidR="00F41970">
        <w:rPr>
          <w:rFonts w:ascii="Verdana" w:hAnsi="Verdana"/>
          <w:lang w:val="en-US"/>
        </w:rPr>
        <w:t>re are</w:t>
      </w:r>
      <w:r>
        <w:rPr>
          <w:rFonts w:ascii="Verdana" w:hAnsi="Verdana"/>
          <w:lang w:val="en-US"/>
        </w:rPr>
        <w:t xml:space="preserve"> various heating, ventilation and air conditioning (HVAC) systems throughout the site </w:t>
      </w:r>
      <w:r w:rsidR="00F41970">
        <w:rPr>
          <w:rFonts w:ascii="Verdana" w:hAnsi="Verdana"/>
          <w:lang w:val="en-US"/>
        </w:rPr>
        <w:t xml:space="preserve">some of which </w:t>
      </w:r>
      <w:r>
        <w:rPr>
          <w:rFonts w:ascii="Verdana" w:hAnsi="Verdana"/>
          <w:lang w:val="en-US"/>
        </w:rPr>
        <w:t>are</w:t>
      </w:r>
      <w:r w:rsidRPr="002A157C">
        <w:rPr>
          <w:rFonts w:ascii="Verdana" w:hAnsi="Verdana"/>
          <w:lang w:val="en-US"/>
        </w:rPr>
        <w:t xml:space="preserve"> currently under local control which </w:t>
      </w:r>
      <w:r>
        <w:rPr>
          <w:rFonts w:ascii="Verdana" w:hAnsi="Verdana"/>
          <w:lang w:val="en-US"/>
        </w:rPr>
        <w:t xml:space="preserve">falls short of best practice.  </w:t>
      </w:r>
      <w:r w:rsidRPr="002A157C">
        <w:rPr>
          <w:rFonts w:ascii="Verdana" w:hAnsi="Verdana"/>
          <w:lang w:val="en-US"/>
        </w:rPr>
        <w:t xml:space="preserve">An </w:t>
      </w:r>
      <w:r>
        <w:rPr>
          <w:rFonts w:ascii="Verdana" w:hAnsi="Verdana"/>
          <w:lang w:val="en-US"/>
        </w:rPr>
        <w:t>energy management system (</w:t>
      </w:r>
      <w:r w:rsidRPr="002A157C">
        <w:rPr>
          <w:rFonts w:ascii="Verdana" w:hAnsi="Verdana"/>
          <w:lang w:val="en-US"/>
        </w:rPr>
        <w:t>EMS</w:t>
      </w:r>
      <w:r>
        <w:rPr>
          <w:rFonts w:ascii="Verdana" w:hAnsi="Verdana"/>
          <w:lang w:val="en-US"/>
        </w:rPr>
        <w:t xml:space="preserve">) will deliver significant savings and </w:t>
      </w:r>
      <w:r w:rsidRPr="002A157C">
        <w:rPr>
          <w:rFonts w:ascii="Verdana" w:hAnsi="Verdana"/>
          <w:lang w:val="en-US"/>
        </w:rPr>
        <w:t xml:space="preserve">allow logging and analysis of internal temperatures </w:t>
      </w:r>
      <w:r>
        <w:rPr>
          <w:rFonts w:ascii="Verdana" w:hAnsi="Verdana"/>
          <w:lang w:val="en-US"/>
        </w:rPr>
        <w:t>to</w:t>
      </w:r>
      <w:r w:rsidRPr="002A157C">
        <w:rPr>
          <w:rFonts w:ascii="Verdana" w:hAnsi="Verdana"/>
          <w:lang w:val="en-US"/>
        </w:rPr>
        <w:t xml:space="preserve"> demonstrate that HVAC systems only operating to maintain the desired internal conditions</w:t>
      </w:r>
      <w:r w:rsidR="00135430">
        <w:rPr>
          <w:rFonts w:ascii="Verdana" w:hAnsi="Verdana"/>
          <w:lang w:val="en-US"/>
        </w:rPr>
        <w:t xml:space="preserve"> during periods of occupancy</w:t>
      </w:r>
      <w:r w:rsidRPr="002A157C">
        <w:rPr>
          <w:rFonts w:ascii="Verdana" w:hAnsi="Verdana"/>
          <w:lang w:val="en-US"/>
        </w:rPr>
        <w:t xml:space="preserve">. </w:t>
      </w:r>
    </w:p>
    <w:p w14:paraId="118FBCBA" w14:textId="77777777" w:rsidR="00B4663E" w:rsidRDefault="00B4663E" w:rsidP="00F41970">
      <w:pPr>
        <w:pStyle w:val="BodyText"/>
        <w:numPr>
          <w:ilvl w:val="0"/>
          <w:numId w:val="2"/>
        </w:numPr>
        <w:spacing w:after="60"/>
        <w:ind w:left="1434" w:hanging="357"/>
        <w:rPr>
          <w:rFonts w:ascii="Verdana" w:hAnsi="Verdana"/>
          <w:lang w:val="en-US"/>
        </w:rPr>
      </w:pPr>
      <w:r>
        <w:rPr>
          <w:rFonts w:ascii="Verdana" w:hAnsi="Verdana"/>
          <w:lang w:val="en-US"/>
        </w:rPr>
        <w:t>Artificial lighting accounts for around 1</w:t>
      </w:r>
      <w:r w:rsidR="003F09FD">
        <w:rPr>
          <w:rFonts w:ascii="Verdana" w:hAnsi="Verdana"/>
          <w:lang w:val="en-US"/>
        </w:rPr>
        <w:t>4</w:t>
      </w:r>
      <w:r>
        <w:rPr>
          <w:rFonts w:ascii="Verdana" w:hAnsi="Verdana"/>
          <w:lang w:val="en-US"/>
        </w:rPr>
        <w:t xml:space="preserve">% of energy used and is generally provided by aging </w:t>
      </w:r>
      <w:r w:rsidR="0058787D">
        <w:rPr>
          <w:rFonts w:ascii="Verdana" w:hAnsi="Verdana"/>
          <w:lang w:val="en-US"/>
        </w:rPr>
        <w:t xml:space="preserve">switch-start fluorescent </w:t>
      </w:r>
      <w:r>
        <w:rPr>
          <w:rFonts w:ascii="Verdana" w:hAnsi="Verdana"/>
          <w:lang w:val="en-US"/>
        </w:rPr>
        <w:t xml:space="preserve">luminaires.  Replacing these </w:t>
      </w:r>
      <w:r w:rsidR="0058787D">
        <w:rPr>
          <w:rFonts w:ascii="Verdana" w:hAnsi="Verdana"/>
          <w:lang w:val="en-US"/>
        </w:rPr>
        <w:t xml:space="preserve">in areas of high usage </w:t>
      </w:r>
      <w:r>
        <w:rPr>
          <w:rFonts w:ascii="Verdana" w:hAnsi="Verdana"/>
          <w:lang w:val="en-US"/>
        </w:rPr>
        <w:t>with modern</w:t>
      </w:r>
      <w:r w:rsidR="0058787D">
        <w:rPr>
          <w:rFonts w:ascii="Verdana" w:hAnsi="Verdana"/>
          <w:lang w:val="en-US"/>
        </w:rPr>
        <w:t>, efficient LED</w:t>
      </w:r>
      <w:r>
        <w:rPr>
          <w:rFonts w:ascii="Verdana" w:hAnsi="Verdana"/>
          <w:lang w:val="en-US"/>
        </w:rPr>
        <w:t xml:space="preserve"> alternatives will deliver substantial energy cost savings at an attractive rate of return</w:t>
      </w:r>
      <w:r w:rsidR="0058787D">
        <w:rPr>
          <w:rFonts w:ascii="Verdana" w:hAnsi="Verdana"/>
          <w:lang w:val="en-US"/>
        </w:rPr>
        <w:t xml:space="preserve"> and reduce maintenance costs</w:t>
      </w:r>
      <w:r>
        <w:rPr>
          <w:rFonts w:ascii="Verdana" w:hAnsi="Verdana"/>
          <w:lang w:val="en-US"/>
        </w:rPr>
        <w:t xml:space="preserve">.  </w:t>
      </w:r>
    </w:p>
    <w:p w14:paraId="5247F35A" w14:textId="77777777" w:rsidR="0058787D" w:rsidRDefault="00E14BBA" w:rsidP="00F41970">
      <w:pPr>
        <w:pStyle w:val="BodyText"/>
        <w:numPr>
          <w:ilvl w:val="0"/>
          <w:numId w:val="2"/>
        </w:numPr>
        <w:spacing w:after="60"/>
        <w:ind w:left="1434" w:hanging="357"/>
        <w:rPr>
          <w:rFonts w:ascii="Verdana" w:hAnsi="Verdana"/>
          <w:lang w:val="en-US"/>
        </w:rPr>
      </w:pPr>
      <w:r>
        <w:rPr>
          <w:rFonts w:ascii="Verdana" w:hAnsi="Verdana"/>
          <w:lang w:val="en-US"/>
        </w:rPr>
        <w:t xml:space="preserve">The existing boilers have a specification efficiency of only 78% and although there is only a weak business case for replacing them as an energy project, they are approaching the end of their economically serviceable life.  However, we would also encourage </w:t>
      </w:r>
      <w:r w:rsidRPr="00E14BBA">
        <w:rPr>
          <w:rFonts w:ascii="Verdana" w:hAnsi="Verdana"/>
          <w:lang w:val="en-US"/>
        </w:rPr>
        <w:t>a wider review into the provision of HVAC se</w:t>
      </w:r>
      <w:r>
        <w:rPr>
          <w:rFonts w:ascii="Verdana" w:hAnsi="Verdana"/>
          <w:lang w:val="en-US"/>
        </w:rPr>
        <w:t xml:space="preserve">rvices e.g. the use of a </w:t>
      </w:r>
      <w:r w:rsidRPr="00E14BBA">
        <w:rPr>
          <w:rFonts w:ascii="Verdana" w:hAnsi="Verdana"/>
          <w:lang w:val="en-US"/>
        </w:rPr>
        <w:t>VRV heat pump system(s) that allows simultaneous heating and cooling</w:t>
      </w:r>
      <w:r>
        <w:rPr>
          <w:rFonts w:ascii="Verdana" w:hAnsi="Verdana"/>
          <w:lang w:val="en-US"/>
        </w:rPr>
        <w:t>.</w:t>
      </w:r>
    </w:p>
    <w:p w14:paraId="2D4F9DFC" w14:textId="77777777" w:rsidR="0054138B" w:rsidRDefault="006349C7" w:rsidP="006349C7">
      <w:pPr>
        <w:pStyle w:val="Heading2"/>
        <w:numPr>
          <w:ilvl w:val="0"/>
          <w:numId w:val="0"/>
        </w:numPr>
        <w:ind w:left="284"/>
      </w:pPr>
      <w:bookmarkStart w:id="18" w:name="_Toc531096342"/>
      <w:r>
        <w:t>1.</w:t>
      </w:r>
      <w:r w:rsidR="00B4663E">
        <w:t>3</w:t>
      </w:r>
      <w:r w:rsidR="004A336D">
        <w:t xml:space="preserve"> Key energy saving opportunities</w:t>
      </w:r>
      <w:bookmarkEnd w:id="18"/>
    </w:p>
    <w:p w14:paraId="626CA1AA" w14:textId="77777777" w:rsidR="00A16B8D" w:rsidRDefault="00A16B8D" w:rsidP="00E14BBA">
      <w:pPr>
        <w:spacing w:after="120"/>
        <w:ind w:left="714"/>
        <w:rPr>
          <w:szCs w:val="20"/>
        </w:rPr>
      </w:pPr>
      <w:r>
        <w:rPr>
          <w:szCs w:val="20"/>
        </w:rPr>
        <w:t xml:space="preserve">Table 1 summarises the key energy saving </w:t>
      </w:r>
      <w:r w:rsidR="00565E7F">
        <w:rPr>
          <w:szCs w:val="20"/>
        </w:rPr>
        <w:t>opportunities</w:t>
      </w:r>
      <w:r>
        <w:rPr>
          <w:szCs w:val="20"/>
        </w:rPr>
        <w:t xml:space="preserve"> for </w:t>
      </w:r>
      <w:r w:rsidR="0045149A">
        <w:rPr>
          <w:szCs w:val="20"/>
        </w:rPr>
        <w:t xml:space="preserve">the </w:t>
      </w:r>
      <w:r w:rsidR="006D4A0C" w:rsidRPr="006D4A0C">
        <w:rPr>
          <w:i/>
          <w:szCs w:val="20"/>
        </w:rPr>
        <w:t xml:space="preserve">Location </w:t>
      </w:r>
      <w:r w:rsidR="0045149A">
        <w:rPr>
          <w:szCs w:val="20"/>
        </w:rPr>
        <w:t>site</w:t>
      </w:r>
      <w:r>
        <w:rPr>
          <w:szCs w:val="20"/>
        </w:rPr>
        <w:t xml:space="preserve">.  </w:t>
      </w:r>
    </w:p>
    <w:tbl>
      <w:tblPr>
        <w:tblW w:w="5227" w:type="pct"/>
        <w:tblLayout w:type="fixed"/>
        <w:tblLook w:val="04A0" w:firstRow="1" w:lastRow="0" w:firstColumn="1" w:lastColumn="0" w:noHBand="0" w:noVBand="1"/>
      </w:tblPr>
      <w:tblGrid>
        <w:gridCol w:w="659"/>
        <w:gridCol w:w="3183"/>
        <w:gridCol w:w="830"/>
        <w:gridCol w:w="969"/>
        <w:gridCol w:w="557"/>
        <w:gridCol w:w="832"/>
        <w:gridCol w:w="965"/>
        <w:gridCol w:w="555"/>
        <w:gridCol w:w="969"/>
        <w:gridCol w:w="832"/>
      </w:tblGrid>
      <w:tr w:rsidR="00422B8C" w:rsidRPr="00433943" w14:paraId="0BCF0F56" w14:textId="77777777" w:rsidTr="005125ED">
        <w:trPr>
          <w:trHeight w:val="255"/>
        </w:trPr>
        <w:tc>
          <w:tcPr>
            <w:tcW w:w="318" w:type="pct"/>
            <w:vMerge w:val="restart"/>
            <w:tcBorders>
              <w:top w:val="single" w:sz="8" w:space="0" w:color="auto"/>
              <w:left w:val="single" w:sz="8" w:space="0" w:color="auto"/>
              <w:bottom w:val="single" w:sz="4" w:space="0" w:color="000000"/>
              <w:right w:val="single" w:sz="8" w:space="0" w:color="auto"/>
            </w:tcBorders>
            <w:shd w:val="clear" w:color="000000" w:fill="F2F2F2"/>
            <w:noWrap/>
            <w:hideMark/>
          </w:tcPr>
          <w:p w14:paraId="7C82DDC8" w14:textId="77777777" w:rsidR="00433943" w:rsidRPr="00433943" w:rsidRDefault="00433943" w:rsidP="00433943">
            <w:pPr>
              <w:spacing w:after="0" w:line="240" w:lineRule="auto"/>
              <w:jc w:val="center"/>
              <w:rPr>
                <w:rFonts w:ascii="Calibri" w:hAnsi="Calibri"/>
                <w:b/>
                <w:bCs/>
                <w:sz w:val="18"/>
                <w:szCs w:val="18"/>
              </w:rPr>
            </w:pPr>
            <w:r w:rsidRPr="00433943">
              <w:rPr>
                <w:rFonts w:ascii="Calibri" w:hAnsi="Calibri"/>
                <w:b/>
                <w:bCs/>
                <w:sz w:val="18"/>
                <w:szCs w:val="18"/>
              </w:rPr>
              <w:t>Ref</w:t>
            </w:r>
          </w:p>
        </w:tc>
        <w:tc>
          <w:tcPr>
            <w:tcW w:w="1537" w:type="pct"/>
            <w:vMerge w:val="restart"/>
            <w:tcBorders>
              <w:top w:val="single" w:sz="8" w:space="0" w:color="auto"/>
              <w:left w:val="single" w:sz="8" w:space="0" w:color="auto"/>
              <w:bottom w:val="single" w:sz="4" w:space="0" w:color="000000"/>
              <w:right w:val="single" w:sz="8" w:space="0" w:color="auto"/>
            </w:tcBorders>
            <w:shd w:val="clear" w:color="000000" w:fill="F2F2F2"/>
            <w:noWrap/>
            <w:hideMark/>
          </w:tcPr>
          <w:p w14:paraId="4383387E" w14:textId="77777777" w:rsidR="00433943" w:rsidRPr="00433943" w:rsidRDefault="00433943" w:rsidP="00433943">
            <w:pPr>
              <w:spacing w:after="0" w:line="240" w:lineRule="auto"/>
              <w:rPr>
                <w:rFonts w:ascii="Calibri" w:hAnsi="Calibri"/>
                <w:b/>
                <w:bCs/>
                <w:sz w:val="18"/>
                <w:szCs w:val="18"/>
              </w:rPr>
            </w:pPr>
            <w:r w:rsidRPr="00433943">
              <w:rPr>
                <w:rFonts w:ascii="Calibri" w:hAnsi="Calibri"/>
                <w:b/>
                <w:bCs/>
                <w:sz w:val="18"/>
                <w:szCs w:val="18"/>
              </w:rPr>
              <w:t>Recommendation</w:t>
            </w:r>
          </w:p>
        </w:tc>
        <w:tc>
          <w:tcPr>
            <w:tcW w:w="2274" w:type="pct"/>
            <w:gridSpan w:val="6"/>
            <w:tcBorders>
              <w:top w:val="single" w:sz="8" w:space="0" w:color="auto"/>
              <w:left w:val="single" w:sz="8" w:space="0" w:color="auto"/>
              <w:bottom w:val="single" w:sz="4" w:space="0" w:color="auto"/>
              <w:right w:val="single" w:sz="4" w:space="0" w:color="auto"/>
            </w:tcBorders>
            <w:shd w:val="clear" w:color="000000" w:fill="F2F2F2"/>
            <w:noWrap/>
            <w:vAlign w:val="bottom"/>
            <w:hideMark/>
          </w:tcPr>
          <w:p w14:paraId="1C1B16E9" w14:textId="77777777" w:rsidR="00433943" w:rsidRPr="00433943" w:rsidRDefault="00433943" w:rsidP="00433943">
            <w:pPr>
              <w:spacing w:after="0" w:line="240" w:lineRule="auto"/>
              <w:jc w:val="center"/>
              <w:rPr>
                <w:rFonts w:ascii="Calibri" w:hAnsi="Calibri"/>
                <w:b/>
                <w:bCs/>
                <w:i/>
                <w:iCs/>
                <w:sz w:val="18"/>
                <w:szCs w:val="18"/>
              </w:rPr>
            </w:pPr>
            <w:r w:rsidRPr="00433943">
              <w:rPr>
                <w:rFonts w:ascii="Calibri" w:hAnsi="Calibri"/>
                <w:b/>
                <w:bCs/>
                <w:i/>
                <w:iCs/>
                <w:sz w:val="18"/>
                <w:szCs w:val="18"/>
              </w:rPr>
              <w:t>Estimated annual savings</w:t>
            </w:r>
          </w:p>
        </w:tc>
        <w:tc>
          <w:tcPr>
            <w:tcW w:w="870" w:type="pct"/>
            <w:gridSpan w:val="2"/>
            <w:tcBorders>
              <w:top w:val="single" w:sz="8" w:space="0" w:color="auto"/>
              <w:left w:val="single" w:sz="8" w:space="0" w:color="auto"/>
              <w:bottom w:val="single" w:sz="4" w:space="0" w:color="auto"/>
              <w:right w:val="single" w:sz="8" w:space="0" w:color="000000"/>
            </w:tcBorders>
            <w:shd w:val="clear" w:color="000000" w:fill="F2F2F2"/>
            <w:vAlign w:val="bottom"/>
            <w:hideMark/>
          </w:tcPr>
          <w:p w14:paraId="564ABA04" w14:textId="77777777" w:rsidR="00433943" w:rsidRPr="00433943" w:rsidRDefault="00433943" w:rsidP="00433943">
            <w:pPr>
              <w:spacing w:after="0" w:line="240" w:lineRule="auto"/>
              <w:jc w:val="center"/>
              <w:rPr>
                <w:rFonts w:ascii="Calibri" w:hAnsi="Calibri"/>
                <w:b/>
                <w:bCs/>
                <w:i/>
                <w:iCs/>
                <w:sz w:val="18"/>
                <w:szCs w:val="18"/>
              </w:rPr>
            </w:pPr>
            <w:r w:rsidRPr="00433943">
              <w:rPr>
                <w:rFonts w:ascii="Calibri" w:hAnsi="Calibri"/>
                <w:b/>
                <w:bCs/>
                <w:i/>
                <w:iCs/>
                <w:sz w:val="18"/>
                <w:szCs w:val="18"/>
              </w:rPr>
              <w:t>Economics</w:t>
            </w:r>
          </w:p>
        </w:tc>
      </w:tr>
      <w:tr w:rsidR="00422B8C" w:rsidRPr="00433943" w14:paraId="27424542" w14:textId="77777777" w:rsidTr="005125ED">
        <w:trPr>
          <w:trHeight w:val="255"/>
        </w:trPr>
        <w:tc>
          <w:tcPr>
            <w:tcW w:w="318" w:type="pct"/>
            <w:vMerge/>
            <w:tcBorders>
              <w:top w:val="single" w:sz="8" w:space="0" w:color="auto"/>
              <w:left w:val="single" w:sz="8" w:space="0" w:color="auto"/>
              <w:bottom w:val="single" w:sz="4" w:space="0" w:color="000000"/>
              <w:right w:val="single" w:sz="8" w:space="0" w:color="auto"/>
            </w:tcBorders>
            <w:vAlign w:val="center"/>
            <w:hideMark/>
          </w:tcPr>
          <w:p w14:paraId="218C0E97" w14:textId="77777777" w:rsidR="00433943" w:rsidRPr="00433943" w:rsidRDefault="00433943" w:rsidP="00433943">
            <w:pPr>
              <w:spacing w:after="0" w:line="240" w:lineRule="auto"/>
              <w:rPr>
                <w:rFonts w:ascii="Calibri" w:hAnsi="Calibri"/>
                <w:b/>
                <w:bCs/>
                <w:sz w:val="18"/>
                <w:szCs w:val="18"/>
              </w:rPr>
            </w:pPr>
          </w:p>
        </w:tc>
        <w:tc>
          <w:tcPr>
            <w:tcW w:w="1537" w:type="pct"/>
            <w:vMerge/>
            <w:tcBorders>
              <w:top w:val="single" w:sz="8" w:space="0" w:color="auto"/>
              <w:left w:val="single" w:sz="8" w:space="0" w:color="auto"/>
              <w:bottom w:val="single" w:sz="4" w:space="0" w:color="000000"/>
              <w:right w:val="single" w:sz="8" w:space="0" w:color="auto"/>
            </w:tcBorders>
            <w:vAlign w:val="center"/>
            <w:hideMark/>
          </w:tcPr>
          <w:p w14:paraId="1518811D" w14:textId="77777777" w:rsidR="00433943" w:rsidRPr="00433943" w:rsidRDefault="00433943" w:rsidP="00433943">
            <w:pPr>
              <w:spacing w:after="0" w:line="240" w:lineRule="auto"/>
              <w:rPr>
                <w:rFonts w:ascii="Calibri" w:hAnsi="Calibri"/>
                <w:b/>
                <w:bCs/>
                <w:sz w:val="18"/>
                <w:szCs w:val="18"/>
              </w:rPr>
            </w:pPr>
          </w:p>
        </w:tc>
        <w:tc>
          <w:tcPr>
            <w:tcW w:w="1138" w:type="pct"/>
            <w:gridSpan w:val="3"/>
            <w:tcBorders>
              <w:top w:val="single" w:sz="4" w:space="0" w:color="auto"/>
              <w:left w:val="single" w:sz="8" w:space="0" w:color="auto"/>
              <w:bottom w:val="single" w:sz="4" w:space="0" w:color="auto"/>
              <w:right w:val="single" w:sz="4" w:space="0" w:color="auto"/>
            </w:tcBorders>
            <w:shd w:val="clear" w:color="000000" w:fill="F2F2F2"/>
            <w:noWrap/>
            <w:vAlign w:val="bottom"/>
            <w:hideMark/>
          </w:tcPr>
          <w:p w14:paraId="681DE93C" w14:textId="77777777" w:rsidR="00433943" w:rsidRPr="00433943" w:rsidRDefault="00433943" w:rsidP="00433943">
            <w:pPr>
              <w:spacing w:after="0" w:line="240" w:lineRule="auto"/>
              <w:jc w:val="center"/>
              <w:rPr>
                <w:rFonts w:ascii="Calibri" w:hAnsi="Calibri"/>
                <w:b/>
                <w:bCs/>
                <w:i/>
                <w:iCs/>
                <w:sz w:val="18"/>
                <w:szCs w:val="18"/>
              </w:rPr>
            </w:pPr>
            <w:r w:rsidRPr="00433943">
              <w:rPr>
                <w:rFonts w:ascii="Calibri" w:hAnsi="Calibri"/>
                <w:b/>
                <w:bCs/>
                <w:i/>
                <w:iCs/>
                <w:sz w:val="18"/>
                <w:szCs w:val="18"/>
              </w:rPr>
              <w:t>Electricity</w:t>
            </w:r>
          </w:p>
        </w:tc>
        <w:tc>
          <w:tcPr>
            <w:tcW w:w="1136"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5E89895F" w14:textId="77777777" w:rsidR="00433943" w:rsidRPr="00433943" w:rsidRDefault="00433943" w:rsidP="00433943">
            <w:pPr>
              <w:spacing w:after="0" w:line="240" w:lineRule="auto"/>
              <w:jc w:val="center"/>
              <w:rPr>
                <w:rFonts w:ascii="Calibri" w:hAnsi="Calibri"/>
                <w:b/>
                <w:bCs/>
                <w:i/>
                <w:iCs/>
                <w:sz w:val="18"/>
                <w:szCs w:val="18"/>
              </w:rPr>
            </w:pPr>
            <w:r w:rsidRPr="00433943">
              <w:rPr>
                <w:rFonts w:ascii="Calibri" w:hAnsi="Calibri"/>
                <w:b/>
                <w:bCs/>
                <w:i/>
                <w:iCs/>
                <w:sz w:val="18"/>
                <w:szCs w:val="18"/>
              </w:rPr>
              <w:t>Gas</w:t>
            </w:r>
          </w:p>
        </w:tc>
        <w:tc>
          <w:tcPr>
            <w:tcW w:w="468" w:type="pct"/>
            <w:tcBorders>
              <w:top w:val="nil"/>
              <w:left w:val="single" w:sz="8" w:space="0" w:color="auto"/>
              <w:bottom w:val="single" w:sz="4" w:space="0" w:color="auto"/>
              <w:right w:val="single" w:sz="4" w:space="0" w:color="auto"/>
            </w:tcBorders>
            <w:shd w:val="clear" w:color="000000" w:fill="F2F2F2"/>
            <w:vAlign w:val="bottom"/>
            <w:hideMark/>
          </w:tcPr>
          <w:p w14:paraId="5D67F4E6" w14:textId="77777777" w:rsidR="00433943" w:rsidRPr="00433943" w:rsidRDefault="00433943" w:rsidP="00433943">
            <w:pPr>
              <w:spacing w:after="0" w:line="240" w:lineRule="auto"/>
              <w:jc w:val="center"/>
              <w:rPr>
                <w:rFonts w:ascii="Calibri" w:hAnsi="Calibri"/>
                <w:b/>
                <w:bCs/>
                <w:i/>
                <w:iCs/>
                <w:sz w:val="18"/>
                <w:szCs w:val="18"/>
              </w:rPr>
            </w:pPr>
            <w:r w:rsidRPr="00433943">
              <w:rPr>
                <w:rFonts w:ascii="Calibri" w:hAnsi="Calibri"/>
                <w:b/>
                <w:bCs/>
                <w:i/>
                <w:iCs/>
                <w:sz w:val="18"/>
                <w:szCs w:val="18"/>
              </w:rPr>
              <w:t>Cost</w:t>
            </w:r>
          </w:p>
        </w:tc>
        <w:tc>
          <w:tcPr>
            <w:tcW w:w="402" w:type="pct"/>
            <w:tcBorders>
              <w:top w:val="nil"/>
              <w:left w:val="nil"/>
              <w:bottom w:val="nil"/>
              <w:right w:val="single" w:sz="8" w:space="0" w:color="auto"/>
            </w:tcBorders>
            <w:shd w:val="clear" w:color="000000" w:fill="F2F2F2"/>
            <w:noWrap/>
            <w:hideMark/>
          </w:tcPr>
          <w:p w14:paraId="782B1144" w14:textId="77777777" w:rsidR="00433943" w:rsidRPr="00433943" w:rsidRDefault="00433943" w:rsidP="00433943">
            <w:pPr>
              <w:spacing w:after="0" w:line="240" w:lineRule="auto"/>
              <w:rPr>
                <w:rFonts w:ascii="Calibri" w:hAnsi="Calibri"/>
                <w:b/>
                <w:bCs/>
                <w:i/>
                <w:iCs/>
                <w:sz w:val="18"/>
                <w:szCs w:val="18"/>
              </w:rPr>
            </w:pPr>
            <w:r w:rsidRPr="00433943">
              <w:rPr>
                <w:rFonts w:ascii="Calibri" w:hAnsi="Calibri"/>
                <w:b/>
                <w:bCs/>
                <w:i/>
                <w:iCs/>
                <w:sz w:val="18"/>
                <w:szCs w:val="18"/>
              </w:rPr>
              <w:t>Payback</w:t>
            </w:r>
          </w:p>
        </w:tc>
      </w:tr>
      <w:tr w:rsidR="00422B8C" w:rsidRPr="00433943" w14:paraId="276F5ECB" w14:textId="77777777" w:rsidTr="005125ED">
        <w:trPr>
          <w:trHeight w:val="300"/>
        </w:trPr>
        <w:tc>
          <w:tcPr>
            <w:tcW w:w="318" w:type="pct"/>
            <w:vMerge/>
            <w:tcBorders>
              <w:top w:val="single" w:sz="8" w:space="0" w:color="auto"/>
              <w:left w:val="single" w:sz="8" w:space="0" w:color="auto"/>
              <w:bottom w:val="single" w:sz="4" w:space="0" w:color="000000"/>
              <w:right w:val="single" w:sz="8" w:space="0" w:color="auto"/>
            </w:tcBorders>
            <w:vAlign w:val="center"/>
            <w:hideMark/>
          </w:tcPr>
          <w:p w14:paraId="3467A9A7" w14:textId="77777777" w:rsidR="00433943" w:rsidRPr="00433943" w:rsidRDefault="00433943" w:rsidP="00433943">
            <w:pPr>
              <w:spacing w:after="0" w:line="240" w:lineRule="auto"/>
              <w:rPr>
                <w:rFonts w:ascii="Calibri" w:hAnsi="Calibri"/>
                <w:b/>
                <w:bCs/>
                <w:sz w:val="18"/>
                <w:szCs w:val="18"/>
              </w:rPr>
            </w:pPr>
          </w:p>
        </w:tc>
        <w:tc>
          <w:tcPr>
            <w:tcW w:w="1537" w:type="pct"/>
            <w:vMerge/>
            <w:tcBorders>
              <w:top w:val="single" w:sz="8" w:space="0" w:color="auto"/>
              <w:left w:val="single" w:sz="8" w:space="0" w:color="auto"/>
              <w:bottom w:val="single" w:sz="4" w:space="0" w:color="000000"/>
              <w:right w:val="single" w:sz="8" w:space="0" w:color="auto"/>
            </w:tcBorders>
            <w:vAlign w:val="center"/>
            <w:hideMark/>
          </w:tcPr>
          <w:p w14:paraId="07E439BF" w14:textId="77777777" w:rsidR="00433943" w:rsidRPr="00433943" w:rsidRDefault="00433943" w:rsidP="00433943">
            <w:pPr>
              <w:spacing w:after="0" w:line="240" w:lineRule="auto"/>
              <w:rPr>
                <w:rFonts w:ascii="Calibri" w:hAnsi="Calibri"/>
                <w:b/>
                <w:bCs/>
                <w:sz w:val="18"/>
                <w:szCs w:val="18"/>
              </w:rPr>
            </w:pPr>
          </w:p>
        </w:tc>
        <w:tc>
          <w:tcPr>
            <w:tcW w:w="401" w:type="pct"/>
            <w:tcBorders>
              <w:top w:val="nil"/>
              <w:left w:val="single" w:sz="8" w:space="0" w:color="auto"/>
              <w:bottom w:val="single" w:sz="4" w:space="0" w:color="auto"/>
              <w:right w:val="single" w:sz="4" w:space="0" w:color="auto"/>
            </w:tcBorders>
            <w:shd w:val="clear" w:color="000000" w:fill="F2F2F2"/>
            <w:noWrap/>
            <w:vAlign w:val="bottom"/>
            <w:hideMark/>
          </w:tcPr>
          <w:p w14:paraId="59881234" w14:textId="77777777" w:rsidR="00433943" w:rsidRPr="00433943" w:rsidRDefault="00433943" w:rsidP="00433943">
            <w:pPr>
              <w:spacing w:after="0" w:line="240" w:lineRule="auto"/>
              <w:jc w:val="right"/>
              <w:rPr>
                <w:rFonts w:ascii="Calibri" w:hAnsi="Calibri"/>
                <w:b/>
                <w:bCs/>
                <w:i/>
                <w:iCs/>
                <w:sz w:val="18"/>
                <w:szCs w:val="18"/>
              </w:rPr>
            </w:pPr>
            <w:r w:rsidRPr="00433943">
              <w:rPr>
                <w:rFonts w:ascii="Calibri" w:hAnsi="Calibri"/>
                <w:b/>
                <w:bCs/>
                <w:i/>
                <w:iCs/>
                <w:sz w:val="18"/>
                <w:szCs w:val="18"/>
              </w:rPr>
              <w:t>kWh</w:t>
            </w:r>
          </w:p>
        </w:tc>
        <w:tc>
          <w:tcPr>
            <w:tcW w:w="468" w:type="pct"/>
            <w:tcBorders>
              <w:top w:val="nil"/>
              <w:left w:val="nil"/>
              <w:bottom w:val="single" w:sz="4" w:space="0" w:color="auto"/>
              <w:right w:val="single" w:sz="4" w:space="0" w:color="auto"/>
            </w:tcBorders>
            <w:shd w:val="clear" w:color="000000" w:fill="F2F2F2"/>
            <w:noWrap/>
            <w:vAlign w:val="bottom"/>
            <w:hideMark/>
          </w:tcPr>
          <w:p w14:paraId="542F291C" w14:textId="7B1FA32B" w:rsidR="00433943" w:rsidRPr="00433943" w:rsidRDefault="0032062F" w:rsidP="00433943">
            <w:pPr>
              <w:spacing w:after="0" w:line="240" w:lineRule="auto"/>
              <w:jc w:val="center"/>
              <w:rPr>
                <w:rFonts w:ascii="Calibri" w:hAnsi="Calibri"/>
                <w:b/>
                <w:bCs/>
                <w:i/>
                <w:iCs/>
                <w:sz w:val="18"/>
                <w:szCs w:val="18"/>
              </w:rPr>
            </w:pPr>
            <w:r>
              <w:rPr>
                <w:rFonts w:ascii="Calibri" w:hAnsi="Calibri"/>
                <w:b/>
                <w:bCs/>
                <w:i/>
                <w:iCs/>
                <w:sz w:val="18"/>
                <w:szCs w:val="18"/>
              </w:rPr>
              <w:t>[</w:t>
            </w:r>
            <w:r w:rsidR="00205406">
              <w:rPr>
                <w:rFonts w:ascii="Calibri" w:hAnsi="Calibri"/>
                <w:b/>
                <w:bCs/>
                <w:i/>
                <w:iCs/>
                <w:sz w:val="18"/>
                <w:szCs w:val="18"/>
              </w:rPr>
              <w:t>I</w:t>
            </w:r>
            <w:r>
              <w:rPr>
                <w:rFonts w:ascii="Calibri" w:hAnsi="Calibri"/>
                <w:b/>
                <w:bCs/>
                <w:i/>
                <w:iCs/>
                <w:sz w:val="18"/>
                <w:szCs w:val="18"/>
              </w:rPr>
              <w:t>nput currency]</w:t>
            </w:r>
          </w:p>
        </w:tc>
        <w:tc>
          <w:tcPr>
            <w:tcW w:w="269" w:type="pct"/>
            <w:tcBorders>
              <w:top w:val="nil"/>
              <w:left w:val="nil"/>
              <w:bottom w:val="single" w:sz="4" w:space="0" w:color="auto"/>
              <w:right w:val="single" w:sz="4" w:space="0" w:color="auto"/>
            </w:tcBorders>
            <w:shd w:val="clear" w:color="000000" w:fill="F2F2F2"/>
            <w:noWrap/>
            <w:vAlign w:val="bottom"/>
            <w:hideMark/>
          </w:tcPr>
          <w:p w14:paraId="3048F74E" w14:textId="77777777" w:rsidR="00433943" w:rsidRPr="00433943" w:rsidRDefault="00433943" w:rsidP="00433943">
            <w:pPr>
              <w:spacing w:after="0" w:line="240" w:lineRule="auto"/>
              <w:jc w:val="center"/>
              <w:rPr>
                <w:rFonts w:ascii="Calibri" w:hAnsi="Calibri"/>
                <w:b/>
                <w:bCs/>
                <w:i/>
                <w:iCs/>
                <w:sz w:val="18"/>
                <w:szCs w:val="18"/>
              </w:rPr>
            </w:pPr>
            <w:r w:rsidRPr="00433943">
              <w:rPr>
                <w:rFonts w:ascii="Calibri" w:hAnsi="Calibri"/>
                <w:b/>
                <w:bCs/>
                <w:i/>
                <w:iCs/>
                <w:sz w:val="18"/>
                <w:szCs w:val="18"/>
              </w:rPr>
              <w:t>tCO</w:t>
            </w:r>
            <w:r w:rsidRPr="00433943">
              <w:rPr>
                <w:rFonts w:ascii="Calibri" w:hAnsi="Calibri"/>
                <w:b/>
                <w:bCs/>
                <w:i/>
                <w:iCs/>
                <w:sz w:val="18"/>
                <w:szCs w:val="18"/>
                <w:vertAlign w:val="subscript"/>
              </w:rPr>
              <w:t>2</w:t>
            </w:r>
          </w:p>
        </w:tc>
        <w:tc>
          <w:tcPr>
            <w:tcW w:w="402" w:type="pct"/>
            <w:tcBorders>
              <w:top w:val="nil"/>
              <w:left w:val="nil"/>
              <w:bottom w:val="single" w:sz="4" w:space="0" w:color="auto"/>
              <w:right w:val="single" w:sz="4" w:space="0" w:color="auto"/>
            </w:tcBorders>
            <w:shd w:val="clear" w:color="000000" w:fill="F2F2F2"/>
            <w:noWrap/>
            <w:vAlign w:val="bottom"/>
            <w:hideMark/>
          </w:tcPr>
          <w:p w14:paraId="7A4446E5" w14:textId="77777777" w:rsidR="00433943" w:rsidRPr="00433943" w:rsidRDefault="00433943" w:rsidP="00433943">
            <w:pPr>
              <w:spacing w:after="0" w:line="240" w:lineRule="auto"/>
              <w:jc w:val="center"/>
              <w:rPr>
                <w:rFonts w:ascii="Calibri" w:hAnsi="Calibri"/>
                <w:b/>
                <w:bCs/>
                <w:i/>
                <w:iCs/>
                <w:sz w:val="18"/>
                <w:szCs w:val="18"/>
              </w:rPr>
            </w:pPr>
            <w:r w:rsidRPr="00433943">
              <w:rPr>
                <w:rFonts w:ascii="Calibri" w:hAnsi="Calibri"/>
                <w:b/>
                <w:bCs/>
                <w:i/>
                <w:iCs/>
                <w:sz w:val="18"/>
                <w:szCs w:val="18"/>
              </w:rPr>
              <w:t>kWh</w:t>
            </w:r>
          </w:p>
        </w:tc>
        <w:tc>
          <w:tcPr>
            <w:tcW w:w="466" w:type="pct"/>
            <w:tcBorders>
              <w:top w:val="nil"/>
              <w:left w:val="nil"/>
              <w:bottom w:val="single" w:sz="4" w:space="0" w:color="auto"/>
              <w:right w:val="single" w:sz="4" w:space="0" w:color="auto"/>
            </w:tcBorders>
            <w:shd w:val="clear" w:color="000000" w:fill="F2F2F2"/>
            <w:noWrap/>
            <w:vAlign w:val="bottom"/>
            <w:hideMark/>
          </w:tcPr>
          <w:p w14:paraId="2860BE0C" w14:textId="436E2017" w:rsidR="00433943" w:rsidRPr="00433943" w:rsidRDefault="0032062F" w:rsidP="00433943">
            <w:pPr>
              <w:spacing w:after="0" w:line="240" w:lineRule="auto"/>
              <w:jc w:val="center"/>
              <w:rPr>
                <w:rFonts w:ascii="Calibri" w:hAnsi="Calibri"/>
                <w:b/>
                <w:bCs/>
                <w:i/>
                <w:iCs/>
                <w:sz w:val="18"/>
                <w:szCs w:val="18"/>
              </w:rPr>
            </w:pPr>
            <w:r>
              <w:rPr>
                <w:rFonts w:ascii="Calibri" w:hAnsi="Calibri"/>
                <w:b/>
                <w:bCs/>
                <w:i/>
                <w:iCs/>
                <w:sz w:val="18"/>
                <w:szCs w:val="18"/>
              </w:rPr>
              <w:t>[</w:t>
            </w:r>
            <w:r w:rsidR="00205406">
              <w:rPr>
                <w:rFonts w:ascii="Calibri" w:hAnsi="Calibri"/>
                <w:b/>
                <w:bCs/>
                <w:i/>
                <w:iCs/>
                <w:sz w:val="18"/>
                <w:szCs w:val="18"/>
              </w:rPr>
              <w:t>I</w:t>
            </w:r>
            <w:r>
              <w:rPr>
                <w:rFonts w:ascii="Calibri" w:hAnsi="Calibri"/>
                <w:b/>
                <w:bCs/>
                <w:i/>
                <w:iCs/>
                <w:sz w:val="18"/>
                <w:szCs w:val="18"/>
              </w:rPr>
              <w:t>nput currency]</w:t>
            </w:r>
          </w:p>
        </w:tc>
        <w:tc>
          <w:tcPr>
            <w:tcW w:w="268" w:type="pct"/>
            <w:tcBorders>
              <w:top w:val="nil"/>
              <w:left w:val="nil"/>
              <w:bottom w:val="single" w:sz="4" w:space="0" w:color="auto"/>
              <w:right w:val="nil"/>
            </w:tcBorders>
            <w:shd w:val="clear" w:color="000000" w:fill="F2F2F2"/>
            <w:noWrap/>
            <w:vAlign w:val="bottom"/>
            <w:hideMark/>
          </w:tcPr>
          <w:p w14:paraId="226799C5" w14:textId="77777777" w:rsidR="00433943" w:rsidRPr="00433943" w:rsidRDefault="00433943" w:rsidP="00433943">
            <w:pPr>
              <w:spacing w:after="0" w:line="240" w:lineRule="auto"/>
              <w:jc w:val="center"/>
              <w:rPr>
                <w:rFonts w:ascii="Calibri" w:hAnsi="Calibri"/>
                <w:b/>
                <w:bCs/>
                <w:i/>
                <w:iCs/>
                <w:sz w:val="18"/>
                <w:szCs w:val="18"/>
              </w:rPr>
            </w:pPr>
            <w:r w:rsidRPr="00433943">
              <w:rPr>
                <w:rFonts w:ascii="Calibri" w:hAnsi="Calibri"/>
                <w:b/>
                <w:bCs/>
                <w:i/>
                <w:iCs/>
                <w:sz w:val="18"/>
                <w:szCs w:val="18"/>
              </w:rPr>
              <w:t>tCO</w:t>
            </w:r>
            <w:r w:rsidRPr="00433943">
              <w:rPr>
                <w:rFonts w:ascii="Calibri" w:hAnsi="Calibri"/>
                <w:b/>
                <w:bCs/>
                <w:i/>
                <w:iCs/>
                <w:sz w:val="18"/>
                <w:szCs w:val="18"/>
                <w:vertAlign w:val="subscript"/>
              </w:rPr>
              <w:t>2</w:t>
            </w:r>
          </w:p>
        </w:tc>
        <w:tc>
          <w:tcPr>
            <w:tcW w:w="468" w:type="pct"/>
            <w:tcBorders>
              <w:top w:val="nil"/>
              <w:left w:val="single" w:sz="8" w:space="0" w:color="auto"/>
              <w:bottom w:val="single" w:sz="4" w:space="0" w:color="auto"/>
              <w:right w:val="single" w:sz="4" w:space="0" w:color="auto"/>
            </w:tcBorders>
            <w:shd w:val="clear" w:color="000000" w:fill="F2F2F2"/>
            <w:noWrap/>
            <w:vAlign w:val="bottom"/>
            <w:hideMark/>
          </w:tcPr>
          <w:p w14:paraId="7B82D203" w14:textId="3C37F587" w:rsidR="00433943" w:rsidRPr="00433943" w:rsidRDefault="0032062F" w:rsidP="00433943">
            <w:pPr>
              <w:spacing w:after="0" w:line="240" w:lineRule="auto"/>
              <w:jc w:val="center"/>
              <w:rPr>
                <w:rFonts w:ascii="Calibri" w:hAnsi="Calibri"/>
                <w:b/>
                <w:bCs/>
                <w:i/>
                <w:iCs/>
                <w:sz w:val="18"/>
                <w:szCs w:val="18"/>
              </w:rPr>
            </w:pPr>
            <w:r>
              <w:rPr>
                <w:rFonts w:ascii="Calibri" w:hAnsi="Calibri"/>
                <w:b/>
                <w:bCs/>
                <w:i/>
                <w:iCs/>
                <w:sz w:val="18"/>
                <w:szCs w:val="18"/>
              </w:rPr>
              <w:t>[</w:t>
            </w:r>
            <w:r w:rsidR="00205406">
              <w:rPr>
                <w:rFonts w:ascii="Calibri" w:hAnsi="Calibri"/>
                <w:b/>
                <w:bCs/>
                <w:i/>
                <w:iCs/>
                <w:sz w:val="18"/>
                <w:szCs w:val="18"/>
              </w:rPr>
              <w:t>I</w:t>
            </w:r>
            <w:r>
              <w:rPr>
                <w:rFonts w:ascii="Calibri" w:hAnsi="Calibri"/>
                <w:b/>
                <w:bCs/>
                <w:i/>
                <w:iCs/>
                <w:sz w:val="18"/>
                <w:szCs w:val="18"/>
              </w:rPr>
              <w:t>nput currency]</w:t>
            </w:r>
          </w:p>
        </w:tc>
        <w:tc>
          <w:tcPr>
            <w:tcW w:w="402" w:type="pct"/>
            <w:tcBorders>
              <w:top w:val="single" w:sz="4" w:space="0" w:color="auto"/>
              <w:left w:val="nil"/>
              <w:bottom w:val="single" w:sz="4" w:space="0" w:color="auto"/>
              <w:right w:val="single" w:sz="8" w:space="0" w:color="auto"/>
            </w:tcBorders>
            <w:shd w:val="clear" w:color="000000" w:fill="F2F2F2"/>
            <w:noWrap/>
            <w:vAlign w:val="bottom"/>
            <w:hideMark/>
          </w:tcPr>
          <w:p w14:paraId="64BFA6D0" w14:textId="77777777" w:rsidR="00433943" w:rsidRPr="00433943" w:rsidRDefault="00433943" w:rsidP="00433943">
            <w:pPr>
              <w:spacing w:after="0" w:line="240" w:lineRule="auto"/>
              <w:jc w:val="center"/>
              <w:rPr>
                <w:rFonts w:ascii="Calibri" w:hAnsi="Calibri"/>
                <w:b/>
                <w:bCs/>
                <w:i/>
                <w:iCs/>
                <w:sz w:val="18"/>
                <w:szCs w:val="18"/>
              </w:rPr>
            </w:pPr>
            <w:r w:rsidRPr="00433943">
              <w:rPr>
                <w:rFonts w:ascii="Calibri" w:hAnsi="Calibri"/>
                <w:b/>
                <w:bCs/>
                <w:i/>
                <w:iCs/>
                <w:sz w:val="18"/>
                <w:szCs w:val="18"/>
              </w:rPr>
              <w:t>Years</w:t>
            </w:r>
          </w:p>
        </w:tc>
      </w:tr>
      <w:tr w:rsidR="00422B8C" w:rsidRPr="00433943" w14:paraId="47619476" w14:textId="77777777" w:rsidTr="005125ED">
        <w:trPr>
          <w:trHeight w:val="600"/>
        </w:trPr>
        <w:tc>
          <w:tcPr>
            <w:tcW w:w="318" w:type="pct"/>
            <w:tcBorders>
              <w:top w:val="nil"/>
              <w:left w:val="single" w:sz="8" w:space="0" w:color="auto"/>
              <w:bottom w:val="single" w:sz="4" w:space="0" w:color="auto"/>
              <w:right w:val="single" w:sz="8" w:space="0" w:color="auto"/>
            </w:tcBorders>
            <w:shd w:val="clear" w:color="auto" w:fill="auto"/>
            <w:noWrap/>
            <w:hideMark/>
          </w:tcPr>
          <w:p w14:paraId="7694546E" w14:textId="77777777" w:rsidR="00433943" w:rsidRPr="00433943" w:rsidRDefault="00433943" w:rsidP="00433943">
            <w:pPr>
              <w:spacing w:after="0" w:line="240" w:lineRule="auto"/>
              <w:jc w:val="center"/>
              <w:rPr>
                <w:rFonts w:ascii="Calibri" w:hAnsi="Calibri"/>
                <w:b/>
                <w:bCs/>
                <w:sz w:val="18"/>
                <w:szCs w:val="18"/>
              </w:rPr>
            </w:pPr>
            <w:r w:rsidRPr="00433943">
              <w:rPr>
                <w:rFonts w:ascii="Calibri" w:hAnsi="Calibri"/>
                <w:b/>
                <w:bCs/>
                <w:sz w:val="18"/>
                <w:szCs w:val="18"/>
              </w:rPr>
              <w:t>1</w:t>
            </w:r>
          </w:p>
        </w:tc>
        <w:tc>
          <w:tcPr>
            <w:tcW w:w="1537" w:type="pct"/>
            <w:tcBorders>
              <w:top w:val="nil"/>
              <w:left w:val="nil"/>
              <w:bottom w:val="single" w:sz="4" w:space="0" w:color="auto"/>
              <w:right w:val="single" w:sz="8" w:space="0" w:color="auto"/>
            </w:tcBorders>
            <w:shd w:val="clear" w:color="auto" w:fill="auto"/>
            <w:hideMark/>
          </w:tcPr>
          <w:p w14:paraId="3377F320" w14:textId="77777777" w:rsidR="00433943" w:rsidRPr="00433943" w:rsidRDefault="00433943" w:rsidP="00433943">
            <w:pPr>
              <w:spacing w:after="0" w:line="240" w:lineRule="auto"/>
              <w:rPr>
                <w:rFonts w:ascii="Calibri" w:hAnsi="Calibri"/>
                <w:sz w:val="18"/>
                <w:szCs w:val="18"/>
              </w:rPr>
            </w:pPr>
            <w:r w:rsidRPr="00433943">
              <w:rPr>
                <w:rFonts w:ascii="Calibri" w:hAnsi="Calibri"/>
                <w:sz w:val="18"/>
                <w:szCs w:val="18"/>
              </w:rPr>
              <w:t>Development and implement a site-wide energy management policy and strategy</w:t>
            </w:r>
          </w:p>
        </w:tc>
        <w:tc>
          <w:tcPr>
            <w:tcW w:w="401" w:type="pct"/>
            <w:tcBorders>
              <w:top w:val="nil"/>
              <w:left w:val="single" w:sz="8" w:space="0" w:color="auto"/>
              <w:bottom w:val="single" w:sz="4" w:space="0" w:color="auto"/>
              <w:right w:val="single" w:sz="4" w:space="0" w:color="auto"/>
            </w:tcBorders>
            <w:shd w:val="clear" w:color="auto" w:fill="auto"/>
            <w:noWrap/>
            <w:vAlign w:val="center"/>
            <w:hideMark/>
          </w:tcPr>
          <w:p w14:paraId="1BB6F383" w14:textId="77777777" w:rsidR="00433943" w:rsidRPr="00433943" w:rsidRDefault="00433943" w:rsidP="001154FF">
            <w:pPr>
              <w:spacing w:after="0" w:line="240" w:lineRule="auto"/>
              <w:jc w:val="right"/>
              <w:rPr>
                <w:rFonts w:ascii="Calibri" w:hAnsi="Calibri"/>
                <w:sz w:val="18"/>
                <w:szCs w:val="18"/>
              </w:rPr>
            </w:pPr>
            <w:r w:rsidRPr="00433943">
              <w:rPr>
                <w:rFonts w:ascii="Calibri" w:hAnsi="Calibri"/>
                <w:sz w:val="18"/>
                <w:szCs w:val="18"/>
              </w:rPr>
              <w:t> </w:t>
            </w:r>
          </w:p>
        </w:tc>
        <w:tc>
          <w:tcPr>
            <w:tcW w:w="468" w:type="pct"/>
            <w:tcBorders>
              <w:top w:val="nil"/>
              <w:left w:val="nil"/>
              <w:bottom w:val="single" w:sz="4" w:space="0" w:color="auto"/>
              <w:right w:val="single" w:sz="4" w:space="0" w:color="auto"/>
            </w:tcBorders>
            <w:shd w:val="clear" w:color="auto" w:fill="auto"/>
            <w:noWrap/>
            <w:vAlign w:val="center"/>
            <w:hideMark/>
          </w:tcPr>
          <w:p w14:paraId="54A896BF" w14:textId="77777777" w:rsidR="00433943" w:rsidRPr="00433943" w:rsidRDefault="00433943" w:rsidP="001154FF">
            <w:pPr>
              <w:spacing w:after="0" w:line="240" w:lineRule="auto"/>
              <w:jc w:val="right"/>
              <w:rPr>
                <w:rFonts w:ascii="Calibri" w:hAnsi="Calibri"/>
                <w:sz w:val="18"/>
                <w:szCs w:val="18"/>
              </w:rPr>
            </w:pPr>
            <w:r w:rsidRPr="00433943">
              <w:rPr>
                <w:rFonts w:ascii="Calibri" w:hAnsi="Calibri"/>
                <w:sz w:val="18"/>
                <w:szCs w:val="18"/>
              </w:rPr>
              <w:t> </w:t>
            </w:r>
          </w:p>
        </w:tc>
        <w:tc>
          <w:tcPr>
            <w:tcW w:w="269" w:type="pct"/>
            <w:tcBorders>
              <w:top w:val="nil"/>
              <w:left w:val="nil"/>
              <w:bottom w:val="single" w:sz="4" w:space="0" w:color="auto"/>
              <w:right w:val="single" w:sz="4" w:space="0" w:color="auto"/>
            </w:tcBorders>
            <w:shd w:val="clear" w:color="auto" w:fill="auto"/>
            <w:noWrap/>
            <w:vAlign w:val="center"/>
            <w:hideMark/>
          </w:tcPr>
          <w:p w14:paraId="62ABF307" w14:textId="77777777" w:rsidR="00433943" w:rsidRPr="00433943" w:rsidRDefault="00433943" w:rsidP="001154FF">
            <w:pPr>
              <w:spacing w:after="0" w:line="240" w:lineRule="auto"/>
              <w:jc w:val="right"/>
              <w:rPr>
                <w:rFonts w:ascii="Calibri" w:hAnsi="Calibri"/>
                <w:sz w:val="18"/>
                <w:szCs w:val="18"/>
              </w:rPr>
            </w:pPr>
            <w:r w:rsidRPr="00433943">
              <w:rPr>
                <w:rFonts w:ascii="Calibri" w:hAnsi="Calibri"/>
                <w:sz w:val="18"/>
                <w:szCs w:val="18"/>
              </w:rPr>
              <w:t> </w:t>
            </w:r>
          </w:p>
        </w:tc>
        <w:tc>
          <w:tcPr>
            <w:tcW w:w="402" w:type="pct"/>
            <w:tcBorders>
              <w:top w:val="nil"/>
              <w:left w:val="nil"/>
              <w:bottom w:val="single" w:sz="4" w:space="0" w:color="auto"/>
              <w:right w:val="single" w:sz="4" w:space="0" w:color="auto"/>
            </w:tcBorders>
            <w:shd w:val="clear" w:color="auto" w:fill="auto"/>
            <w:noWrap/>
            <w:vAlign w:val="center"/>
            <w:hideMark/>
          </w:tcPr>
          <w:p w14:paraId="799744FB" w14:textId="77777777" w:rsidR="00433943" w:rsidRPr="00433943" w:rsidRDefault="00433943" w:rsidP="001154FF">
            <w:pPr>
              <w:spacing w:after="0" w:line="240" w:lineRule="auto"/>
              <w:jc w:val="right"/>
              <w:rPr>
                <w:rFonts w:ascii="Calibri" w:hAnsi="Calibri"/>
                <w:sz w:val="18"/>
                <w:szCs w:val="18"/>
              </w:rPr>
            </w:pPr>
            <w:r w:rsidRPr="00433943">
              <w:rPr>
                <w:rFonts w:ascii="Calibri" w:hAnsi="Calibri"/>
                <w:sz w:val="18"/>
                <w:szCs w:val="18"/>
              </w:rPr>
              <w:t> </w:t>
            </w:r>
          </w:p>
        </w:tc>
        <w:tc>
          <w:tcPr>
            <w:tcW w:w="466" w:type="pct"/>
            <w:tcBorders>
              <w:top w:val="nil"/>
              <w:left w:val="nil"/>
              <w:bottom w:val="single" w:sz="4" w:space="0" w:color="auto"/>
              <w:right w:val="single" w:sz="4" w:space="0" w:color="auto"/>
            </w:tcBorders>
            <w:shd w:val="clear" w:color="auto" w:fill="auto"/>
            <w:noWrap/>
            <w:vAlign w:val="center"/>
            <w:hideMark/>
          </w:tcPr>
          <w:p w14:paraId="3B3E5189" w14:textId="77777777" w:rsidR="00433943" w:rsidRPr="00433943" w:rsidRDefault="00433943" w:rsidP="001154FF">
            <w:pPr>
              <w:spacing w:after="0" w:line="240" w:lineRule="auto"/>
              <w:jc w:val="right"/>
              <w:rPr>
                <w:rFonts w:ascii="Calibri" w:hAnsi="Calibri"/>
                <w:sz w:val="18"/>
                <w:szCs w:val="18"/>
              </w:rPr>
            </w:pPr>
            <w:r w:rsidRPr="00433943">
              <w:rPr>
                <w:rFonts w:ascii="Calibri" w:hAnsi="Calibri"/>
                <w:sz w:val="18"/>
                <w:szCs w:val="18"/>
              </w:rPr>
              <w:t> </w:t>
            </w:r>
          </w:p>
        </w:tc>
        <w:tc>
          <w:tcPr>
            <w:tcW w:w="268" w:type="pct"/>
            <w:tcBorders>
              <w:top w:val="nil"/>
              <w:left w:val="nil"/>
              <w:bottom w:val="single" w:sz="4" w:space="0" w:color="auto"/>
              <w:right w:val="single" w:sz="8" w:space="0" w:color="auto"/>
            </w:tcBorders>
            <w:shd w:val="clear" w:color="auto" w:fill="auto"/>
            <w:noWrap/>
            <w:vAlign w:val="center"/>
            <w:hideMark/>
          </w:tcPr>
          <w:p w14:paraId="60CAD474" w14:textId="77777777" w:rsidR="00433943" w:rsidRPr="00433943" w:rsidRDefault="00433943" w:rsidP="001154FF">
            <w:pPr>
              <w:spacing w:after="0" w:line="240" w:lineRule="auto"/>
              <w:jc w:val="right"/>
              <w:rPr>
                <w:rFonts w:ascii="Calibri" w:hAnsi="Calibri"/>
                <w:sz w:val="18"/>
                <w:szCs w:val="18"/>
              </w:rPr>
            </w:pPr>
            <w:r w:rsidRPr="00433943">
              <w:rPr>
                <w:rFonts w:ascii="Calibri" w:hAnsi="Calibri"/>
                <w:sz w:val="18"/>
                <w:szCs w:val="18"/>
              </w:rPr>
              <w:t> </w:t>
            </w:r>
          </w:p>
        </w:tc>
        <w:tc>
          <w:tcPr>
            <w:tcW w:w="468" w:type="pct"/>
            <w:tcBorders>
              <w:top w:val="nil"/>
              <w:left w:val="nil"/>
              <w:bottom w:val="single" w:sz="4" w:space="0" w:color="auto"/>
              <w:right w:val="single" w:sz="4" w:space="0" w:color="auto"/>
            </w:tcBorders>
            <w:shd w:val="clear" w:color="auto" w:fill="auto"/>
            <w:noWrap/>
            <w:vAlign w:val="center"/>
            <w:hideMark/>
          </w:tcPr>
          <w:p w14:paraId="60453E41" w14:textId="77777777" w:rsidR="00433943" w:rsidRPr="00433943" w:rsidRDefault="00433943" w:rsidP="001154FF">
            <w:pPr>
              <w:spacing w:after="0" w:line="240" w:lineRule="auto"/>
              <w:jc w:val="right"/>
              <w:rPr>
                <w:rFonts w:ascii="Calibri" w:hAnsi="Calibri"/>
                <w:sz w:val="18"/>
                <w:szCs w:val="18"/>
              </w:rPr>
            </w:pPr>
            <w:r w:rsidRPr="00433943">
              <w:rPr>
                <w:rFonts w:ascii="Calibri" w:hAnsi="Calibri"/>
                <w:sz w:val="18"/>
                <w:szCs w:val="18"/>
              </w:rPr>
              <w:t> </w:t>
            </w:r>
          </w:p>
        </w:tc>
        <w:tc>
          <w:tcPr>
            <w:tcW w:w="402" w:type="pct"/>
            <w:tcBorders>
              <w:top w:val="nil"/>
              <w:left w:val="nil"/>
              <w:bottom w:val="single" w:sz="4" w:space="0" w:color="auto"/>
              <w:right w:val="single" w:sz="8" w:space="0" w:color="auto"/>
            </w:tcBorders>
            <w:shd w:val="clear" w:color="auto" w:fill="auto"/>
            <w:noWrap/>
            <w:vAlign w:val="bottom"/>
            <w:hideMark/>
          </w:tcPr>
          <w:p w14:paraId="5B7234D4" w14:textId="77777777" w:rsidR="00433943" w:rsidRPr="00433943" w:rsidRDefault="00433943" w:rsidP="00433943">
            <w:pPr>
              <w:spacing w:after="0" w:line="240" w:lineRule="auto"/>
              <w:jc w:val="center"/>
              <w:rPr>
                <w:rFonts w:ascii="Calibri" w:hAnsi="Calibri"/>
                <w:sz w:val="18"/>
                <w:szCs w:val="18"/>
              </w:rPr>
            </w:pPr>
            <w:r w:rsidRPr="00433943">
              <w:rPr>
                <w:rFonts w:ascii="Calibri" w:hAnsi="Calibri"/>
                <w:sz w:val="18"/>
                <w:szCs w:val="18"/>
              </w:rPr>
              <w:t> </w:t>
            </w:r>
          </w:p>
        </w:tc>
      </w:tr>
      <w:tr w:rsidR="004D36A0" w:rsidRPr="00433943" w14:paraId="7AF16CBD" w14:textId="77777777" w:rsidTr="0032062F">
        <w:trPr>
          <w:trHeight w:val="600"/>
        </w:trPr>
        <w:tc>
          <w:tcPr>
            <w:tcW w:w="318" w:type="pct"/>
            <w:tcBorders>
              <w:top w:val="nil"/>
              <w:left w:val="single" w:sz="8" w:space="0" w:color="auto"/>
              <w:bottom w:val="single" w:sz="4" w:space="0" w:color="auto"/>
              <w:right w:val="single" w:sz="8" w:space="0" w:color="auto"/>
            </w:tcBorders>
            <w:shd w:val="clear" w:color="auto" w:fill="auto"/>
            <w:noWrap/>
            <w:hideMark/>
          </w:tcPr>
          <w:p w14:paraId="05895ED8" w14:textId="77777777" w:rsidR="004D36A0" w:rsidRPr="00433943" w:rsidRDefault="004D36A0" w:rsidP="00433943">
            <w:pPr>
              <w:spacing w:after="0" w:line="240" w:lineRule="auto"/>
              <w:jc w:val="center"/>
              <w:rPr>
                <w:rFonts w:ascii="Calibri" w:hAnsi="Calibri"/>
                <w:b/>
                <w:bCs/>
                <w:sz w:val="18"/>
                <w:szCs w:val="18"/>
              </w:rPr>
            </w:pPr>
            <w:r w:rsidRPr="00433943">
              <w:rPr>
                <w:rFonts w:ascii="Calibri" w:hAnsi="Calibri"/>
                <w:b/>
                <w:bCs/>
                <w:sz w:val="18"/>
                <w:szCs w:val="18"/>
              </w:rPr>
              <w:t>2</w:t>
            </w:r>
          </w:p>
        </w:tc>
        <w:tc>
          <w:tcPr>
            <w:tcW w:w="1537" w:type="pct"/>
            <w:tcBorders>
              <w:top w:val="nil"/>
              <w:left w:val="nil"/>
              <w:bottom w:val="single" w:sz="4" w:space="0" w:color="auto"/>
              <w:right w:val="single" w:sz="8" w:space="0" w:color="auto"/>
            </w:tcBorders>
            <w:shd w:val="clear" w:color="auto" w:fill="auto"/>
            <w:hideMark/>
          </w:tcPr>
          <w:p w14:paraId="02082E22" w14:textId="77777777" w:rsidR="004D36A0" w:rsidRPr="00433943" w:rsidRDefault="004D36A0" w:rsidP="00433943">
            <w:pPr>
              <w:spacing w:after="0" w:line="240" w:lineRule="auto"/>
              <w:rPr>
                <w:rFonts w:ascii="Calibri" w:hAnsi="Calibri"/>
                <w:sz w:val="18"/>
                <w:szCs w:val="18"/>
              </w:rPr>
            </w:pPr>
            <w:r w:rsidRPr="00433943">
              <w:rPr>
                <w:rFonts w:ascii="Calibri" w:hAnsi="Calibri"/>
                <w:sz w:val="18"/>
                <w:szCs w:val="18"/>
              </w:rPr>
              <w:t>Implement a comprehensive energy monitoring and targeting system</w:t>
            </w:r>
          </w:p>
        </w:tc>
        <w:tc>
          <w:tcPr>
            <w:tcW w:w="401" w:type="pct"/>
            <w:tcBorders>
              <w:top w:val="nil"/>
              <w:left w:val="single" w:sz="8" w:space="0" w:color="auto"/>
              <w:bottom w:val="single" w:sz="4" w:space="0" w:color="auto"/>
              <w:right w:val="single" w:sz="4" w:space="0" w:color="auto"/>
            </w:tcBorders>
            <w:shd w:val="clear" w:color="auto" w:fill="auto"/>
            <w:noWrap/>
            <w:vAlign w:val="center"/>
          </w:tcPr>
          <w:p w14:paraId="0EDE8188" w14:textId="1D2D0945" w:rsidR="004D36A0" w:rsidRPr="00433943" w:rsidRDefault="004D36A0" w:rsidP="001154FF">
            <w:pPr>
              <w:spacing w:after="0" w:line="240" w:lineRule="auto"/>
              <w:jc w:val="right"/>
              <w:rPr>
                <w:rFonts w:ascii="Calibri" w:hAnsi="Calibri"/>
                <w:sz w:val="18"/>
                <w:szCs w:val="18"/>
              </w:rPr>
            </w:pPr>
          </w:p>
        </w:tc>
        <w:tc>
          <w:tcPr>
            <w:tcW w:w="468" w:type="pct"/>
            <w:tcBorders>
              <w:top w:val="nil"/>
              <w:left w:val="nil"/>
              <w:bottom w:val="single" w:sz="4" w:space="0" w:color="auto"/>
              <w:right w:val="single" w:sz="4" w:space="0" w:color="auto"/>
            </w:tcBorders>
            <w:shd w:val="clear" w:color="auto" w:fill="auto"/>
            <w:noWrap/>
            <w:vAlign w:val="center"/>
          </w:tcPr>
          <w:p w14:paraId="091BF436" w14:textId="5929014E" w:rsidR="004D36A0" w:rsidRPr="001154FF" w:rsidRDefault="004D36A0" w:rsidP="001154FF">
            <w:pPr>
              <w:spacing w:after="0"/>
              <w:jc w:val="right"/>
              <w:rPr>
                <w:rFonts w:asciiTheme="minorHAnsi" w:hAnsiTheme="minorHAnsi"/>
                <w:sz w:val="18"/>
                <w:szCs w:val="18"/>
              </w:rPr>
            </w:pPr>
          </w:p>
        </w:tc>
        <w:tc>
          <w:tcPr>
            <w:tcW w:w="269" w:type="pct"/>
            <w:tcBorders>
              <w:top w:val="nil"/>
              <w:left w:val="nil"/>
              <w:bottom w:val="single" w:sz="4" w:space="0" w:color="auto"/>
              <w:right w:val="single" w:sz="4" w:space="0" w:color="auto"/>
            </w:tcBorders>
            <w:shd w:val="clear" w:color="auto" w:fill="auto"/>
            <w:noWrap/>
            <w:vAlign w:val="center"/>
          </w:tcPr>
          <w:p w14:paraId="10746FC5" w14:textId="15240274" w:rsidR="004D36A0" w:rsidRPr="001154FF" w:rsidRDefault="004D36A0" w:rsidP="001154FF">
            <w:pPr>
              <w:spacing w:after="0"/>
              <w:jc w:val="right"/>
              <w:rPr>
                <w:rFonts w:asciiTheme="minorHAnsi" w:hAnsiTheme="minorHAnsi"/>
                <w:sz w:val="18"/>
                <w:szCs w:val="18"/>
              </w:rPr>
            </w:pPr>
          </w:p>
        </w:tc>
        <w:tc>
          <w:tcPr>
            <w:tcW w:w="402" w:type="pct"/>
            <w:tcBorders>
              <w:top w:val="nil"/>
              <w:left w:val="nil"/>
              <w:bottom w:val="single" w:sz="4" w:space="0" w:color="auto"/>
              <w:right w:val="single" w:sz="4" w:space="0" w:color="auto"/>
            </w:tcBorders>
            <w:shd w:val="clear" w:color="auto" w:fill="auto"/>
            <w:noWrap/>
            <w:vAlign w:val="center"/>
          </w:tcPr>
          <w:p w14:paraId="5DF09C3A" w14:textId="0FA0493B" w:rsidR="004D36A0" w:rsidRPr="001154FF" w:rsidRDefault="004D36A0" w:rsidP="001154FF">
            <w:pPr>
              <w:spacing w:after="0"/>
              <w:jc w:val="right"/>
              <w:rPr>
                <w:rFonts w:asciiTheme="minorHAnsi" w:hAnsiTheme="minorHAnsi"/>
                <w:sz w:val="18"/>
                <w:szCs w:val="18"/>
              </w:rPr>
            </w:pPr>
          </w:p>
        </w:tc>
        <w:tc>
          <w:tcPr>
            <w:tcW w:w="466" w:type="pct"/>
            <w:tcBorders>
              <w:top w:val="nil"/>
              <w:left w:val="nil"/>
              <w:bottom w:val="single" w:sz="4" w:space="0" w:color="auto"/>
              <w:right w:val="single" w:sz="4" w:space="0" w:color="auto"/>
            </w:tcBorders>
            <w:shd w:val="clear" w:color="auto" w:fill="auto"/>
            <w:noWrap/>
            <w:vAlign w:val="center"/>
          </w:tcPr>
          <w:p w14:paraId="72A637BB" w14:textId="7361F27B" w:rsidR="004D36A0" w:rsidRPr="001154FF" w:rsidRDefault="004D36A0" w:rsidP="001154FF">
            <w:pPr>
              <w:spacing w:after="0"/>
              <w:jc w:val="right"/>
              <w:rPr>
                <w:rFonts w:asciiTheme="minorHAnsi" w:hAnsiTheme="minorHAnsi"/>
                <w:sz w:val="18"/>
                <w:szCs w:val="18"/>
              </w:rPr>
            </w:pPr>
          </w:p>
        </w:tc>
        <w:tc>
          <w:tcPr>
            <w:tcW w:w="268" w:type="pct"/>
            <w:tcBorders>
              <w:top w:val="nil"/>
              <w:left w:val="nil"/>
              <w:bottom w:val="single" w:sz="4" w:space="0" w:color="auto"/>
              <w:right w:val="single" w:sz="8" w:space="0" w:color="auto"/>
            </w:tcBorders>
            <w:shd w:val="clear" w:color="auto" w:fill="auto"/>
            <w:noWrap/>
            <w:vAlign w:val="center"/>
          </w:tcPr>
          <w:p w14:paraId="6DB4F8E4" w14:textId="0D8358E7" w:rsidR="004D36A0" w:rsidRPr="001154FF" w:rsidRDefault="004D36A0" w:rsidP="001154FF">
            <w:pPr>
              <w:spacing w:after="0"/>
              <w:jc w:val="right"/>
              <w:rPr>
                <w:rFonts w:asciiTheme="minorHAnsi" w:hAnsiTheme="minorHAnsi"/>
                <w:sz w:val="18"/>
                <w:szCs w:val="18"/>
              </w:rPr>
            </w:pPr>
          </w:p>
        </w:tc>
        <w:tc>
          <w:tcPr>
            <w:tcW w:w="468" w:type="pct"/>
            <w:tcBorders>
              <w:top w:val="nil"/>
              <w:left w:val="nil"/>
              <w:bottom w:val="single" w:sz="4" w:space="0" w:color="auto"/>
              <w:right w:val="single" w:sz="4" w:space="0" w:color="auto"/>
            </w:tcBorders>
            <w:shd w:val="clear" w:color="auto" w:fill="auto"/>
            <w:noWrap/>
            <w:vAlign w:val="center"/>
          </w:tcPr>
          <w:p w14:paraId="52BD3BB0" w14:textId="20A24D7C" w:rsidR="004D36A0" w:rsidRPr="001154FF" w:rsidRDefault="004D36A0" w:rsidP="001154FF">
            <w:pPr>
              <w:spacing w:after="0"/>
              <w:jc w:val="right"/>
              <w:rPr>
                <w:rFonts w:asciiTheme="minorHAnsi" w:hAnsiTheme="minorHAnsi"/>
                <w:sz w:val="18"/>
                <w:szCs w:val="18"/>
              </w:rPr>
            </w:pPr>
          </w:p>
        </w:tc>
        <w:tc>
          <w:tcPr>
            <w:tcW w:w="402" w:type="pct"/>
            <w:tcBorders>
              <w:top w:val="nil"/>
              <w:left w:val="nil"/>
              <w:bottom w:val="single" w:sz="4" w:space="0" w:color="auto"/>
              <w:right w:val="single" w:sz="8" w:space="0" w:color="auto"/>
            </w:tcBorders>
            <w:shd w:val="clear" w:color="auto" w:fill="auto"/>
            <w:noWrap/>
            <w:vAlign w:val="center"/>
          </w:tcPr>
          <w:p w14:paraId="40A7A854" w14:textId="1327FBF4" w:rsidR="004D36A0" w:rsidRPr="00433943" w:rsidRDefault="004D36A0" w:rsidP="001154FF">
            <w:pPr>
              <w:spacing w:after="0" w:line="240" w:lineRule="auto"/>
              <w:jc w:val="center"/>
              <w:rPr>
                <w:rFonts w:ascii="Calibri" w:hAnsi="Calibri"/>
                <w:sz w:val="18"/>
                <w:szCs w:val="18"/>
              </w:rPr>
            </w:pPr>
          </w:p>
        </w:tc>
      </w:tr>
      <w:tr w:rsidR="004D36A0" w:rsidRPr="00433943" w14:paraId="09E473BA" w14:textId="77777777" w:rsidTr="0032062F">
        <w:trPr>
          <w:trHeight w:val="900"/>
        </w:trPr>
        <w:tc>
          <w:tcPr>
            <w:tcW w:w="318" w:type="pct"/>
            <w:tcBorders>
              <w:top w:val="nil"/>
              <w:left w:val="single" w:sz="8" w:space="0" w:color="auto"/>
              <w:bottom w:val="single" w:sz="4" w:space="0" w:color="auto"/>
              <w:right w:val="single" w:sz="8" w:space="0" w:color="auto"/>
            </w:tcBorders>
            <w:shd w:val="clear" w:color="auto" w:fill="auto"/>
            <w:noWrap/>
            <w:hideMark/>
          </w:tcPr>
          <w:p w14:paraId="1AE580C7" w14:textId="77777777" w:rsidR="004D36A0" w:rsidRPr="00433943" w:rsidRDefault="004D36A0" w:rsidP="00433943">
            <w:pPr>
              <w:spacing w:after="0" w:line="240" w:lineRule="auto"/>
              <w:jc w:val="center"/>
              <w:rPr>
                <w:rFonts w:ascii="Calibri" w:hAnsi="Calibri"/>
                <w:b/>
                <w:bCs/>
                <w:sz w:val="18"/>
                <w:szCs w:val="18"/>
              </w:rPr>
            </w:pPr>
            <w:r w:rsidRPr="00433943">
              <w:rPr>
                <w:rFonts w:ascii="Calibri" w:hAnsi="Calibri"/>
                <w:b/>
                <w:bCs/>
                <w:sz w:val="18"/>
                <w:szCs w:val="18"/>
              </w:rPr>
              <w:t>3</w:t>
            </w:r>
          </w:p>
        </w:tc>
        <w:tc>
          <w:tcPr>
            <w:tcW w:w="1537" w:type="pct"/>
            <w:tcBorders>
              <w:top w:val="nil"/>
              <w:left w:val="nil"/>
              <w:bottom w:val="single" w:sz="4" w:space="0" w:color="auto"/>
              <w:right w:val="single" w:sz="8" w:space="0" w:color="auto"/>
            </w:tcBorders>
            <w:shd w:val="clear" w:color="auto" w:fill="auto"/>
            <w:hideMark/>
          </w:tcPr>
          <w:p w14:paraId="718A1E58" w14:textId="77777777" w:rsidR="004D36A0" w:rsidRPr="00433943" w:rsidRDefault="004D36A0" w:rsidP="00433943">
            <w:pPr>
              <w:spacing w:after="0" w:line="240" w:lineRule="auto"/>
              <w:rPr>
                <w:rFonts w:ascii="Calibri" w:hAnsi="Calibri"/>
                <w:sz w:val="18"/>
                <w:szCs w:val="18"/>
              </w:rPr>
            </w:pPr>
            <w:r w:rsidRPr="00433943">
              <w:rPr>
                <w:rFonts w:ascii="Calibri" w:hAnsi="Calibri"/>
                <w:sz w:val="18"/>
                <w:szCs w:val="18"/>
              </w:rPr>
              <w:t>Install a site-wide energy management system (EMS) to exercise optimised time and temperature control over HVAC systems</w:t>
            </w:r>
          </w:p>
        </w:tc>
        <w:tc>
          <w:tcPr>
            <w:tcW w:w="401" w:type="pct"/>
            <w:tcBorders>
              <w:top w:val="nil"/>
              <w:left w:val="single" w:sz="8" w:space="0" w:color="auto"/>
              <w:bottom w:val="single" w:sz="4" w:space="0" w:color="auto"/>
              <w:right w:val="single" w:sz="4" w:space="0" w:color="auto"/>
            </w:tcBorders>
            <w:shd w:val="clear" w:color="auto" w:fill="auto"/>
            <w:noWrap/>
            <w:vAlign w:val="center"/>
          </w:tcPr>
          <w:p w14:paraId="5ABAFDD1" w14:textId="63C96E09" w:rsidR="004D36A0" w:rsidRPr="00433943" w:rsidRDefault="004D36A0" w:rsidP="001154FF">
            <w:pPr>
              <w:spacing w:after="0" w:line="240" w:lineRule="auto"/>
              <w:jc w:val="right"/>
              <w:rPr>
                <w:rFonts w:ascii="Calibri" w:hAnsi="Calibri"/>
                <w:sz w:val="18"/>
                <w:szCs w:val="18"/>
              </w:rPr>
            </w:pPr>
          </w:p>
        </w:tc>
        <w:tc>
          <w:tcPr>
            <w:tcW w:w="468" w:type="pct"/>
            <w:tcBorders>
              <w:top w:val="nil"/>
              <w:left w:val="nil"/>
              <w:bottom w:val="single" w:sz="4" w:space="0" w:color="auto"/>
              <w:right w:val="single" w:sz="4" w:space="0" w:color="auto"/>
            </w:tcBorders>
            <w:shd w:val="clear" w:color="auto" w:fill="auto"/>
            <w:noWrap/>
            <w:vAlign w:val="center"/>
          </w:tcPr>
          <w:p w14:paraId="52A831D6" w14:textId="7C18A96F" w:rsidR="004D36A0" w:rsidRPr="001154FF" w:rsidRDefault="004D36A0" w:rsidP="001154FF">
            <w:pPr>
              <w:spacing w:after="0"/>
              <w:jc w:val="right"/>
              <w:rPr>
                <w:rFonts w:asciiTheme="minorHAnsi" w:hAnsiTheme="minorHAnsi"/>
                <w:sz w:val="18"/>
                <w:szCs w:val="18"/>
              </w:rPr>
            </w:pPr>
          </w:p>
        </w:tc>
        <w:tc>
          <w:tcPr>
            <w:tcW w:w="269" w:type="pct"/>
            <w:tcBorders>
              <w:top w:val="nil"/>
              <w:left w:val="nil"/>
              <w:bottom w:val="single" w:sz="4" w:space="0" w:color="auto"/>
              <w:right w:val="single" w:sz="4" w:space="0" w:color="auto"/>
            </w:tcBorders>
            <w:shd w:val="clear" w:color="auto" w:fill="auto"/>
            <w:noWrap/>
            <w:vAlign w:val="center"/>
          </w:tcPr>
          <w:p w14:paraId="198CC2B3" w14:textId="35403AB3" w:rsidR="004D36A0" w:rsidRPr="001154FF" w:rsidRDefault="004D36A0" w:rsidP="001154FF">
            <w:pPr>
              <w:spacing w:after="0"/>
              <w:jc w:val="right"/>
              <w:rPr>
                <w:rFonts w:asciiTheme="minorHAnsi" w:hAnsiTheme="minorHAnsi"/>
                <w:sz w:val="18"/>
                <w:szCs w:val="18"/>
              </w:rPr>
            </w:pPr>
          </w:p>
        </w:tc>
        <w:tc>
          <w:tcPr>
            <w:tcW w:w="402" w:type="pct"/>
            <w:tcBorders>
              <w:top w:val="nil"/>
              <w:left w:val="nil"/>
              <w:bottom w:val="single" w:sz="4" w:space="0" w:color="auto"/>
              <w:right w:val="single" w:sz="4" w:space="0" w:color="auto"/>
            </w:tcBorders>
            <w:shd w:val="clear" w:color="auto" w:fill="auto"/>
            <w:noWrap/>
            <w:vAlign w:val="center"/>
          </w:tcPr>
          <w:p w14:paraId="48160C57" w14:textId="13260952" w:rsidR="004D36A0" w:rsidRPr="001154FF" w:rsidRDefault="004D36A0" w:rsidP="001154FF">
            <w:pPr>
              <w:spacing w:after="0"/>
              <w:jc w:val="right"/>
              <w:rPr>
                <w:rFonts w:asciiTheme="minorHAnsi" w:hAnsiTheme="minorHAnsi"/>
                <w:sz w:val="18"/>
                <w:szCs w:val="18"/>
              </w:rPr>
            </w:pPr>
          </w:p>
        </w:tc>
        <w:tc>
          <w:tcPr>
            <w:tcW w:w="466" w:type="pct"/>
            <w:tcBorders>
              <w:top w:val="nil"/>
              <w:left w:val="nil"/>
              <w:bottom w:val="single" w:sz="4" w:space="0" w:color="auto"/>
              <w:right w:val="single" w:sz="4" w:space="0" w:color="auto"/>
            </w:tcBorders>
            <w:shd w:val="clear" w:color="auto" w:fill="auto"/>
            <w:noWrap/>
            <w:vAlign w:val="center"/>
          </w:tcPr>
          <w:p w14:paraId="10E4521B" w14:textId="400DFAF9" w:rsidR="004D36A0" w:rsidRPr="001154FF" w:rsidRDefault="004D36A0" w:rsidP="001154FF">
            <w:pPr>
              <w:spacing w:after="0"/>
              <w:jc w:val="right"/>
              <w:rPr>
                <w:rFonts w:asciiTheme="minorHAnsi" w:hAnsiTheme="minorHAnsi"/>
                <w:sz w:val="18"/>
                <w:szCs w:val="18"/>
              </w:rPr>
            </w:pPr>
          </w:p>
        </w:tc>
        <w:tc>
          <w:tcPr>
            <w:tcW w:w="268" w:type="pct"/>
            <w:tcBorders>
              <w:top w:val="nil"/>
              <w:left w:val="nil"/>
              <w:bottom w:val="single" w:sz="4" w:space="0" w:color="auto"/>
              <w:right w:val="single" w:sz="8" w:space="0" w:color="auto"/>
            </w:tcBorders>
            <w:shd w:val="clear" w:color="auto" w:fill="auto"/>
            <w:noWrap/>
            <w:vAlign w:val="center"/>
          </w:tcPr>
          <w:p w14:paraId="222E89E3" w14:textId="02F65B02" w:rsidR="004D36A0" w:rsidRPr="001154FF" w:rsidRDefault="004D36A0" w:rsidP="001154FF">
            <w:pPr>
              <w:spacing w:after="0"/>
              <w:jc w:val="right"/>
              <w:rPr>
                <w:rFonts w:asciiTheme="minorHAnsi" w:hAnsiTheme="minorHAnsi"/>
                <w:sz w:val="18"/>
                <w:szCs w:val="18"/>
              </w:rPr>
            </w:pPr>
          </w:p>
        </w:tc>
        <w:tc>
          <w:tcPr>
            <w:tcW w:w="468" w:type="pct"/>
            <w:tcBorders>
              <w:top w:val="nil"/>
              <w:left w:val="nil"/>
              <w:bottom w:val="single" w:sz="4" w:space="0" w:color="auto"/>
              <w:right w:val="single" w:sz="4" w:space="0" w:color="auto"/>
            </w:tcBorders>
            <w:shd w:val="clear" w:color="auto" w:fill="auto"/>
            <w:noWrap/>
            <w:vAlign w:val="center"/>
          </w:tcPr>
          <w:p w14:paraId="6E6C8627" w14:textId="7FF978F5" w:rsidR="004D36A0" w:rsidRPr="001154FF" w:rsidRDefault="004D36A0" w:rsidP="001154FF">
            <w:pPr>
              <w:spacing w:after="0"/>
              <w:jc w:val="right"/>
              <w:rPr>
                <w:rFonts w:asciiTheme="minorHAnsi" w:hAnsiTheme="minorHAnsi"/>
                <w:sz w:val="18"/>
                <w:szCs w:val="18"/>
              </w:rPr>
            </w:pPr>
          </w:p>
        </w:tc>
        <w:tc>
          <w:tcPr>
            <w:tcW w:w="402" w:type="pct"/>
            <w:tcBorders>
              <w:top w:val="nil"/>
              <w:left w:val="nil"/>
              <w:bottom w:val="single" w:sz="4" w:space="0" w:color="auto"/>
              <w:right w:val="single" w:sz="8" w:space="0" w:color="auto"/>
            </w:tcBorders>
            <w:shd w:val="clear" w:color="auto" w:fill="auto"/>
            <w:noWrap/>
            <w:vAlign w:val="center"/>
          </w:tcPr>
          <w:p w14:paraId="54638B51" w14:textId="797EDE6D" w:rsidR="004D36A0" w:rsidRPr="00433943" w:rsidRDefault="004D36A0" w:rsidP="001154FF">
            <w:pPr>
              <w:spacing w:after="0" w:line="240" w:lineRule="auto"/>
              <w:jc w:val="center"/>
              <w:rPr>
                <w:rFonts w:ascii="Calibri" w:hAnsi="Calibri"/>
                <w:sz w:val="18"/>
                <w:szCs w:val="18"/>
              </w:rPr>
            </w:pPr>
          </w:p>
        </w:tc>
      </w:tr>
      <w:tr w:rsidR="004D36A0" w:rsidRPr="00433943" w14:paraId="3F92DF03" w14:textId="77777777" w:rsidTr="0032062F">
        <w:trPr>
          <w:trHeight w:val="600"/>
        </w:trPr>
        <w:tc>
          <w:tcPr>
            <w:tcW w:w="318" w:type="pct"/>
            <w:tcBorders>
              <w:top w:val="nil"/>
              <w:left w:val="single" w:sz="8" w:space="0" w:color="auto"/>
              <w:bottom w:val="single" w:sz="4" w:space="0" w:color="auto"/>
              <w:right w:val="single" w:sz="8" w:space="0" w:color="auto"/>
            </w:tcBorders>
            <w:shd w:val="clear" w:color="auto" w:fill="auto"/>
            <w:noWrap/>
            <w:hideMark/>
          </w:tcPr>
          <w:p w14:paraId="1C385D1F" w14:textId="77777777" w:rsidR="004D36A0" w:rsidRPr="00433943" w:rsidRDefault="004D36A0" w:rsidP="00433943">
            <w:pPr>
              <w:spacing w:after="0" w:line="240" w:lineRule="auto"/>
              <w:jc w:val="center"/>
              <w:rPr>
                <w:rFonts w:ascii="Calibri" w:hAnsi="Calibri"/>
                <w:b/>
                <w:bCs/>
                <w:sz w:val="18"/>
                <w:szCs w:val="18"/>
              </w:rPr>
            </w:pPr>
            <w:r w:rsidRPr="00433943">
              <w:rPr>
                <w:rFonts w:ascii="Calibri" w:hAnsi="Calibri"/>
                <w:b/>
                <w:bCs/>
                <w:sz w:val="18"/>
                <w:szCs w:val="18"/>
              </w:rPr>
              <w:t>4</w:t>
            </w:r>
          </w:p>
        </w:tc>
        <w:tc>
          <w:tcPr>
            <w:tcW w:w="1537" w:type="pct"/>
            <w:tcBorders>
              <w:top w:val="nil"/>
              <w:left w:val="nil"/>
              <w:bottom w:val="single" w:sz="4" w:space="0" w:color="auto"/>
              <w:right w:val="single" w:sz="8" w:space="0" w:color="auto"/>
            </w:tcBorders>
            <w:shd w:val="clear" w:color="auto" w:fill="auto"/>
            <w:hideMark/>
          </w:tcPr>
          <w:p w14:paraId="39592ABB" w14:textId="77777777" w:rsidR="004D36A0" w:rsidRPr="00433943" w:rsidRDefault="004D36A0" w:rsidP="00433943">
            <w:pPr>
              <w:spacing w:after="0" w:line="240" w:lineRule="auto"/>
              <w:rPr>
                <w:rFonts w:ascii="Calibri" w:hAnsi="Calibri"/>
                <w:sz w:val="18"/>
                <w:szCs w:val="18"/>
              </w:rPr>
            </w:pPr>
            <w:r w:rsidRPr="00433943">
              <w:rPr>
                <w:rFonts w:ascii="Calibri" w:hAnsi="Calibri"/>
                <w:sz w:val="18"/>
                <w:szCs w:val="18"/>
              </w:rPr>
              <w:t>Instigate a comprehensive staff awareness and motivation resource efficiency campaign</w:t>
            </w:r>
          </w:p>
        </w:tc>
        <w:tc>
          <w:tcPr>
            <w:tcW w:w="401" w:type="pct"/>
            <w:tcBorders>
              <w:top w:val="nil"/>
              <w:left w:val="single" w:sz="8" w:space="0" w:color="auto"/>
              <w:bottom w:val="single" w:sz="4" w:space="0" w:color="auto"/>
              <w:right w:val="single" w:sz="4" w:space="0" w:color="auto"/>
            </w:tcBorders>
            <w:shd w:val="clear" w:color="auto" w:fill="auto"/>
            <w:noWrap/>
            <w:vAlign w:val="center"/>
          </w:tcPr>
          <w:p w14:paraId="2CC911D0" w14:textId="418F4488" w:rsidR="004D36A0" w:rsidRPr="00433943" w:rsidRDefault="004D36A0" w:rsidP="001154FF">
            <w:pPr>
              <w:spacing w:after="0" w:line="240" w:lineRule="auto"/>
              <w:jc w:val="right"/>
              <w:rPr>
                <w:rFonts w:ascii="Calibri" w:hAnsi="Calibri"/>
                <w:sz w:val="18"/>
                <w:szCs w:val="18"/>
              </w:rPr>
            </w:pPr>
          </w:p>
        </w:tc>
        <w:tc>
          <w:tcPr>
            <w:tcW w:w="468" w:type="pct"/>
            <w:tcBorders>
              <w:top w:val="nil"/>
              <w:left w:val="nil"/>
              <w:bottom w:val="single" w:sz="4" w:space="0" w:color="auto"/>
              <w:right w:val="single" w:sz="4" w:space="0" w:color="auto"/>
            </w:tcBorders>
            <w:shd w:val="clear" w:color="auto" w:fill="auto"/>
            <w:noWrap/>
            <w:vAlign w:val="center"/>
          </w:tcPr>
          <w:p w14:paraId="38BD3626" w14:textId="482EE24A" w:rsidR="004D36A0" w:rsidRPr="001154FF" w:rsidRDefault="004D36A0" w:rsidP="001154FF">
            <w:pPr>
              <w:spacing w:after="0"/>
              <w:jc w:val="right"/>
              <w:rPr>
                <w:rFonts w:asciiTheme="minorHAnsi" w:hAnsiTheme="minorHAnsi"/>
                <w:sz w:val="18"/>
                <w:szCs w:val="18"/>
              </w:rPr>
            </w:pPr>
          </w:p>
        </w:tc>
        <w:tc>
          <w:tcPr>
            <w:tcW w:w="269" w:type="pct"/>
            <w:tcBorders>
              <w:top w:val="nil"/>
              <w:left w:val="nil"/>
              <w:bottom w:val="single" w:sz="4" w:space="0" w:color="auto"/>
              <w:right w:val="single" w:sz="4" w:space="0" w:color="auto"/>
            </w:tcBorders>
            <w:shd w:val="clear" w:color="auto" w:fill="auto"/>
            <w:noWrap/>
            <w:vAlign w:val="center"/>
          </w:tcPr>
          <w:p w14:paraId="4DD3249F" w14:textId="49ABFAE9" w:rsidR="004D36A0" w:rsidRPr="001154FF" w:rsidRDefault="004D36A0" w:rsidP="001154FF">
            <w:pPr>
              <w:spacing w:after="0"/>
              <w:jc w:val="right"/>
              <w:rPr>
                <w:rFonts w:asciiTheme="minorHAnsi" w:hAnsiTheme="minorHAnsi"/>
                <w:sz w:val="18"/>
                <w:szCs w:val="18"/>
              </w:rPr>
            </w:pPr>
          </w:p>
        </w:tc>
        <w:tc>
          <w:tcPr>
            <w:tcW w:w="402" w:type="pct"/>
            <w:tcBorders>
              <w:top w:val="nil"/>
              <w:left w:val="nil"/>
              <w:bottom w:val="single" w:sz="4" w:space="0" w:color="auto"/>
              <w:right w:val="single" w:sz="4" w:space="0" w:color="auto"/>
            </w:tcBorders>
            <w:shd w:val="clear" w:color="auto" w:fill="auto"/>
            <w:noWrap/>
            <w:vAlign w:val="center"/>
          </w:tcPr>
          <w:p w14:paraId="3830D947" w14:textId="77777777" w:rsidR="004D36A0" w:rsidRPr="001154FF" w:rsidRDefault="004D36A0" w:rsidP="001154FF">
            <w:pPr>
              <w:spacing w:after="0"/>
              <w:jc w:val="right"/>
              <w:rPr>
                <w:rFonts w:asciiTheme="minorHAnsi" w:hAnsiTheme="minorHAnsi"/>
                <w:sz w:val="18"/>
                <w:szCs w:val="18"/>
              </w:rPr>
            </w:pPr>
          </w:p>
        </w:tc>
        <w:tc>
          <w:tcPr>
            <w:tcW w:w="466" w:type="pct"/>
            <w:tcBorders>
              <w:top w:val="nil"/>
              <w:left w:val="nil"/>
              <w:bottom w:val="single" w:sz="4" w:space="0" w:color="auto"/>
              <w:right w:val="single" w:sz="4" w:space="0" w:color="auto"/>
            </w:tcBorders>
            <w:shd w:val="clear" w:color="auto" w:fill="auto"/>
            <w:noWrap/>
            <w:vAlign w:val="center"/>
          </w:tcPr>
          <w:p w14:paraId="450C59C0" w14:textId="77777777" w:rsidR="004D36A0" w:rsidRPr="001154FF" w:rsidRDefault="004D36A0" w:rsidP="001154FF">
            <w:pPr>
              <w:spacing w:after="0"/>
              <w:jc w:val="right"/>
              <w:rPr>
                <w:rFonts w:asciiTheme="minorHAnsi" w:hAnsiTheme="minorHAnsi"/>
                <w:sz w:val="18"/>
                <w:szCs w:val="18"/>
              </w:rPr>
            </w:pPr>
          </w:p>
        </w:tc>
        <w:tc>
          <w:tcPr>
            <w:tcW w:w="268" w:type="pct"/>
            <w:tcBorders>
              <w:top w:val="nil"/>
              <w:left w:val="nil"/>
              <w:bottom w:val="single" w:sz="4" w:space="0" w:color="auto"/>
              <w:right w:val="single" w:sz="8" w:space="0" w:color="auto"/>
            </w:tcBorders>
            <w:shd w:val="clear" w:color="auto" w:fill="auto"/>
            <w:noWrap/>
            <w:vAlign w:val="center"/>
          </w:tcPr>
          <w:p w14:paraId="05DBF63E" w14:textId="77777777" w:rsidR="004D36A0" w:rsidRPr="001154FF" w:rsidRDefault="004D36A0" w:rsidP="001154FF">
            <w:pPr>
              <w:spacing w:after="0"/>
              <w:jc w:val="right"/>
              <w:rPr>
                <w:rFonts w:asciiTheme="minorHAnsi" w:hAnsiTheme="minorHAnsi"/>
                <w:sz w:val="18"/>
                <w:szCs w:val="18"/>
              </w:rPr>
            </w:pPr>
          </w:p>
        </w:tc>
        <w:tc>
          <w:tcPr>
            <w:tcW w:w="468" w:type="pct"/>
            <w:tcBorders>
              <w:top w:val="nil"/>
              <w:left w:val="nil"/>
              <w:bottom w:val="single" w:sz="4" w:space="0" w:color="auto"/>
              <w:right w:val="single" w:sz="4" w:space="0" w:color="auto"/>
            </w:tcBorders>
            <w:shd w:val="clear" w:color="auto" w:fill="auto"/>
            <w:noWrap/>
            <w:vAlign w:val="center"/>
          </w:tcPr>
          <w:p w14:paraId="628253AE" w14:textId="65C5A82A" w:rsidR="004D36A0" w:rsidRPr="001154FF" w:rsidRDefault="004D36A0" w:rsidP="001154FF">
            <w:pPr>
              <w:spacing w:after="0"/>
              <w:jc w:val="right"/>
              <w:rPr>
                <w:rFonts w:asciiTheme="minorHAnsi" w:hAnsiTheme="minorHAnsi"/>
                <w:sz w:val="18"/>
                <w:szCs w:val="18"/>
              </w:rPr>
            </w:pPr>
          </w:p>
        </w:tc>
        <w:tc>
          <w:tcPr>
            <w:tcW w:w="402" w:type="pct"/>
            <w:tcBorders>
              <w:top w:val="nil"/>
              <w:left w:val="nil"/>
              <w:bottom w:val="single" w:sz="4" w:space="0" w:color="auto"/>
              <w:right w:val="single" w:sz="8" w:space="0" w:color="auto"/>
            </w:tcBorders>
            <w:shd w:val="clear" w:color="auto" w:fill="auto"/>
            <w:noWrap/>
            <w:vAlign w:val="center"/>
          </w:tcPr>
          <w:p w14:paraId="3CD12C07" w14:textId="6AD14632" w:rsidR="004D36A0" w:rsidRPr="00433943" w:rsidRDefault="004D36A0" w:rsidP="001154FF">
            <w:pPr>
              <w:spacing w:after="0" w:line="240" w:lineRule="auto"/>
              <w:jc w:val="center"/>
              <w:rPr>
                <w:rFonts w:ascii="Calibri" w:hAnsi="Calibri"/>
                <w:sz w:val="18"/>
                <w:szCs w:val="18"/>
              </w:rPr>
            </w:pPr>
          </w:p>
        </w:tc>
      </w:tr>
      <w:tr w:rsidR="004D36A0" w:rsidRPr="00433943" w14:paraId="08FEB604" w14:textId="77777777" w:rsidTr="0032062F">
        <w:trPr>
          <w:trHeight w:val="885"/>
        </w:trPr>
        <w:tc>
          <w:tcPr>
            <w:tcW w:w="318" w:type="pct"/>
            <w:tcBorders>
              <w:top w:val="nil"/>
              <w:left w:val="single" w:sz="8" w:space="0" w:color="auto"/>
              <w:bottom w:val="single" w:sz="4" w:space="0" w:color="auto"/>
              <w:right w:val="single" w:sz="8" w:space="0" w:color="auto"/>
            </w:tcBorders>
            <w:shd w:val="clear" w:color="auto" w:fill="auto"/>
            <w:noWrap/>
            <w:hideMark/>
          </w:tcPr>
          <w:p w14:paraId="00824119" w14:textId="77777777" w:rsidR="004D36A0" w:rsidRPr="00433943" w:rsidRDefault="004D36A0" w:rsidP="00433943">
            <w:pPr>
              <w:spacing w:after="0" w:line="240" w:lineRule="auto"/>
              <w:jc w:val="center"/>
              <w:rPr>
                <w:rFonts w:ascii="Calibri" w:hAnsi="Calibri"/>
                <w:b/>
                <w:bCs/>
                <w:sz w:val="18"/>
                <w:szCs w:val="18"/>
              </w:rPr>
            </w:pPr>
            <w:r w:rsidRPr="00433943">
              <w:rPr>
                <w:rFonts w:ascii="Calibri" w:hAnsi="Calibri"/>
                <w:b/>
                <w:bCs/>
                <w:sz w:val="18"/>
                <w:szCs w:val="18"/>
              </w:rPr>
              <w:t>5</w:t>
            </w:r>
          </w:p>
        </w:tc>
        <w:tc>
          <w:tcPr>
            <w:tcW w:w="1537" w:type="pct"/>
            <w:tcBorders>
              <w:top w:val="nil"/>
              <w:left w:val="nil"/>
              <w:bottom w:val="single" w:sz="4" w:space="0" w:color="auto"/>
              <w:right w:val="single" w:sz="8" w:space="0" w:color="auto"/>
            </w:tcBorders>
            <w:shd w:val="clear" w:color="auto" w:fill="auto"/>
            <w:hideMark/>
          </w:tcPr>
          <w:p w14:paraId="200808BE" w14:textId="77777777" w:rsidR="004D36A0" w:rsidRPr="00433943" w:rsidRDefault="004D36A0" w:rsidP="00433943">
            <w:pPr>
              <w:spacing w:after="0" w:line="240" w:lineRule="auto"/>
              <w:rPr>
                <w:rFonts w:ascii="Calibri" w:hAnsi="Calibri"/>
                <w:sz w:val="18"/>
                <w:szCs w:val="18"/>
              </w:rPr>
            </w:pPr>
            <w:r w:rsidRPr="00433943">
              <w:rPr>
                <w:rFonts w:ascii="Calibri" w:hAnsi="Calibri"/>
                <w:sz w:val="18"/>
                <w:szCs w:val="18"/>
              </w:rPr>
              <w:t>Replace inefficient luminaires in areas of high usage with modern alternatives and deploy lighting controls for absence detection</w:t>
            </w:r>
          </w:p>
        </w:tc>
        <w:tc>
          <w:tcPr>
            <w:tcW w:w="401" w:type="pct"/>
            <w:tcBorders>
              <w:top w:val="nil"/>
              <w:left w:val="single" w:sz="8" w:space="0" w:color="auto"/>
              <w:bottom w:val="single" w:sz="4" w:space="0" w:color="auto"/>
              <w:right w:val="single" w:sz="4" w:space="0" w:color="auto"/>
            </w:tcBorders>
            <w:shd w:val="clear" w:color="auto" w:fill="auto"/>
            <w:noWrap/>
            <w:vAlign w:val="center"/>
          </w:tcPr>
          <w:p w14:paraId="6F441E63" w14:textId="3044F983" w:rsidR="004D36A0" w:rsidRPr="00433943" w:rsidRDefault="004D36A0" w:rsidP="001154FF">
            <w:pPr>
              <w:spacing w:after="0" w:line="240" w:lineRule="auto"/>
              <w:jc w:val="right"/>
              <w:rPr>
                <w:rFonts w:ascii="Calibri" w:hAnsi="Calibri"/>
                <w:sz w:val="18"/>
                <w:szCs w:val="18"/>
              </w:rPr>
            </w:pPr>
          </w:p>
        </w:tc>
        <w:tc>
          <w:tcPr>
            <w:tcW w:w="468" w:type="pct"/>
            <w:tcBorders>
              <w:top w:val="nil"/>
              <w:left w:val="nil"/>
              <w:bottom w:val="single" w:sz="4" w:space="0" w:color="auto"/>
              <w:right w:val="single" w:sz="4" w:space="0" w:color="auto"/>
            </w:tcBorders>
            <w:shd w:val="clear" w:color="auto" w:fill="auto"/>
            <w:noWrap/>
            <w:vAlign w:val="center"/>
          </w:tcPr>
          <w:p w14:paraId="234EBE9B" w14:textId="6D43344D" w:rsidR="004D36A0" w:rsidRPr="001154FF" w:rsidRDefault="004D36A0" w:rsidP="001154FF">
            <w:pPr>
              <w:spacing w:after="0"/>
              <w:jc w:val="right"/>
              <w:rPr>
                <w:rFonts w:asciiTheme="minorHAnsi" w:hAnsiTheme="minorHAnsi"/>
                <w:sz w:val="18"/>
                <w:szCs w:val="18"/>
              </w:rPr>
            </w:pPr>
          </w:p>
        </w:tc>
        <w:tc>
          <w:tcPr>
            <w:tcW w:w="269" w:type="pct"/>
            <w:tcBorders>
              <w:top w:val="nil"/>
              <w:left w:val="nil"/>
              <w:bottom w:val="single" w:sz="4" w:space="0" w:color="auto"/>
              <w:right w:val="single" w:sz="4" w:space="0" w:color="auto"/>
            </w:tcBorders>
            <w:shd w:val="clear" w:color="auto" w:fill="auto"/>
            <w:noWrap/>
            <w:vAlign w:val="center"/>
          </w:tcPr>
          <w:p w14:paraId="1EF2FB21" w14:textId="463A5DD7" w:rsidR="004D36A0" w:rsidRPr="001154FF" w:rsidRDefault="004D36A0" w:rsidP="001154FF">
            <w:pPr>
              <w:spacing w:after="0"/>
              <w:jc w:val="right"/>
              <w:rPr>
                <w:rFonts w:asciiTheme="minorHAnsi" w:hAnsiTheme="minorHAnsi"/>
                <w:sz w:val="18"/>
                <w:szCs w:val="18"/>
              </w:rPr>
            </w:pPr>
          </w:p>
        </w:tc>
        <w:tc>
          <w:tcPr>
            <w:tcW w:w="402" w:type="pct"/>
            <w:tcBorders>
              <w:top w:val="nil"/>
              <w:left w:val="nil"/>
              <w:bottom w:val="single" w:sz="4" w:space="0" w:color="auto"/>
              <w:right w:val="single" w:sz="4" w:space="0" w:color="auto"/>
            </w:tcBorders>
            <w:shd w:val="clear" w:color="auto" w:fill="auto"/>
            <w:noWrap/>
            <w:vAlign w:val="center"/>
          </w:tcPr>
          <w:p w14:paraId="6A98EB04" w14:textId="77777777" w:rsidR="004D36A0" w:rsidRPr="001154FF" w:rsidRDefault="004D36A0" w:rsidP="001154FF">
            <w:pPr>
              <w:spacing w:after="0"/>
              <w:jc w:val="right"/>
              <w:rPr>
                <w:rFonts w:asciiTheme="minorHAnsi" w:hAnsiTheme="minorHAnsi"/>
                <w:sz w:val="18"/>
                <w:szCs w:val="18"/>
              </w:rPr>
            </w:pPr>
          </w:p>
        </w:tc>
        <w:tc>
          <w:tcPr>
            <w:tcW w:w="466" w:type="pct"/>
            <w:tcBorders>
              <w:top w:val="nil"/>
              <w:left w:val="nil"/>
              <w:bottom w:val="single" w:sz="4" w:space="0" w:color="auto"/>
              <w:right w:val="single" w:sz="4" w:space="0" w:color="auto"/>
            </w:tcBorders>
            <w:shd w:val="clear" w:color="auto" w:fill="auto"/>
            <w:noWrap/>
            <w:vAlign w:val="center"/>
          </w:tcPr>
          <w:p w14:paraId="077CE3FB" w14:textId="77777777" w:rsidR="004D36A0" w:rsidRPr="001154FF" w:rsidRDefault="004D36A0" w:rsidP="001154FF">
            <w:pPr>
              <w:spacing w:after="0"/>
              <w:jc w:val="right"/>
              <w:rPr>
                <w:rFonts w:asciiTheme="minorHAnsi" w:hAnsiTheme="minorHAnsi"/>
                <w:sz w:val="18"/>
                <w:szCs w:val="18"/>
              </w:rPr>
            </w:pPr>
          </w:p>
        </w:tc>
        <w:tc>
          <w:tcPr>
            <w:tcW w:w="268" w:type="pct"/>
            <w:tcBorders>
              <w:top w:val="nil"/>
              <w:left w:val="nil"/>
              <w:bottom w:val="single" w:sz="4" w:space="0" w:color="auto"/>
              <w:right w:val="single" w:sz="8" w:space="0" w:color="auto"/>
            </w:tcBorders>
            <w:shd w:val="clear" w:color="auto" w:fill="auto"/>
            <w:noWrap/>
            <w:vAlign w:val="center"/>
          </w:tcPr>
          <w:p w14:paraId="5D42BA65" w14:textId="77777777" w:rsidR="004D36A0" w:rsidRPr="001154FF" w:rsidRDefault="004D36A0" w:rsidP="001154FF">
            <w:pPr>
              <w:spacing w:after="0"/>
              <w:jc w:val="right"/>
              <w:rPr>
                <w:rFonts w:asciiTheme="minorHAnsi" w:hAnsiTheme="minorHAnsi"/>
                <w:sz w:val="18"/>
                <w:szCs w:val="18"/>
              </w:rPr>
            </w:pPr>
          </w:p>
        </w:tc>
        <w:tc>
          <w:tcPr>
            <w:tcW w:w="468" w:type="pct"/>
            <w:tcBorders>
              <w:top w:val="nil"/>
              <w:left w:val="nil"/>
              <w:bottom w:val="single" w:sz="4" w:space="0" w:color="auto"/>
              <w:right w:val="single" w:sz="4" w:space="0" w:color="auto"/>
            </w:tcBorders>
            <w:shd w:val="clear" w:color="auto" w:fill="auto"/>
            <w:noWrap/>
            <w:vAlign w:val="center"/>
          </w:tcPr>
          <w:p w14:paraId="63F5A6F5" w14:textId="38D8B923" w:rsidR="004D36A0" w:rsidRPr="001154FF" w:rsidRDefault="004D36A0" w:rsidP="001154FF">
            <w:pPr>
              <w:spacing w:after="0"/>
              <w:jc w:val="right"/>
              <w:rPr>
                <w:rFonts w:asciiTheme="minorHAnsi" w:hAnsiTheme="minorHAnsi"/>
                <w:sz w:val="18"/>
                <w:szCs w:val="18"/>
              </w:rPr>
            </w:pPr>
          </w:p>
        </w:tc>
        <w:tc>
          <w:tcPr>
            <w:tcW w:w="402" w:type="pct"/>
            <w:tcBorders>
              <w:top w:val="nil"/>
              <w:left w:val="nil"/>
              <w:bottom w:val="single" w:sz="4" w:space="0" w:color="auto"/>
              <w:right w:val="single" w:sz="8" w:space="0" w:color="auto"/>
            </w:tcBorders>
            <w:shd w:val="clear" w:color="auto" w:fill="auto"/>
            <w:noWrap/>
            <w:vAlign w:val="center"/>
          </w:tcPr>
          <w:p w14:paraId="6212DEEB" w14:textId="1852BAE6" w:rsidR="004D36A0" w:rsidRPr="00433943" w:rsidRDefault="004D36A0" w:rsidP="001154FF">
            <w:pPr>
              <w:spacing w:after="0" w:line="240" w:lineRule="auto"/>
              <w:jc w:val="center"/>
              <w:rPr>
                <w:rFonts w:ascii="Calibri" w:hAnsi="Calibri"/>
                <w:sz w:val="18"/>
                <w:szCs w:val="18"/>
              </w:rPr>
            </w:pPr>
          </w:p>
        </w:tc>
      </w:tr>
      <w:tr w:rsidR="004D36A0" w:rsidRPr="00433943" w14:paraId="68C4B272" w14:textId="77777777" w:rsidTr="0032062F">
        <w:trPr>
          <w:trHeight w:val="600"/>
        </w:trPr>
        <w:tc>
          <w:tcPr>
            <w:tcW w:w="318" w:type="pct"/>
            <w:tcBorders>
              <w:top w:val="nil"/>
              <w:left w:val="single" w:sz="8" w:space="0" w:color="auto"/>
              <w:bottom w:val="single" w:sz="4" w:space="0" w:color="auto"/>
              <w:right w:val="single" w:sz="8" w:space="0" w:color="auto"/>
            </w:tcBorders>
            <w:shd w:val="clear" w:color="auto" w:fill="auto"/>
            <w:noWrap/>
            <w:hideMark/>
          </w:tcPr>
          <w:p w14:paraId="2E99665C" w14:textId="77777777" w:rsidR="004D36A0" w:rsidRPr="00433943" w:rsidRDefault="004D36A0" w:rsidP="00433943">
            <w:pPr>
              <w:spacing w:after="0" w:line="240" w:lineRule="auto"/>
              <w:jc w:val="center"/>
              <w:rPr>
                <w:rFonts w:ascii="Calibri" w:hAnsi="Calibri"/>
                <w:b/>
                <w:bCs/>
                <w:sz w:val="18"/>
                <w:szCs w:val="18"/>
              </w:rPr>
            </w:pPr>
            <w:r w:rsidRPr="00433943">
              <w:rPr>
                <w:rFonts w:ascii="Calibri" w:hAnsi="Calibri"/>
                <w:b/>
                <w:bCs/>
                <w:sz w:val="18"/>
                <w:szCs w:val="18"/>
              </w:rPr>
              <w:t>6</w:t>
            </w:r>
          </w:p>
        </w:tc>
        <w:tc>
          <w:tcPr>
            <w:tcW w:w="1537" w:type="pct"/>
            <w:tcBorders>
              <w:top w:val="nil"/>
              <w:left w:val="nil"/>
              <w:bottom w:val="single" w:sz="4" w:space="0" w:color="auto"/>
              <w:right w:val="single" w:sz="8" w:space="0" w:color="auto"/>
            </w:tcBorders>
            <w:shd w:val="clear" w:color="auto" w:fill="auto"/>
            <w:hideMark/>
          </w:tcPr>
          <w:p w14:paraId="4DF8A605" w14:textId="77777777" w:rsidR="004D36A0" w:rsidRPr="00433943" w:rsidRDefault="004D36A0" w:rsidP="00433943">
            <w:pPr>
              <w:spacing w:after="0" w:line="240" w:lineRule="auto"/>
              <w:rPr>
                <w:rFonts w:ascii="Calibri" w:hAnsi="Calibri"/>
                <w:sz w:val="18"/>
                <w:szCs w:val="18"/>
              </w:rPr>
            </w:pPr>
            <w:r w:rsidRPr="00433943">
              <w:rPr>
                <w:rFonts w:ascii="Calibri" w:hAnsi="Calibri"/>
                <w:sz w:val="18"/>
                <w:szCs w:val="18"/>
              </w:rPr>
              <w:t>Replace aging LPHW boilers modern high efficiency boilers to provide optimised heating requirements</w:t>
            </w:r>
          </w:p>
        </w:tc>
        <w:tc>
          <w:tcPr>
            <w:tcW w:w="401" w:type="pct"/>
            <w:tcBorders>
              <w:top w:val="nil"/>
              <w:left w:val="single" w:sz="8" w:space="0" w:color="auto"/>
              <w:bottom w:val="single" w:sz="4" w:space="0" w:color="auto"/>
              <w:right w:val="single" w:sz="4" w:space="0" w:color="auto"/>
            </w:tcBorders>
            <w:shd w:val="clear" w:color="auto" w:fill="auto"/>
            <w:noWrap/>
            <w:vAlign w:val="center"/>
          </w:tcPr>
          <w:p w14:paraId="5705FC69" w14:textId="28651FB8" w:rsidR="004D36A0" w:rsidRPr="00433943" w:rsidRDefault="004D36A0" w:rsidP="001154FF">
            <w:pPr>
              <w:spacing w:after="0" w:line="240" w:lineRule="auto"/>
              <w:jc w:val="right"/>
              <w:rPr>
                <w:rFonts w:ascii="Calibri" w:hAnsi="Calibri"/>
                <w:sz w:val="18"/>
                <w:szCs w:val="18"/>
              </w:rPr>
            </w:pPr>
          </w:p>
        </w:tc>
        <w:tc>
          <w:tcPr>
            <w:tcW w:w="468" w:type="pct"/>
            <w:tcBorders>
              <w:top w:val="nil"/>
              <w:left w:val="nil"/>
              <w:bottom w:val="single" w:sz="4" w:space="0" w:color="auto"/>
              <w:right w:val="single" w:sz="4" w:space="0" w:color="auto"/>
            </w:tcBorders>
            <w:shd w:val="clear" w:color="auto" w:fill="auto"/>
            <w:noWrap/>
            <w:vAlign w:val="center"/>
          </w:tcPr>
          <w:p w14:paraId="1BB125E2" w14:textId="77777777" w:rsidR="004D36A0" w:rsidRPr="001154FF" w:rsidRDefault="004D36A0" w:rsidP="001154FF">
            <w:pPr>
              <w:spacing w:after="0"/>
              <w:jc w:val="right"/>
              <w:rPr>
                <w:rFonts w:asciiTheme="minorHAnsi" w:hAnsiTheme="minorHAnsi"/>
                <w:sz w:val="18"/>
                <w:szCs w:val="18"/>
              </w:rPr>
            </w:pPr>
          </w:p>
        </w:tc>
        <w:tc>
          <w:tcPr>
            <w:tcW w:w="269" w:type="pct"/>
            <w:tcBorders>
              <w:top w:val="nil"/>
              <w:left w:val="nil"/>
              <w:bottom w:val="single" w:sz="4" w:space="0" w:color="auto"/>
              <w:right w:val="single" w:sz="4" w:space="0" w:color="auto"/>
            </w:tcBorders>
            <w:shd w:val="clear" w:color="auto" w:fill="auto"/>
            <w:noWrap/>
            <w:vAlign w:val="center"/>
          </w:tcPr>
          <w:p w14:paraId="76070B7E" w14:textId="77777777" w:rsidR="004D36A0" w:rsidRPr="001154FF" w:rsidRDefault="004D36A0" w:rsidP="001154FF">
            <w:pPr>
              <w:spacing w:after="0"/>
              <w:jc w:val="right"/>
              <w:rPr>
                <w:rFonts w:asciiTheme="minorHAnsi" w:hAnsiTheme="minorHAnsi"/>
                <w:sz w:val="18"/>
                <w:szCs w:val="18"/>
              </w:rPr>
            </w:pPr>
          </w:p>
        </w:tc>
        <w:tc>
          <w:tcPr>
            <w:tcW w:w="402" w:type="pct"/>
            <w:tcBorders>
              <w:top w:val="nil"/>
              <w:left w:val="nil"/>
              <w:bottom w:val="single" w:sz="4" w:space="0" w:color="auto"/>
              <w:right w:val="single" w:sz="4" w:space="0" w:color="auto"/>
            </w:tcBorders>
            <w:shd w:val="clear" w:color="auto" w:fill="auto"/>
            <w:noWrap/>
            <w:vAlign w:val="center"/>
          </w:tcPr>
          <w:p w14:paraId="0750CA0D" w14:textId="7E52E5D4" w:rsidR="004D36A0" w:rsidRPr="001154FF" w:rsidRDefault="004D36A0" w:rsidP="001154FF">
            <w:pPr>
              <w:spacing w:after="0"/>
              <w:jc w:val="right"/>
              <w:rPr>
                <w:rFonts w:asciiTheme="minorHAnsi" w:hAnsiTheme="minorHAnsi"/>
                <w:sz w:val="18"/>
                <w:szCs w:val="18"/>
              </w:rPr>
            </w:pPr>
          </w:p>
        </w:tc>
        <w:tc>
          <w:tcPr>
            <w:tcW w:w="466" w:type="pct"/>
            <w:tcBorders>
              <w:top w:val="nil"/>
              <w:left w:val="nil"/>
              <w:bottom w:val="single" w:sz="4" w:space="0" w:color="auto"/>
              <w:right w:val="single" w:sz="4" w:space="0" w:color="auto"/>
            </w:tcBorders>
            <w:shd w:val="clear" w:color="auto" w:fill="auto"/>
            <w:noWrap/>
            <w:vAlign w:val="center"/>
          </w:tcPr>
          <w:p w14:paraId="41641024" w14:textId="4D47E429" w:rsidR="004D36A0" w:rsidRPr="001154FF" w:rsidRDefault="004D36A0" w:rsidP="001154FF">
            <w:pPr>
              <w:spacing w:after="0"/>
              <w:jc w:val="right"/>
              <w:rPr>
                <w:rFonts w:asciiTheme="minorHAnsi" w:hAnsiTheme="minorHAnsi"/>
                <w:sz w:val="18"/>
                <w:szCs w:val="18"/>
              </w:rPr>
            </w:pPr>
          </w:p>
        </w:tc>
        <w:tc>
          <w:tcPr>
            <w:tcW w:w="268" w:type="pct"/>
            <w:tcBorders>
              <w:top w:val="nil"/>
              <w:left w:val="nil"/>
              <w:bottom w:val="single" w:sz="4" w:space="0" w:color="auto"/>
              <w:right w:val="single" w:sz="8" w:space="0" w:color="auto"/>
            </w:tcBorders>
            <w:shd w:val="clear" w:color="auto" w:fill="auto"/>
            <w:noWrap/>
            <w:vAlign w:val="center"/>
          </w:tcPr>
          <w:p w14:paraId="36CC107E" w14:textId="5A08D355" w:rsidR="004D36A0" w:rsidRPr="001154FF" w:rsidRDefault="004D36A0" w:rsidP="001154FF">
            <w:pPr>
              <w:spacing w:after="0"/>
              <w:jc w:val="right"/>
              <w:rPr>
                <w:rFonts w:asciiTheme="minorHAnsi" w:hAnsiTheme="minorHAnsi"/>
                <w:sz w:val="18"/>
                <w:szCs w:val="18"/>
              </w:rPr>
            </w:pPr>
          </w:p>
        </w:tc>
        <w:tc>
          <w:tcPr>
            <w:tcW w:w="468" w:type="pct"/>
            <w:tcBorders>
              <w:top w:val="nil"/>
              <w:left w:val="nil"/>
              <w:bottom w:val="single" w:sz="4" w:space="0" w:color="auto"/>
              <w:right w:val="single" w:sz="4" w:space="0" w:color="auto"/>
            </w:tcBorders>
            <w:shd w:val="clear" w:color="auto" w:fill="auto"/>
            <w:noWrap/>
            <w:vAlign w:val="center"/>
          </w:tcPr>
          <w:p w14:paraId="4DA17C54" w14:textId="1FA046F0" w:rsidR="004D36A0" w:rsidRPr="001154FF" w:rsidRDefault="004D36A0" w:rsidP="001154FF">
            <w:pPr>
              <w:spacing w:after="0"/>
              <w:jc w:val="right"/>
              <w:rPr>
                <w:rFonts w:asciiTheme="minorHAnsi" w:hAnsiTheme="minorHAnsi"/>
                <w:sz w:val="18"/>
                <w:szCs w:val="18"/>
              </w:rPr>
            </w:pPr>
          </w:p>
        </w:tc>
        <w:tc>
          <w:tcPr>
            <w:tcW w:w="402" w:type="pct"/>
            <w:tcBorders>
              <w:top w:val="nil"/>
              <w:left w:val="nil"/>
              <w:bottom w:val="single" w:sz="4" w:space="0" w:color="auto"/>
              <w:right w:val="single" w:sz="8" w:space="0" w:color="auto"/>
            </w:tcBorders>
            <w:shd w:val="clear" w:color="auto" w:fill="auto"/>
            <w:noWrap/>
            <w:vAlign w:val="center"/>
          </w:tcPr>
          <w:p w14:paraId="472B7217" w14:textId="62CE1D9B" w:rsidR="004D36A0" w:rsidRPr="00433943" w:rsidRDefault="004D36A0" w:rsidP="001154FF">
            <w:pPr>
              <w:spacing w:after="0" w:line="240" w:lineRule="auto"/>
              <w:jc w:val="center"/>
              <w:rPr>
                <w:rFonts w:ascii="Calibri" w:hAnsi="Calibri"/>
                <w:sz w:val="18"/>
                <w:szCs w:val="18"/>
              </w:rPr>
            </w:pPr>
          </w:p>
        </w:tc>
      </w:tr>
      <w:tr w:rsidR="004D36A0" w:rsidRPr="00433943" w14:paraId="64A0FCBD" w14:textId="77777777" w:rsidTr="0032062F">
        <w:trPr>
          <w:trHeight w:val="600"/>
        </w:trPr>
        <w:tc>
          <w:tcPr>
            <w:tcW w:w="318" w:type="pct"/>
            <w:tcBorders>
              <w:top w:val="nil"/>
              <w:left w:val="single" w:sz="8" w:space="0" w:color="auto"/>
              <w:bottom w:val="single" w:sz="4" w:space="0" w:color="auto"/>
              <w:right w:val="single" w:sz="8" w:space="0" w:color="auto"/>
            </w:tcBorders>
            <w:shd w:val="clear" w:color="auto" w:fill="auto"/>
            <w:noWrap/>
            <w:hideMark/>
          </w:tcPr>
          <w:p w14:paraId="5CFEB44D" w14:textId="77777777" w:rsidR="004D36A0" w:rsidRPr="00433943" w:rsidRDefault="004D36A0" w:rsidP="00433943">
            <w:pPr>
              <w:spacing w:after="0" w:line="240" w:lineRule="auto"/>
              <w:jc w:val="center"/>
              <w:rPr>
                <w:rFonts w:ascii="Calibri" w:hAnsi="Calibri"/>
                <w:b/>
                <w:bCs/>
                <w:sz w:val="18"/>
                <w:szCs w:val="18"/>
              </w:rPr>
            </w:pPr>
            <w:r w:rsidRPr="00433943">
              <w:rPr>
                <w:rFonts w:ascii="Calibri" w:hAnsi="Calibri"/>
                <w:b/>
                <w:bCs/>
                <w:sz w:val="18"/>
                <w:szCs w:val="18"/>
              </w:rPr>
              <w:t>7</w:t>
            </w:r>
          </w:p>
        </w:tc>
        <w:tc>
          <w:tcPr>
            <w:tcW w:w="1537" w:type="pct"/>
            <w:tcBorders>
              <w:top w:val="nil"/>
              <w:left w:val="nil"/>
              <w:bottom w:val="single" w:sz="4" w:space="0" w:color="auto"/>
              <w:right w:val="single" w:sz="8" w:space="0" w:color="auto"/>
            </w:tcBorders>
            <w:shd w:val="clear" w:color="auto" w:fill="auto"/>
            <w:hideMark/>
          </w:tcPr>
          <w:p w14:paraId="3257D59A" w14:textId="77777777" w:rsidR="004D36A0" w:rsidRPr="00433943" w:rsidRDefault="004D36A0" w:rsidP="00433943">
            <w:pPr>
              <w:spacing w:after="0" w:line="240" w:lineRule="auto"/>
              <w:rPr>
                <w:rFonts w:ascii="Calibri" w:hAnsi="Calibri"/>
                <w:sz w:val="18"/>
                <w:szCs w:val="18"/>
              </w:rPr>
            </w:pPr>
            <w:r w:rsidRPr="00433943">
              <w:rPr>
                <w:rFonts w:ascii="Calibri" w:hAnsi="Calibri"/>
                <w:sz w:val="18"/>
                <w:szCs w:val="18"/>
              </w:rPr>
              <w:t>Implement a planned maintenance schedule for detecting and repairing compressed air leaks</w:t>
            </w:r>
          </w:p>
        </w:tc>
        <w:tc>
          <w:tcPr>
            <w:tcW w:w="401" w:type="pct"/>
            <w:tcBorders>
              <w:top w:val="nil"/>
              <w:left w:val="single" w:sz="8" w:space="0" w:color="auto"/>
              <w:bottom w:val="single" w:sz="4" w:space="0" w:color="auto"/>
              <w:right w:val="single" w:sz="4" w:space="0" w:color="auto"/>
            </w:tcBorders>
            <w:shd w:val="clear" w:color="auto" w:fill="auto"/>
            <w:noWrap/>
            <w:vAlign w:val="center"/>
          </w:tcPr>
          <w:p w14:paraId="6EAA3070" w14:textId="6124E3D7" w:rsidR="004D36A0" w:rsidRPr="00433943" w:rsidRDefault="004D36A0" w:rsidP="001154FF">
            <w:pPr>
              <w:spacing w:after="0" w:line="240" w:lineRule="auto"/>
              <w:jc w:val="right"/>
              <w:rPr>
                <w:rFonts w:ascii="Calibri" w:hAnsi="Calibri"/>
                <w:sz w:val="18"/>
                <w:szCs w:val="18"/>
              </w:rPr>
            </w:pPr>
          </w:p>
        </w:tc>
        <w:tc>
          <w:tcPr>
            <w:tcW w:w="468" w:type="pct"/>
            <w:tcBorders>
              <w:top w:val="nil"/>
              <w:left w:val="nil"/>
              <w:bottom w:val="single" w:sz="4" w:space="0" w:color="auto"/>
              <w:right w:val="single" w:sz="4" w:space="0" w:color="auto"/>
            </w:tcBorders>
            <w:shd w:val="clear" w:color="auto" w:fill="auto"/>
            <w:noWrap/>
            <w:vAlign w:val="center"/>
          </w:tcPr>
          <w:p w14:paraId="12111B12" w14:textId="682A6214" w:rsidR="004D36A0" w:rsidRPr="001154FF" w:rsidRDefault="004D36A0" w:rsidP="001154FF">
            <w:pPr>
              <w:spacing w:after="0"/>
              <w:jc w:val="right"/>
              <w:rPr>
                <w:rFonts w:asciiTheme="minorHAnsi" w:hAnsiTheme="minorHAnsi"/>
                <w:sz w:val="18"/>
                <w:szCs w:val="18"/>
              </w:rPr>
            </w:pPr>
          </w:p>
        </w:tc>
        <w:tc>
          <w:tcPr>
            <w:tcW w:w="269" w:type="pct"/>
            <w:tcBorders>
              <w:top w:val="nil"/>
              <w:left w:val="nil"/>
              <w:bottom w:val="single" w:sz="4" w:space="0" w:color="auto"/>
              <w:right w:val="single" w:sz="4" w:space="0" w:color="auto"/>
            </w:tcBorders>
            <w:shd w:val="clear" w:color="auto" w:fill="auto"/>
            <w:noWrap/>
            <w:vAlign w:val="center"/>
          </w:tcPr>
          <w:p w14:paraId="3548480C" w14:textId="3D0184DD" w:rsidR="004D36A0" w:rsidRPr="001154FF" w:rsidRDefault="004D36A0" w:rsidP="001154FF">
            <w:pPr>
              <w:spacing w:after="0"/>
              <w:jc w:val="right"/>
              <w:rPr>
                <w:rFonts w:asciiTheme="minorHAnsi" w:hAnsiTheme="minorHAnsi"/>
                <w:sz w:val="18"/>
                <w:szCs w:val="18"/>
              </w:rPr>
            </w:pPr>
          </w:p>
        </w:tc>
        <w:tc>
          <w:tcPr>
            <w:tcW w:w="402" w:type="pct"/>
            <w:tcBorders>
              <w:top w:val="nil"/>
              <w:left w:val="nil"/>
              <w:bottom w:val="single" w:sz="4" w:space="0" w:color="auto"/>
              <w:right w:val="single" w:sz="4" w:space="0" w:color="auto"/>
            </w:tcBorders>
            <w:shd w:val="clear" w:color="auto" w:fill="auto"/>
            <w:noWrap/>
            <w:vAlign w:val="center"/>
          </w:tcPr>
          <w:p w14:paraId="3100CB47" w14:textId="77777777" w:rsidR="004D36A0" w:rsidRPr="001154FF" w:rsidRDefault="004D36A0" w:rsidP="001154FF">
            <w:pPr>
              <w:spacing w:after="0"/>
              <w:jc w:val="right"/>
              <w:rPr>
                <w:rFonts w:asciiTheme="minorHAnsi" w:hAnsiTheme="minorHAnsi"/>
                <w:sz w:val="18"/>
                <w:szCs w:val="18"/>
              </w:rPr>
            </w:pPr>
          </w:p>
        </w:tc>
        <w:tc>
          <w:tcPr>
            <w:tcW w:w="466" w:type="pct"/>
            <w:tcBorders>
              <w:top w:val="nil"/>
              <w:left w:val="nil"/>
              <w:bottom w:val="single" w:sz="4" w:space="0" w:color="auto"/>
              <w:right w:val="single" w:sz="4" w:space="0" w:color="auto"/>
            </w:tcBorders>
            <w:shd w:val="clear" w:color="auto" w:fill="auto"/>
            <w:noWrap/>
            <w:vAlign w:val="center"/>
          </w:tcPr>
          <w:p w14:paraId="0683313F" w14:textId="77777777" w:rsidR="004D36A0" w:rsidRPr="001154FF" w:rsidRDefault="004D36A0" w:rsidP="001154FF">
            <w:pPr>
              <w:spacing w:after="0"/>
              <w:jc w:val="right"/>
              <w:rPr>
                <w:rFonts w:asciiTheme="minorHAnsi" w:hAnsiTheme="minorHAnsi"/>
                <w:sz w:val="18"/>
                <w:szCs w:val="18"/>
              </w:rPr>
            </w:pPr>
          </w:p>
        </w:tc>
        <w:tc>
          <w:tcPr>
            <w:tcW w:w="268" w:type="pct"/>
            <w:tcBorders>
              <w:top w:val="nil"/>
              <w:left w:val="nil"/>
              <w:bottom w:val="single" w:sz="4" w:space="0" w:color="auto"/>
              <w:right w:val="single" w:sz="8" w:space="0" w:color="auto"/>
            </w:tcBorders>
            <w:shd w:val="clear" w:color="auto" w:fill="auto"/>
            <w:noWrap/>
            <w:vAlign w:val="center"/>
          </w:tcPr>
          <w:p w14:paraId="7204F82E" w14:textId="77777777" w:rsidR="004D36A0" w:rsidRPr="001154FF" w:rsidRDefault="004D36A0" w:rsidP="001154FF">
            <w:pPr>
              <w:spacing w:after="0"/>
              <w:jc w:val="right"/>
              <w:rPr>
                <w:rFonts w:asciiTheme="minorHAnsi" w:hAnsiTheme="minorHAnsi"/>
                <w:sz w:val="18"/>
                <w:szCs w:val="18"/>
              </w:rPr>
            </w:pPr>
          </w:p>
        </w:tc>
        <w:tc>
          <w:tcPr>
            <w:tcW w:w="468" w:type="pct"/>
            <w:tcBorders>
              <w:top w:val="nil"/>
              <w:left w:val="nil"/>
              <w:bottom w:val="single" w:sz="4" w:space="0" w:color="auto"/>
              <w:right w:val="single" w:sz="4" w:space="0" w:color="auto"/>
            </w:tcBorders>
            <w:shd w:val="clear" w:color="auto" w:fill="auto"/>
            <w:noWrap/>
            <w:vAlign w:val="center"/>
          </w:tcPr>
          <w:p w14:paraId="43B1E2B0" w14:textId="572CAE5F" w:rsidR="004D36A0" w:rsidRPr="001154FF" w:rsidRDefault="004D36A0" w:rsidP="001154FF">
            <w:pPr>
              <w:spacing w:after="0"/>
              <w:jc w:val="right"/>
              <w:rPr>
                <w:rFonts w:asciiTheme="minorHAnsi" w:hAnsiTheme="minorHAnsi"/>
                <w:sz w:val="18"/>
                <w:szCs w:val="18"/>
              </w:rPr>
            </w:pPr>
          </w:p>
        </w:tc>
        <w:tc>
          <w:tcPr>
            <w:tcW w:w="402" w:type="pct"/>
            <w:tcBorders>
              <w:top w:val="nil"/>
              <w:left w:val="nil"/>
              <w:bottom w:val="single" w:sz="8" w:space="0" w:color="auto"/>
              <w:right w:val="single" w:sz="8" w:space="0" w:color="auto"/>
            </w:tcBorders>
            <w:shd w:val="clear" w:color="auto" w:fill="auto"/>
            <w:noWrap/>
            <w:vAlign w:val="center"/>
          </w:tcPr>
          <w:p w14:paraId="1A525C05" w14:textId="36D652A1" w:rsidR="004D36A0" w:rsidRPr="00433943" w:rsidRDefault="004D36A0" w:rsidP="001154FF">
            <w:pPr>
              <w:spacing w:after="0" w:line="240" w:lineRule="auto"/>
              <w:jc w:val="center"/>
              <w:rPr>
                <w:rFonts w:ascii="Calibri" w:hAnsi="Calibri"/>
                <w:sz w:val="18"/>
                <w:szCs w:val="18"/>
              </w:rPr>
            </w:pPr>
          </w:p>
        </w:tc>
      </w:tr>
      <w:tr w:rsidR="005125ED" w:rsidRPr="00433943" w14:paraId="6CB2BCDF" w14:textId="77777777" w:rsidTr="0032062F">
        <w:trPr>
          <w:trHeight w:val="390"/>
        </w:trPr>
        <w:tc>
          <w:tcPr>
            <w:tcW w:w="318" w:type="pct"/>
            <w:tcBorders>
              <w:top w:val="single" w:sz="8" w:space="0" w:color="auto"/>
              <w:left w:val="single" w:sz="8" w:space="0" w:color="auto"/>
              <w:bottom w:val="single" w:sz="8" w:space="0" w:color="auto"/>
              <w:right w:val="single" w:sz="8" w:space="0" w:color="auto"/>
            </w:tcBorders>
            <w:shd w:val="clear" w:color="000000" w:fill="F2F2F2"/>
            <w:noWrap/>
            <w:vAlign w:val="bottom"/>
            <w:hideMark/>
          </w:tcPr>
          <w:p w14:paraId="0F0CBF19" w14:textId="77777777" w:rsidR="005125ED" w:rsidRPr="00433943" w:rsidRDefault="005125ED" w:rsidP="00433943">
            <w:pPr>
              <w:spacing w:after="0" w:line="240" w:lineRule="auto"/>
              <w:jc w:val="center"/>
              <w:rPr>
                <w:rFonts w:ascii="Calibri" w:hAnsi="Calibri"/>
                <w:b/>
                <w:bCs/>
                <w:sz w:val="18"/>
                <w:szCs w:val="18"/>
              </w:rPr>
            </w:pPr>
            <w:r w:rsidRPr="00433943">
              <w:rPr>
                <w:rFonts w:ascii="Calibri" w:hAnsi="Calibri"/>
                <w:b/>
                <w:bCs/>
                <w:sz w:val="18"/>
                <w:szCs w:val="18"/>
              </w:rPr>
              <w:t>Total</w:t>
            </w:r>
          </w:p>
        </w:tc>
        <w:tc>
          <w:tcPr>
            <w:tcW w:w="1537" w:type="pct"/>
            <w:tcBorders>
              <w:top w:val="single" w:sz="8" w:space="0" w:color="auto"/>
              <w:left w:val="nil"/>
              <w:bottom w:val="single" w:sz="8" w:space="0" w:color="auto"/>
              <w:right w:val="single" w:sz="8" w:space="0" w:color="auto"/>
            </w:tcBorders>
            <w:shd w:val="clear" w:color="000000" w:fill="F2F2F2"/>
            <w:hideMark/>
          </w:tcPr>
          <w:p w14:paraId="770BCCCA" w14:textId="77777777" w:rsidR="005125ED" w:rsidRPr="00433943" w:rsidRDefault="005125ED" w:rsidP="00433943">
            <w:pPr>
              <w:spacing w:after="0" w:line="240" w:lineRule="auto"/>
              <w:rPr>
                <w:rFonts w:ascii="Calibri" w:hAnsi="Calibri"/>
                <w:b/>
                <w:bCs/>
                <w:i/>
                <w:iCs/>
                <w:sz w:val="18"/>
                <w:szCs w:val="18"/>
              </w:rPr>
            </w:pPr>
            <w:r w:rsidRPr="00433943">
              <w:rPr>
                <w:rFonts w:ascii="Calibri" w:hAnsi="Calibri"/>
                <w:b/>
                <w:bCs/>
                <w:i/>
                <w:iCs/>
                <w:sz w:val="18"/>
                <w:szCs w:val="18"/>
              </w:rPr>
              <w:t> </w:t>
            </w:r>
          </w:p>
        </w:tc>
        <w:tc>
          <w:tcPr>
            <w:tcW w:w="401" w:type="pct"/>
            <w:tcBorders>
              <w:top w:val="single" w:sz="8" w:space="0" w:color="auto"/>
              <w:left w:val="single" w:sz="8" w:space="0" w:color="auto"/>
              <w:bottom w:val="single" w:sz="8" w:space="0" w:color="auto"/>
              <w:right w:val="single" w:sz="4" w:space="0" w:color="auto"/>
            </w:tcBorders>
            <w:shd w:val="clear" w:color="000000" w:fill="F2F2F2"/>
            <w:noWrap/>
            <w:vAlign w:val="bottom"/>
          </w:tcPr>
          <w:p w14:paraId="1ABC4FC1" w14:textId="5F45935C" w:rsidR="005125ED" w:rsidRPr="00433943" w:rsidRDefault="005125ED" w:rsidP="00422B8C">
            <w:pPr>
              <w:spacing w:after="0" w:line="240" w:lineRule="auto"/>
              <w:jc w:val="right"/>
              <w:rPr>
                <w:rFonts w:ascii="Calibri" w:hAnsi="Calibri"/>
                <w:b/>
                <w:bCs/>
                <w:sz w:val="18"/>
                <w:szCs w:val="18"/>
              </w:rPr>
            </w:pPr>
          </w:p>
        </w:tc>
        <w:tc>
          <w:tcPr>
            <w:tcW w:w="468" w:type="pct"/>
            <w:tcBorders>
              <w:top w:val="single" w:sz="8" w:space="0" w:color="auto"/>
              <w:left w:val="nil"/>
              <w:bottom w:val="single" w:sz="8" w:space="0" w:color="auto"/>
              <w:right w:val="single" w:sz="4" w:space="0" w:color="auto"/>
            </w:tcBorders>
            <w:shd w:val="clear" w:color="000000" w:fill="F2F2F2"/>
            <w:noWrap/>
            <w:vAlign w:val="bottom"/>
          </w:tcPr>
          <w:p w14:paraId="454C6805" w14:textId="0B330B9D" w:rsidR="005125ED" w:rsidRPr="005125ED" w:rsidRDefault="005125ED" w:rsidP="005125ED">
            <w:pPr>
              <w:spacing w:after="0" w:line="240" w:lineRule="auto"/>
              <w:jc w:val="right"/>
              <w:rPr>
                <w:rFonts w:ascii="Calibri" w:hAnsi="Calibri"/>
                <w:b/>
                <w:bCs/>
                <w:sz w:val="18"/>
                <w:szCs w:val="18"/>
              </w:rPr>
            </w:pPr>
          </w:p>
        </w:tc>
        <w:tc>
          <w:tcPr>
            <w:tcW w:w="269" w:type="pct"/>
            <w:tcBorders>
              <w:top w:val="single" w:sz="8" w:space="0" w:color="auto"/>
              <w:left w:val="nil"/>
              <w:bottom w:val="single" w:sz="8" w:space="0" w:color="auto"/>
              <w:right w:val="single" w:sz="4" w:space="0" w:color="auto"/>
            </w:tcBorders>
            <w:shd w:val="clear" w:color="000000" w:fill="F2F2F2"/>
            <w:noWrap/>
            <w:vAlign w:val="bottom"/>
          </w:tcPr>
          <w:p w14:paraId="1F3F578B" w14:textId="40513BAF" w:rsidR="005125ED" w:rsidRPr="005125ED" w:rsidRDefault="005125ED" w:rsidP="005125ED">
            <w:pPr>
              <w:spacing w:after="0" w:line="240" w:lineRule="auto"/>
              <w:jc w:val="right"/>
              <w:rPr>
                <w:rFonts w:ascii="Calibri" w:hAnsi="Calibri"/>
                <w:b/>
                <w:bCs/>
                <w:sz w:val="18"/>
                <w:szCs w:val="18"/>
              </w:rPr>
            </w:pPr>
          </w:p>
        </w:tc>
        <w:tc>
          <w:tcPr>
            <w:tcW w:w="402" w:type="pct"/>
            <w:tcBorders>
              <w:top w:val="single" w:sz="8" w:space="0" w:color="auto"/>
              <w:left w:val="nil"/>
              <w:bottom w:val="single" w:sz="8" w:space="0" w:color="auto"/>
              <w:right w:val="single" w:sz="4" w:space="0" w:color="auto"/>
            </w:tcBorders>
            <w:shd w:val="clear" w:color="000000" w:fill="F2F2F2"/>
            <w:noWrap/>
            <w:vAlign w:val="bottom"/>
          </w:tcPr>
          <w:p w14:paraId="5C0E2D29" w14:textId="076B8484" w:rsidR="005125ED" w:rsidRPr="005125ED" w:rsidRDefault="005125ED" w:rsidP="005125ED">
            <w:pPr>
              <w:spacing w:after="0" w:line="240" w:lineRule="auto"/>
              <w:jc w:val="right"/>
              <w:rPr>
                <w:rFonts w:ascii="Calibri" w:hAnsi="Calibri"/>
                <w:b/>
                <w:bCs/>
                <w:sz w:val="18"/>
                <w:szCs w:val="18"/>
              </w:rPr>
            </w:pPr>
          </w:p>
        </w:tc>
        <w:tc>
          <w:tcPr>
            <w:tcW w:w="466" w:type="pct"/>
            <w:tcBorders>
              <w:top w:val="single" w:sz="8" w:space="0" w:color="auto"/>
              <w:left w:val="nil"/>
              <w:bottom w:val="single" w:sz="8" w:space="0" w:color="auto"/>
              <w:right w:val="single" w:sz="4" w:space="0" w:color="auto"/>
            </w:tcBorders>
            <w:shd w:val="clear" w:color="000000" w:fill="F2F2F2"/>
            <w:noWrap/>
            <w:vAlign w:val="bottom"/>
          </w:tcPr>
          <w:p w14:paraId="26E76A8B" w14:textId="6E9FE8EB" w:rsidR="005125ED" w:rsidRPr="005125ED" w:rsidRDefault="005125ED" w:rsidP="005125ED">
            <w:pPr>
              <w:spacing w:after="0" w:line="240" w:lineRule="auto"/>
              <w:jc w:val="right"/>
              <w:rPr>
                <w:rFonts w:ascii="Calibri" w:hAnsi="Calibri"/>
                <w:b/>
                <w:bCs/>
                <w:sz w:val="18"/>
                <w:szCs w:val="18"/>
              </w:rPr>
            </w:pPr>
          </w:p>
        </w:tc>
        <w:tc>
          <w:tcPr>
            <w:tcW w:w="268" w:type="pct"/>
            <w:tcBorders>
              <w:top w:val="single" w:sz="8" w:space="0" w:color="auto"/>
              <w:left w:val="nil"/>
              <w:bottom w:val="single" w:sz="8" w:space="0" w:color="auto"/>
              <w:right w:val="single" w:sz="8" w:space="0" w:color="auto"/>
            </w:tcBorders>
            <w:shd w:val="clear" w:color="000000" w:fill="F2F2F2"/>
            <w:noWrap/>
            <w:vAlign w:val="bottom"/>
          </w:tcPr>
          <w:p w14:paraId="16EF1883" w14:textId="07B77FF4" w:rsidR="005125ED" w:rsidRPr="005125ED" w:rsidRDefault="005125ED" w:rsidP="005125ED">
            <w:pPr>
              <w:spacing w:after="0" w:line="240" w:lineRule="auto"/>
              <w:jc w:val="right"/>
              <w:rPr>
                <w:rFonts w:ascii="Calibri" w:hAnsi="Calibri"/>
                <w:b/>
                <w:bCs/>
                <w:sz w:val="18"/>
                <w:szCs w:val="18"/>
              </w:rPr>
            </w:pPr>
          </w:p>
        </w:tc>
        <w:tc>
          <w:tcPr>
            <w:tcW w:w="468" w:type="pct"/>
            <w:tcBorders>
              <w:top w:val="single" w:sz="8" w:space="0" w:color="auto"/>
              <w:left w:val="single" w:sz="4" w:space="0" w:color="auto"/>
              <w:bottom w:val="single" w:sz="8" w:space="0" w:color="auto"/>
              <w:right w:val="single" w:sz="4" w:space="0" w:color="auto"/>
            </w:tcBorders>
            <w:shd w:val="clear" w:color="000000" w:fill="F2F2F2"/>
            <w:noWrap/>
            <w:vAlign w:val="bottom"/>
          </w:tcPr>
          <w:p w14:paraId="6D8C0E0A" w14:textId="7314227B" w:rsidR="005125ED" w:rsidRPr="005125ED" w:rsidRDefault="005125ED" w:rsidP="005125ED">
            <w:pPr>
              <w:spacing w:after="0" w:line="240" w:lineRule="auto"/>
              <w:jc w:val="right"/>
              <w:rPr>
                <w:rFonts w:ascii="Calibri" w:hAnsi="Calibri"/>
                <w:b/>
                <w:bCs/>
                <w:sz w:val="18"/>
                <w:szCs w:val="18"/>
              </w:rPr>
            </w:pPr>
          </w:p>
        </w:tc>
        <w:tc>
          <w:tcPr>
            <w:tcW w:w="402" w:type="pct"/>
            <w:tcBorders>
              <w:top w:val="single" w:sz="8" w:space="0" w:color="auto"/>
              <w:left w:val="nil"/>
              <w:bottom w:val="single" w:sz="8" w:space="0" w:color="auto"/>
              <w:right w:val="single" w:sz="8" w:space="0" w:color="auto"/>
            </w:tcBorders>
            <w:shd w:val="clear" w:color="000000" w:fill="F2F2F2"/>
            <w:noWrap/>
            <w:vAlign w:val="bottom"/>
          </w:tcPr>
          <w:p w14:paraId="3103752B" w14:textId="667BCF8D" w:rsidR="005125ED" w:rsidRPr="00433943" w:rsidRDefault="005125ED" w:rsidP="00433943">
            <w:pPr>
              <w:spacing w:after="0" w:line="240" w:lineRule="auto"/>
              <w:jc w:val="center"/>
              <w:rPr>
                <w:rFonts w:ascii="Calibri" w:hAnsi="Calibri"/>
                <w:b/>
                <w:bCs/>
                <w:sz w:val="18"/>
                <w:szCs w:val="18"/>
              </w:rPr>
            </w:pPr>
          </w:p>
        </w:tc>
      </w:tr>
    </w:tbl>
    <w:p w14:paraId="2004B771" w14:textId="77777777" w:rsidR="000D607E" w:rsidRPr="00CB3D61" w:rsidRDefault="000D607E" w:rsidP="006F6071">
      <w:pPr>
        <w:pStyle w:val="ListParagraph"/>
        <w:numPr>
          <w:ilvl w:val="0"/>
          <w:numId w:val="5"/>
        </w:numPr>
        <w:spacing w:before="100" w:beforeAutospacing="1" w:after="100" w:afterAutospacing="1"/>
        <w:rPr>
          <w:b/>
          <w:i/>
          <w:color w:val="404040" w:themeColor="text1" w:themeTint="BF"/>
        </w:rPr>
      </w:pPr>
      <w:r w:rsidRPr="00CB3D61">
        <w:rPr>
          <w:rStyle w:val="BodyTextChar"/>
          <w:rFonts w:ascii="Verdana" w:hAnsi="Verdana"/>
          <w:b/>
          <w:i/>
          <w:color w:val="404040" w:themeColor="text1" w:themeTint="BF"/>
        </w:rPr>
        <w:lastRenderedPageBreak/>
        <w:t>Table 1</w:t>
      </w:r>
      <w:r w:rsidRPr="00CB3D61">
        <w:rPr>
          <w:b/>
          <w:i/>
          <w:color w:val="404040" w:themeColor="text1" w:themeTint="BF"/>
        </w:rPr>
        <w:t xml:space="preserve"> – </w:t>
      </w:r>
      <w:r>
        <w:rPr>
          <w:b/>
          <w:i/>
          <w:color w:val="404040" w:themeColor="text1" w:themeTint="BF"/>
        </w:rPr>
        <w:t xml:space="preserve">Summary of </w:t>
      </w:r>
      <w:r w:rsidRPr="000D335B">
        <w:rPr>
          <w:b/>
          <w:i/>
          <w:color w:val="404040" w:themeColor="text1" w:themeTint="BF"/>
        </w:rPr>
        <w:t xml:space="preserve">key energy </w:t>
      </w:r>
      <w:r>
        <w:rPr>
          <w:b/>
          <w:i/>
          <w:color w:val="404040" w:themeColor="text1" w:themeTint="BF"/>
        </w:rPr>
        <w:t>efficiency</w:t>
      </w:r>
      <w:r w:rsidRPr="000D335B">
        <w:rPr>
          <w:b/>
          <w:i/>
          <w:color w:val="404040" w:themeColor="text1" w:themeTint="BF"/>
        </w:rPr>
        <w:t xml:space="preserve"> </w:t>
      </w:r>
      <w:r>
        <w:rPr>
          <w:b/>
          <w:i/>
          <w:color w:val="404040" w:themeColor="text1" w:themeTint="BF"/>
        </w:rPr>
        <w:t>opportunities</w:t>
      </w:r>
    </w:p>
    <w:p w14:paraId="6FFE2A69" w14:textId="77777777" w:rsidR="00565E7F" w:rsidRDefault="00565E7F" w:rsidP="0045149A">
      <w:pPr>
        <w:ind w:left="716"/>
        <w:rPr>
          <w:szCs w:val="20"/>
        </w:rPr>
      </w:pPr>
      <w:r>
        <w:rPr>
          <w:szCs w:val="20"/>
        </w:rPr>
        <w:t xml:space="preserve">In addition to these key recommendations several other opportunities have been identified and are detailed throughout the report. </w:t>
      </w:r>
    </w:p>
    <w:p w14:paraId="04ADFF7A" w14:textId="47CA6EF6" w:rsidR="00115DA9" w:rsidRDefault="00C018E5" w:rsidP="0045149A">
      <w:pPr>
        <w:ind w:left="716"/>
        <w:rPr>
          <w:szCs w:val="20"/>
        </w:rPr>
      </w:pPr>
      <w:r>
        <w:rPr>
          <w:szCs w:val="20"/>
        </w:rPr>
        <w:t xml:space="preserve">In summary, embracing proactive energy management </w:t>
      </w:r>
      <w:r w:rsidR="00115DA9">
        <w:rPr>
          <w:szCs w:val="20"/>
        </w:rPr>
        <w:t xml:space="preserve">policies </w:t>
      </w:r>
      <w:r>
        <w:rPr>
          <w:szCs w:val="20"/>
        </w:rPr>
        <w:t xml:space="preserve">and energy efficiency </w:t>
      </w:r>
      <w:r w:rsidR="00115DA9">
        <w:rPr>
          <w:szCs w:val="20"/>
        </w:rPr>
        <w:t xml:space="preserve">investments presents </w:t>
      </w:r>
      <w:r w:rsidR="006D4A0C" w:rsidRPr="006D4A0C">
        <w:rPr>
          <w:i/>
          <w:szCs w:val="20"/>
        </w:rPr>
        <w:t xml:space="preserve">Parent Company Name </w:t>
      </w:r>
      <w:r w:rsidR="00115DA9">
        <w:rPr>
          <w:szCs w:val="20"/>
        </w:rPr>
        <w:t>with an excellent opportunity to reduce their energy expenditure and mitigate the impacts of rising energy prices</w:t>
      </w:r>
      <w:r w:rsidR="00176C77">
        <w:rPr>
          <w:szCs w:val="20"/>
        </w:rPr>
        <w:t>.</w:t>
      </w:r>
      <w:r w:rsidR="00115DA9">
        <w:rPr>
          <w:szCs w:val="20"/>
        </w:rPr>
        <w:t>, as summarised in Figure 1.</w:t>
      </w:r>
    </w:p>
    <w:p w14:paraId="222E8C37" w14:textId="32DDFF1D" w:rsidR="00C018E5" w:rsidRDefault="00FF5546" w:rsidP="0045149A">
      <w:pPr>
        <w:ind w:left="716"/>
        <w:rPr>
          <w:szCs w:val="20"/>
        </w:rPr>
      </w:pPr>
      <w:r>
        <w:rPr>
          <w:noProof/>
          <w:szCs w:val="20"/>
        </w:rPr>
        <w:drawing>
          <wp:inline distT="0" distB="0" distL="0" distR="0" wp14:anchorId="3F2091B8" wp14:editId="56EE5367">
            <wp:extent cx="6217920" cy="4052839"/>
            <wp:effectExtent l="0" t="0" r="0" b="508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21179" cy="4054963"/>
                    </a:xfrm>
                    <a:prstGeom prst="rect">
                      <a:avLst/>
                    </a:prstGeom>
                    <a:noFill/>
                  </pic:spPr>
                </pic:pic>
              </a:graphicData>
            </a:graphic>
          </wp:inline>
        </w:drawing>
      </w:r>
    </w:p>
    <w:p w14:paraId="6EC5E9DA" w14:textId="1470C043" w:rsidR="00115DA9" w:rsidRPr="00CB3D61" w:rsidRDefault="00115DA9" w:rsidP="006F6071">
      <w:pPr>
        <w:pStyle w:val="ListParagraph"/>
        <w:numPr>
          <w:ilvl w:val="0"/>
          <w:numId w:val="5"/>
        </w:numPr>
        <w:spacing w:before="100" w:beforeAutospacing="1" w:after="100" w:afterAutospacing="1"/>
        <w:rPr>
          <w:b/>
          <w:i/>
          <w:color w:val="404040" w:themeColor="text1" w:themeTint="BF"/>
        </w:rPr>
      </w:pPr>
      <w:r>
        <w:rPr>
          <w:rStyle w:val="BodyTextChar"/>
          <w:rFonts w:ascii="Verdana" w:hAnsi="Verdana"/>
          <w:b/>
          <w:i/>
          <w:color w:val="404040" w:themeColor="text1" w:themeTint="BF"/>
        </w:rPr>
        <w:t>Figure</w:t>
      </w:r>
      <w:r w:rsidRPr="00CB3D61">
        <w:rPr>
          <w:rStyle w:val="BodyTextChar"/>
          <w:rFonts w:ascii="Verdana" w:hAnsi="Verdana"/>
          <w:b/>
          <w:i/>
          <w:color w:val="404040" w:themeColor="text1" w:themeTint="BF"/>
        </w:rPr>
        <w:t xml:space="preserve"> 1</w:t>
      </w:r>
      <w:r w:rsidRPr="00CB3D61">
        <w:rPr>
          <w:b/>
          <w:i/>
          <w:color w:val="404040" w:themeColor="text1" w:themeTint="BF"/>
        </w:rPr>
        <w:t xml:space="preserve"> – </w:t>
      </w:r>
      <w:r>
        <w:rPr>
          <w:b/>
          <w:i/>
          <w:color w:val="404040" w:themeColor="text1" w:themeTint="BF"/>
        </w:rPr>
        <w:t xml:space="preserve">Projected annual energy costs for </w:t>
      </w:r>
      <w:r w:rsidR="000367F8">
        <w:rPr>
          <w:b/>
          <w:i/>
          <w:color w:val="404040" w:themeColor="text1" w:themeTint="BF"/>
        </w:rPr>
        <w:t>Client Company Name</w:t>
      </w:r>
    </w:p>
    <w:p w14:paraId="39A94229" w14:textId="08E4B1F4" w:rsidR="00C018E5" w:rsidRDefault="00115DA9" w:rsidP="0045149A">
      <w:pPr>
        <w:ind w:left="716"/>
        <w:rPr>
          <w:szCs w:val="20"/>
        </w:rPr>
      </w:pPr>
      <w:r>
        <w:rPr>
          <w:szCs w:val="20"/>
        </w:rPr>
        <w:t xml:space="preserve">Another way of viewing this chart is to appreciate that </w:t>
      </w:r>
      <w:r w:rsidR="00F628E7" w:rsidRPr="00F628E7">
        <w:rPr>
          <w:i/>
          <w:szCs w:val="20"/>
        </w:rPr>
        <w:t>enter energy saving potential value</w:t>
      </w:r>
      <w:r w:rsidR="00F628E7">
        <w:rPr>
          <w:szCs w:val="20"/>
        </w:rPr>
        <w:t xml:space="preserve"> </w:t>
      </w:r>
      <w:r>
        <w:rPr>
          <w:szCs w:val="20"/>
        </w:rPr>
        <w:t xml:space="preserve">effectively represents the cost of inaction should </w:t>
      </w:r>
      <w:r w:rsidR="006D4A0C" w:rsidRPr="006D4A0C">
        <w:rPr>
          <w:i/>
          <w:szCs w:val="20"/>
        </w:rPr>
        <w:t xml:space="preserve">Parent Company Name </w:t>
      </w:r>
      <w:r>
        <w:rPr>
          <w:szCs w:val="20"/>
        </w:rPr>
        <w:t xml:space="preserve">continue along a business as usual trajectory.  </w:t>
      </w:r>
    </w:p>
    <w:p w14:paraId="2D5C0360" w14:textId="77777777" w:rsidR="0045149A" w:rsidRDefault="0045149A" w:rsidP="0045149A">
      <w:pPr>
        <w:ind w:left="716"/>
        <w:rPr>
          <w:szCs w:val="20"/>
        </w:rPr>
      </w:pPr>
      <w:r>
        <w:rPr>
          <w:szCs w:val="20"/>
        </w:rPr>
        <w:t xml:space="preserve">NB: Where stated, investment costs are given are estimates based on our experience and are provided for guidance purposes only.  Full, detailed business plans should be prepared for all capital investments being considered as a result of this report.  </w:t>
      </w:r>
    </w:p>
    <w:p w14:paraId="3DFA439B" w14:textId="77777777" w:rsidR="0045149A" w:rsidRDefault="000367F8" w:rsidP="0045149A">
      <w:pPr>
        <w:ind w:left="716"/>
        <w:rPr>
          <w:szCs w:val="20"/>
        </w:rPr>
      </w:pPr>
      <w:r w:rsidRPr="000367F8">
        <w:rPr>
          <w:i/>
          <w:szCs w:val="20"/>
        </w:rPr>
        <w:lastRenderedPageBreak/>
        <w:t>Consultancy Name</w:t>
      </w:r>
      <w:r w:rsidR="0045149A">
        <w:rPr>
          <w:szCs w:val="20"/>
        </w:rPr>
        <w:t xml:space="preserve"> would be delighted to provide </w:t>
      </w:r>
      <w:r w:rsidR="006D4A0C" w:rsidRPr="006D4A0C">
        <w:rPr>
          <w:i/>
          <w:szCs w:val="20"/>
        </w:rPr>
        <w:t xml:space="preserve">Parent Company Name </w:t>
      </w:r>
      <w:r w:rsidR="0045149A">
        <w:rPr>
          <w:szCs w:val="20"/>
        </w:rPr>
        <w:t>with a commercial proposal to:</w:t>
      </w:r>
    </w:p>
    <w:p w14:paraId="450060F5" w14:textId="77777777" w:rsidR="0045149A" w:rsidRDefault="0045149A" w:rsidP="006F6071">
      <w:pPr>
        <w:pStyle w:val="ListParagraph"/>
        <w:numPr>
          <w:ilvl w:val="0"/>
          <w:numId w:val="10"/>
        </w:numPr>
        <w:rPr>
          <w:szCs w:val="20"/>
        </w:rPr>
      </w:pPr>
      <w:r>
        <w:rPr>
          <w:szCs w:val="20"/>
        </w:rPr>
        <w:t>D</w:t>
      </w:r>
      <w:r w:rsidRPr="005815F3">
        <w:rPr>
          <w:szCs w:val="20"/>
        </w:rPr>
        <w:t>evelop investment grade business cases for implementing the recommendations listed</w:t>
      </w:r>
      <w:r>
        <w:rPr>
          <w:szCs w:val="20"/>
        </w:rPr>
        <w:t>;</w:t>
      </w:r>
    </w:p>
    <w:p w14:paraId="3A947411" w14:textId="77777777" w:rsidR="0045149A" w:rsidRDefault="0045149A" w:rsidP="006F6071">
      <w:pPr>
        <w:pStyle w:val="ListParagraph"/>
        <w:numPr>
          <w:ilvl w:val="0"/>
          <w:numId w:val="10"/>
        </w:numPr>
        <w:rPr>
          <w:szCs w:val="20"/>
        </w:rPr>
      </w:pPr>
      <w:r>
        <w:rPr>
          <w:szCs w:val="20"/>
        </w:rPr>
        <w:t xml:space="preserve">Source, high quality solution providers and where, appropriate, facilitate a tender process through the production of performance specifications and invitation to tender documentation; and/or </w:t>
      </w:r>
    </w:p>
    <w:p w14:paraId="6C357A94" w14:textId="77777777" w:rsidR="0045149A" w:rsidRPr="0045149A" w:rsidRDefault="0045149A" w:rsidP="006F6071">
      <w:pPr>
        <w:pStyle w:val="ListParagraph"/>
        <w:numPr>
          <w:ilvl w:val="0"/>
          <w:numId w:val="10"/>
        </w:numPr>
        <w:rPr>
          <w:szCs w:val="20"/>
        </w:rPr>
      </w:pPr>
      <w:r w:rsidRPr="0045149A">
        <w:rPr>
          <w:szCs w:val="20"/>
        </w:rPr>
        <w:t>Provide an independent, professional assessment of supplier proposals and a monitoring and verification service.</w:t>
      </w:r>
    </w:p>
    <w:p w14:paraId="5AAC67C4" w14:textId="1088DCBA" w:rsidR="00E24E6F" w:rsidRDefault="00E24E6F" w:rsidP="0045149A">
      <w:pPr>
        <w:ind w:left="716"/>
        <w:rPr>
          <w:szCs w:val="20"/>
        </w:rPr>
      </w:pPr>
      <w:r>
        <w:rPr>
          <w:szCs w:val="20"/>
        </w:rPr>
        <w:t xml:space="preserve">Should </w:t>
      </w:r>
      <w:r w:rsidR="006D4A0C" w:rsidRPr="006D4A0C">
        <w:rPr>
          <w:i/>
          <w:szCs w:val="20"/>
        </w:rPr>
        <w:t xml:space="preserve">Company Name </w:t>
      </w:r>
      <w:r>
        <w:rPr>
          <w:szCs w:val="20"/>
        </w:rPr>
        <w:t xml:space="preserve">prefer to progress implementation in-house we recommend they engage high-quality, competent contractors with a proven track record in their specialism.  </w:t>
      </w:r>
    </w:p>
    <w:p w14:paraId="2315A88A" w14:textId="77777777" w:rsidR="00E24E6F" w:rsidRDefault="00E24E6F" w:rsidP="0045149A">
      <w:pPr>
        <w:ind w:left="716"/>
        <w:rPr>
          <w:szCs w:val="20"/>
        </w:rPr>
      </w:pPr>
    </w:p>
    <w:p w14:paraId="10EF83E9" w14:textId="77777777" w:rsidR="00E24E6F" w:rsidRDefault="00E24E6F">
      <w:pPr>
        <w:rPr>
          <w:rFonts w:cs="Arial"/>
          <w:b/>
          <w:color w:val="0098DB"/>
          <w:kern w:val="32"/>
          <w:sz w:val="24"/>
        </w:rPr>
      </w:pPr>
      <w:r>
        <w:br w:type="page"/>
      </w:r>
    </w:p>
    <w:p w14:paraId="4FA449F3" w14:textId="77777777" w:rsidR="00DA77CB" w:rsidRPr="00723A05" w:rsidRDefault="000673BA" w:rsidP="005860CC">
      <w:pPr>
        <w:pStyle w:val="Heading1"/>
      </w:pPr>
      <w:bookmarkStart w:id="19" w:name="_Toc531096343"/>
      <w:r>
        <w:lastRenderedPageBreak/>
        <w:t xml:space="preserve">2.0 </w:t>
      </w:r>
      <w:r w:rsidR="00A95B00" w:rsidRPr="00723A05">
        <w:t>INTRODUCTION</w:t>
      </w:r>
      <w:bookmarkEnd w:id="16"/>
      <w:bookmarkEnd w:id="17"/>
      <w:bookmarkEnd w:id="19"/>
    </w:p>
    <w:p w14:paraId="6CB5D3FB" w14:textId="77777777" w:rsidR="00565E7F" w:rsidRPr="00565E7F" w:rsidRDefault="006D4A0C" w:rsidP="00565E7F">
      <w:pPr>
        <w:ind w:left="720"/>
        <w:jc w:val="both"/>
        <w:rPr>
          <w:szCs w:val="20"/>
          <w:lang w:eastAsia="en-US"/>
        </w:rPr>
      </w:pPr>
      <w:r w:rsidRPr="006D4A0C">
        <w:rPr>
          <w:i/>
          <w:szCs w:val="20"/>
          <w:lang w:eastAsia="en-US"/>
        </w:rPr>
        <w:t xml:space="preserve">Client Company Name </w:t>
      </w:r>
      <w:r w:rsidR="00565E7F" w:rsidRPr="00565E7F">
        <w:rPr>
          <w:szCs w:val="20"/>
          <w:lang w:eastAsia="en-US"/>
        </w:rPr>
        <w:t>has a wide expertise in offering turnkey project</w:t>
      </w:r>
      <w:r w:rsidR="000367F8">
        <w:rPr>
          <w:szCs w:val="20"/>
          <w:lang w:eastAsia="en-US"/>
        </w:rPr>
        <w:t>s</w:t>
      </w:r>
      <w:r w:rsidR="00565E7F" w:rsidRPr="00565E7F">
        <w:rPr>
          <w:szCs w:val="20"/>
          <w:lang w:eastAsia="en-US"/>
        </w:rPr>
        <w:t xml:space="preserve">, integrated system design and niche product solutions, using in house technology, specialist third party products and </w:t>
      </w:r>
      <w:r w:rsidR="000367F8">
        <w:rPr>
          <w:szCs w:val="20"/>
          <w:lang w:eastAsia="en-US"/>
        </w:rPr>
        <w:t>c</w:t>
      </w:r>
      <w:r w:rsidR="00565E7F" w:rsidRPr="00565E7F">
        <w:rPr>
          <w:szCs w:val="20"/>
          <w:lang w:eastAsia="en-US"/>
        </w:rPr>
        <w:t>ommercial-</w:t>
      </w:r>
      <w:r w:rsidR="000367F8">
        <w:rPr>
          <w:szCs w:val="20"/>
          <w:lang w:eastAsia="en-US"/>
        </w:rPr>
        <w:t>o</w:t>
      </w:r>
      <w:r w:rsidR="00565E7F" w:rsidRPr="00565E7F">
        <w:rPr>
          <w:szCs w:val="20"/>
          <w:lang w:eastAsia="en-US"/>
        </w:rPr>
        <w:t>ff-</w:t>
      </w:r>
      <w:r w:rsidR="000367F8">
        <w:rPr>
          <w:szCs w:val="20"/>
          <w:lang w:eastAsia="en-US"/>
        </w:rPr>
        <w:t>t</w:t>
      </w:r>
      <w:r w:rsidR="00565E7F" w:rsidRPr="00565E7F">
        <w:rPr>
          <w:szCs w:val="20"/>
          <w:lang w:eastAsia="en-US"/>
        </w:rPr>
        <w:t>he-</w:t>
      </w:r>
      <w:r w:rsidR="000367F8">
        <w:rPr>
          <w:szCs w:val="20"/>
          <w:lang w:eastAsia="en-US"/>
        </w:rPr>
        <w:t>s</w:t>
      </w:r>
      <w:r w:rsidR="00565E7F" w:rsidRPr="00565E7F">
        <w:rPr>
          <w:szCs w:val="20"/>
          <w:lang w:eastAsia="en-US"/>
        </w:rPr>
        <w:t xml:space="preserve">helf </w:t>
      </w:r>
      <w:r w:rsidR="000367F8">
        <w:rPr>
          <w:szCs w:val="20"/>
          <w:lang w:eastAsia="en-US"/>
        </w:rPr>
        <w:t>t</w:t>
      </w:r>
      <w:r w:rsidR="00565E7F" w:rsidRPr="00565E7F">
        <w:rPr>
          <w:szCs w:val="20"/>
          <w:lang w:eastAsia="en-US"/>
        </w:rPr>
        <w:t xml:space="preserve">echnology.  Employing a skilled workforce comprising of a high proportion of hardware and software engineers, many of whom have Chartered Engineer status, </w:t>
      </w:r>
      <w:r w:rsidR="000367F8" w:rsidRPr="000367F8">
        <w:rPr>
          <w:i/>
          <w:szCs w:val="20"/>
          <w:lang w:eastAsia="en-US"/>
        </w:rPr>
        <w:t>Client Company</w:t>
      </w:r>
      <w:r w:rsidR="00565E7F" w:rsidRPr="00565E7F">
        <w:rPr>
          <w:szCs w:val="20"/>
          <w:lang w:eastAsia="en-US"/>
        </w:rPr>
        <w:t xml:space="preserve"> provides a complete engineering service from concept through design and development to manufacture and support. </w:t>
      </w:r>
      <w:r w:rsidR="00565E7F">
        <w:rPr>
          <w:szCs w:val="20"/>
          <w:lang w:eastAsia="en-US"/>
        </w:rPr>
        <w:t xml:space="preserve"> </w:t>
      </w:r>
      <w:r w:rsidR="00565E7F" w:rsidRPr="00565E7F">
        <w:rPr>
          <w:szCs w:val="20"/>
          <w:lang w:eastAsia="en-US"/>
        </w:rPr>
        <w:t xml:space="preserve">Its customer base includes </w:t>
      </w:r>
      <w:r w:rsidR="000367F8">
        <w:rPr>
          <w:szCs w:val="20"/>
          <w:lang w:eastAsia="en-US"/>
        </w:rPr>
        <w:t xml:space="preserve">XXXXXXXX </w:t>
      </w:r>
      <w:r w:rsidR="00565E7F" w:rsidRPr="00565E7F">
        <w:rPr>
          <w:szCs w:val="20"/>
          <w:lang w:eastAsia="en-US"/>
        </w:rPr>
        <w:t>in addition to export customers around the globe.</w:t>
      </w:r>
    </w:p>
    <w:p w14:paraId="7F4E95A5" w14:textId="72434176" w:rsidR="0081741B" w:rsidRDefault="00A43F24" w:rsidP="007E69CC">
      <w:pPr>
        <w:pStyle w:val="Tabletext"/>
        <w:ind w:left="720"/>
        <w:rPr>
          <w:sz w:val="20"/>
          <w:szCs w:val="20"/>
        </w:rPr>
      </w:pPr>
      <w:r w:rsidRPr="00A43F24">
        <w:rPr>
          <w:sz w:val="20"/>
          <w:szCs w:val="20"/>
        </w:rPr>
        <w:t xml:space="preserve">This report seeks to </w:t>
      </w:r>
      <w:r w:rsidR="006261FC" w:rsidRPr="006261FC">
        <w:rPr>
          <w:sz w:val="20"/>
          <w:szCs w:val="20"/>
        </w:rPr>
        <w:t xml:space="preserve">support </w:t>
      </w:r>
      <w:r w:rsidR="00C651A3" w:rsidRPr="00C651A3">
        <w:rPr>
          <w:i/>
          <w:sz w:val="20"/>
          <w:szCs w:val="20"/>
        </w:rPr>
        <w:t>Client Company Name</w:t>
      </w:r>
      <w:r w:rsidR="00C651A3">
        <w:rPr>
          <w:sz w:val="20"/>
          <w:szCs w:val="20"/>
        </w:rPr>
        <w:t xml:space="preserve"> to </w:t>
      </w:r>
      <w:r w:rsidR="006261FC" w:rsidRPr="006261FC">
        <w:rPr>
          <w:sz w:val="20"/>
          <w:szCs w:val="20"/>
        </w:rPr>
        <w:t>develop</w:t>
      </w:r>
      <w:r w:rsidR="00565E7F">
        <w:rPr>
          <w:sz w:val="20"/>
          <w:szCs w:val="20"/>
        </w:rPr>
        <w:t>ment</w:t>
      </w:r>
      <w:r w:rsidR="006261FC" w:rsidRPr="006261FC">
        <w:rPr>
          <w:sz w:val="20"/>
          <w:szCs w:val="20"/>
        </w:rPr>
        <w:t xml:space="preserve"> and implement an optimised energy strategy for the </w:t>
      </w:r>
      <w:r w:rsidR="00C651A3" w:rsidRPr="00C651A3">
        <w:rPr>
          <w:i/>
          <w:sz w:val="20"/>
          <w:szCs w:val="20"/>
        </w:rPr>
        <w:t>Location</w:t>
      </w:r>
      <w:r w:rsidR="00C651A3">
        <w:rPr>
          <w:sz w:val="20"/>
          <w:szCs w:val="20"/>
        </w:rPr>
        <w:t xml:space="preserve"> </w:t>
      </w:r>
      <w:r w:rsidR="00565E7F">
        <w:rPr>
          <w:sz w:val="20"/>
          <w:szCs w:val="20"/>
        </w:rPr>
        <w:t xml:space="preserve">site.  </w:t>
      </w:r>
    </w:p>
    <w:p w14:paraId="04CFE676" w14:textId="77777777" w:rsidR="004F7880" w:rsidRDefault="004F7880" w:rsidP="007E69CC">
      <w:pPr>
        <w:pStyle w:val="Tabletext"/>
        <w:ind w:left="720"/>
        <w:rPr>
          <w:sz w:val="20"/>
          <w:szCs w:val="20"/>
        </w:rPr>
      </w:pPr>
      <w:r>
        <w:rPr>
          <w:sz w:val="20"/>
          <w:szCs w:val="20"/>
        </w:rPr>
        <w:t xml:space="preserve">The findings in this report are based on information provided </w:t>
      </w:r>
      <w:r w:rsidR="00C651A3">
        <w:rPr>
          <w:i/>
          <w:sz w:val="20"/>
          <w:szCs w:val="20"/>
        </w:rPr>
        <w:t>Client</w:t>
      </w:r>
      <w:r w:rsidR="006D4A0C" w:rsidRPr="006D4A0C">
        <w:rPr>
          <w:i/>
          <w:sz w:val="20"/>
          <w:szCs w:val="20"/>
        </w:rPr>
        <w:t xml:space="preserve"> Company Name </w:t>
      </w:r>
      <w:r>
        <w:rPr>
          <w:sz w:val="20"/>
          <w:szCs w:val="20"/>
        </w:rPr>
        <w:t>and observations made during a site visit by o</w:t>
      </w:r>
      <w:r w:rsidR="005E7A2A">
        <w:rPr>
          <w:sz w:val="20"/>
          <w:szCs w:val="20"/>
        </w:rPr>
        <w:t>ne</w:t>
      </w:r>
      <w:r>
        <w:rPr>
          <w:sz w:val="20"/>
          <w:szCs w:val="20"/>
        </w:rPr>
        <w:t xml:space="preserve"> of </w:t>
      </w:r>
      <w:r w:rsidR="00C651A3" w:rsidRPr="00C651A3">
        <w:rPr>
          <w:i/>
          <w:sz w:val="20"/>
          <w:szCs w:val="20"/>
        </w:rPr>
        <w:t>Consultancy Name’s</w:t>
      </w:r>
      <w:r w:rsidR="00C651A3">
        <w:rPr>
          <w:sz w:val="20"/>
          <w:szCs w:val="20"/>
        </w:rPr>
        <w:t xml:space="preserve"> </w:t>
      </w:r>
      <w:r>
        <w:rPr>
          <w:sz w:val="20"/>
          <w:szCs w:val="20"/>
        </w:rPr>
        <w:t>engineers</w:t>
      </w:r>
      <w:r w:rsidR="005E7A2A">
        <w:rPr>
          <w:sz w:val="20"/>
          <w:szCs w:val="20"/>
        </w:rPr>
        <w:t>,</w:t>
      </w:r>
      <w:r>
        <w:rPr>
          <w:sz w:val="20"/>
          <w:szCs w:val="20"/>
        </w:rPr>
        <w:t xml:space="preserve"> </w:t>
      </w:r>
      <w:r w:rsidR="0055436A" w:rsidRPr="0055436A">
        <w:rPr>
          <w:i/>
          <w:sz w:val="20"/>
          <w:szCs w:val="20"/>
        </w:rPr>
        <w:t>Consultant’s Name</w:t>
      </w:r>
      <w:r w:rsidR="00283B2C">
        <w:rPr>
          <w:sz w:val="20"/>
          <w:szCs w:val="20"/>
        </w:rPr>
        <w:t>,</w:t>
      </w:r>
      <w:r>
        <w:rPr>
          <w:sz w:val="20"/>
          <w:szCs w:val="20"/>
        </w:rPr>
        <w:t xml:space="preserve"> </w:t>
      </w:r>
      <w:r w:rsidR="0055436A" w:rsidRPr="0055436A">
        <w:rPr>
          <w:i/>
          <w:sz w:val="20"/>
          <w:szCs w:val="20"/>
        </w:rPr>
        <w:t>Qualification,</w:t>
      </w:r>
      <w:r w:rsidR="0055436A">
        <w:rPr>
          <w:sz w:val="20"/>
          <w:szCs w:val="20"/>
        </w:rPr>
        <w:t xml:space="preserve"> </w:t>
      </w:r>
      <w:proofErr w:type="gramStart"/>
      <w:r>
        <w:rPr>
          <w:sz w:val="20"/>
          <w:szCs w:val="20"/>
        </w:rPr>
        <w:t>BEng(</w:t>
      </w:r>
      <w:proofErr w:type="gramEnd"/>
      <w:r>
        <w:rPr>
          <w:sz w:val="20"/>
          <w:szCs w:val="20"/>
        </w:rPr>
        <w:t xml:space="preserve">Hons), CEng, CIBSE, MEI.  The site visit took place </w:t>
      </w:r>
      <w:r w:rsidR="00C651A3">
        <w:rPr>
          <w:sz w:val="20"/>
          <w:szCs w:val="20"/>
        </w:rPr>
        <w:t xml:space="preserve">on </w:t>
      </w:r>
      <w:r w:rsidR="006261FC">
        <w:rPr>
          <w:sz w:val="20"/>
          <w:szCs w:val="20"/>
        </w:rPr>
        <w:t>1</w:t>
      </w:r>
      <w:r w:rsidR="00565E7F">
        <w:rPr>
          <w:sz w:val="20"/>
          <w:szCs w:val="20"/>
        </w:rPr>
        <w:t>7</w:t>
      </w:r>
      <w:r w:rsidR="00EE4F0A" w:rsidRPr="00EE4F0A">
        <w:rPr>
          <w:sz w:val="20"/>
          <w:szCs w:val="20"/>
          <w:vertAlign w:val="superscript"/>
        </w:rPr>
        <w:t>th</w:t>
      </w:r>
      <w:r w:rsidR="00EE4F0A">
        <w:rPr>
          <w:sz w:val="20"/>
          <w:szCs w:val="20"/>
        </w:rPr>
        <w:t xml:space="preserve"> </w:t>
      </w:r>
      <w:r w:rsidR="00565E7F">
        <w:rPr>
          <w:sz w:val="20"/>
          <w:szCs w:val="20"/>
        </w:rPr>
        <w:t xml:space="preserve">July </w:t>
      </w:r>
      <w:r>
        <w:rPr>
          <w:sz w:val="20"/>
          <w:szCs w:val="20"/>
        </w:rPr>
        <w:t>201</w:t>
      </w:r>
      <w:r w:rsidR="00F40E1A">
        <w:rPr>
          <w:sz w:val="20"/>
          <w:szCs w:val="20"/>
        </w:rPr>
        <w:t>3</w:t>
      </w:r>
      <w:r>
        <w:rPr>
          <w:sz w:val="20"/>
          <w:szCs w:val="20"/>
        </w:rPr>
        <w:t xml:space="preserve"> and we are grateful for the support and interest shown in this initiative by all the </w:t>
      </w:r>
      <w:r w:rsidR="006D4A0C" w:rsidRPr="006D4A0C">
        <w:rPr>
          <w:i/>
          <w:sz w:val="20"/>
          <w:szCs w:val="20"/>
        </w:rPr>
        <w:t xml:space="preserve">Location </w:t>
      </w:r>
      <w:r>
        <w:rPr>
          <w:sz w:val="20"/>
          <w:szCs w:val="20"/>
        </w:rPr>
        <w:t xml:space="preserve">staff </w:t>
      </w:r>
      <w:r w:rsidR="0017156B">
        <w:rPr>
          <w:sz w:val="20"/>
          <w:szCs w:val="20"/>
        </w:rPr>
        <w:t xml:space="preserve">we </w:t>
      </w:r>
      <w:r>
        <w:rPr>
          <w:sz w:val="20"/>
          <w:szCs w:val="20"/>
        </w:rPr>
        <w:t>engaged</w:t>
      </w:r>
      <w:r w:rsidR="00E14BBA">
        <w:rPr>
          <w:sz w:val="20"/>
          <w:szCs w:val="20"/>
        </w:rPr>
        <w:t>,</w:t>
      </w:r>
      <w:r>
        <w:rPr>
          <w:sz w:val="20"/>
          <w:szCs w:val="20"/>
        </w:rPr>
        <w:t xml:space="preserve"> </w:t>
      </w:r>
      <w:r w:rsidR="00E14BBA">
        <w:rPr>
          <w:sz w:val="20"/>
          <w:szCs w:val="20"/>
        </w:rPr>
        <w:t>specifically</w:t>
      </w:r>
      <w:r>
        <w:rPr>
          <w:sz w:val="20"/>
          <w:szCs w:val="20"/>
        </w:rPr>
        <w:t>:</w:t>
      </w:r>
    </w:p>
    <w:p w14:paraId="36C8F8BC" w14:textId="77777777" w:rsidR="004F7880" w:rsidRDefault="00C651A3" w:rsidP="006F6071">
      <w:pPr>
        <w:pStyle w:val="Tabletext"/>
        <w:numPr>
          <w:ilvl w:val="0"/>
          <w:numId w:val="4"/>
        </w:numPr>
        <w:spacing w:after="0" w:line="360" w:lineRule="auto"/>
        <w:ind w:left="1434" w:hanging="357"/>
        <w:rPr>
          <w:sz w:val="20"/>
          <w:szCs w:val="20"/>
        </w:rPr>
      </w:pPr>
      <w:r>
        <w:rPr>
          <w:sz w:val="20"/>
          <w:szCs w:val="20"/>
        </w:rPr>
        <w:t xml:space="preserve">XXXXX </w:t>
      </w:r>
      <w:proofErr w:type="spellStart"/>
      <w:r>
        <w:rPr>
          <w:sz w:val="20"/>
          <w:szCs w:val="20"/>
        </w:rPr>
        <w:t>XXXXX</w:t>
      </w:r>
      <w:proofErr w:type="spellEnd"/>
      <w:r w:rsidR="00565E7F">
        <w:rPr>
          <w:sz w:val="20"/>
          <w:szCs w:val="20"/>
        </w:rPr>
        <w:t xml:space="preserve"> </w:t>
      </w:r>
      <w:r w:rsidR="006261FC">
        <w:rPr>
          <w:sz w:val="20"/>
          <w:szCs w:val="20"/>
        </w:rPr>
        <w:t>–</w:t>
      </w:r>
      <w:r w:rsidR="004F7880">
        <w:rPr>
          <w:sz w:val="20"/>
          <w:szCs w:val="20"/>
        </w:rPr>
        <w:t xml:space="preserve"> </w:t>
      </w:r>
      <w:r w:rsidR="002F16CA">
        <w:rPr>
          <w:sz w:val="20"/>
          <w:szCs w:val="20"/>
        </w:rPr>
        <w:t>Property &amp; Facilities</w:t>
      </w:r>
      <w:r w:rsidR="006261FC">
        <w:rPr>
          <w:sz w:val="20"/>
          <w:szCs w:val="20"/>
        </w:rPr>
        <w:t xml:space="preserve"> </w:t>
      </w:r>
      <w:r w:rsidR="004F7880" w:rsidRPr="004F7880">
        <w:rPr>
          <w:sz w:val="20"/>
          <w:szCs w:val="20"/>
        </w:rPr>
        <w:t>Manager</w:t>
      </w:r>
    </w:p>
    <w:p w14:paraId="56FB2328" w14:textId="77777777" w:rsidR="00283B2C" w:rsidRPr="00283B2C" w:rsidRDefault="00C651A3" w:rsidP="006F6071">
      <w:pPr>
        <w:pStyle w:val="Tabletext"/>
        <w:numPr>
          <w:ilvl w:val="0"/>
          <w:numId w:val="4"/>
        </w:numPr>
        <w:spacing w:after="0" w:line="360" w:lineRule="auto"/>
        <w:rPr>
          <w:sz w:val="20"/>
          <w:szCs w:val="20"/>
        </w:rPr>
      </w:pPr>
      <w:r>
        <w:rPr>
          <w:sz w:val="20"/>
          <w:szCs w:val="20"/>
        </w:rPr>
        <w:t xml:space="preserve">XXXXX </w:t>
      </w:r>
      <w:proofErr w:type="spellStart"/>
      <w:r>
        <w:rPr>
          <w:sz w:val="20"/>
          <w:szCs w:val="20"/>
        </w:rPr>
        <w:t>XXXXX</w:t>
      </w:r>
      <w:proofErr w:type="spellEnd"/>
      <w:r w:rsidR="00565E7F">
        <w:rPr>
          <w:sz w:val="20"/>
          <w:szCs w:val="20"/>
        </w:rPr>
        <w:t xml:space="preserve"> </w:t>
      </w:r>
      <w:r w:rsidR="006261FC">
        <w:rPr>
          <w:sz w:val="20"/>
          <w:szCs w:val="20"/>
        </w:rPr>
        <w:t xml:space="preserve">– </w:t>
      </w:r>
      <w:r w:rsidR="006261FC" w:rsidRPr="006261FC">
        <w:rPr>
          <w:sz w:val="20"/>
          <w:szCs w:val="20"/>
        </w:rPr>
        <w:t>Facilities</w:t>
      </w:r>
      <w:r w:rsidR="006261FC">
        <w:rPr>
          <w:sz w:val="20"/>
          <w:szCs w:val="20"/>
        </w:rPr>
        <w:t xml:space="preserve"> </w:t>
      </w:r>
      <w:r w:rsidR="00565E7F">
        <w:rPr>
          <w:sz w:val="20"/>
          <w:szCs w:val="20"/>
        </w:rPr>
        <w:t>Officer</w:t>
      </w:r>
    </w:p>
    <w:p w14:paraId="7B808DB8" w14:textId="77777777" w:rsidR="00283B2C" w:rsidRDefault="00C651A3" w:rsidP="006F6071">
      <w:pPr>
        <w:pStyle w:val="Tabletext"/>
        <w:numPr>
          <w:ilvl w:val="0"/>
          <w:numId w:val="4"/>
        </w:numPr>
        <w:spacing w:after="100" w:afterAutospacing="1" w:line="360" w:lineRule="auto"/>
        <w:ind w:left="1434" w:hanging="357"/>
        <w:rPr>
          <w:sz w:val="20"/>
          <w:szCs w:val="20"/>
        </w:rPr>
      </w:pPr>
      <w:r>
        <w:rPr>
          <w:sz w:val="20"/>
          <w:szCs w:val="20"/>
        </w:rPr>
        <w:t xml:space="preserve">XXXXX </w:t>
      </w:r>
      <w:proofErr w:type="spellStart"/>
      <w:r>
        <w:rPr>
          <w:sz w:val="20"/>
          <w:szCs w:val="20"/>
        </w:rPr>
        <w:t>XXXXX</w:t>
      </w:r>
      <w:proofErr w:type="spellEnd"/>
      <w:r w:rsidR="002F16CA">
        <w:rPr>
          <w:sz w:val="20"/>
          <w:szCs w:val="20"/>
        </w:rPr>
        <w:t xml:space="preserve"> – Health &amp; Safety Officer </w:t>
      </w:r>
    </w:p>
    <w:p w14:paraId="0DC9C408" w14:textId="77777777" w:rsidR="00C95D0A" w:rsidRDefault="00DA77CB" w:rsidP="009109A2">
      <w:pPr>
        <w:pStyle w:val="Tabletext"/>
        <w:spacing w:line="240" w:lineRule="atLeast"/>
        <w:ind w:left="720"/>
        <w:rPr>
          <w:sz w:val="20"/>
          <w:szCs w:val="20"/>
        </w:rPr>
      </w:pPr>
      <w:r>
        <w:rPr>
          <w:sz w:val="20"/>
          <w:szCs w:val="20"/>
        </w:rPr>
        <w:t>Th</w:t>
      </w:r>
      <w:r w:rsidR="00E14BBA">
        <w:rPr>
          <w:sz w:val="20"/>
          <w:szCs w:val="20"/>
        </w:rPr>
        <w:t>e</w:t>
      </w:r>
      <w:r>
        <w:rPr>
          <w:sz w:val="20"/>
          <w:szCs w:val="20"/>
        </w:rPr>
        <w:t xml:space="preserve"> </w:t>
      </w:r>
      <w:r w:rsidR="00E14BBA">
        <w:rPr>
          <w:sz w:val="20"/>
          <w:szCs w:val="20"/>
        </w:rPr>
        <w:t xml:space="preserve">records and reports provided by the above were detailed and extremely helpful to the engagement.  </w:t>
      </w:r>
      <w:r w:rsidR="009109A2" w:rsidRPr="009109A2">
        <w:rPr>
          <w:sz w:val="20"/>
          <w:szCs w:val="20"/>
        </w:rPr>
        <w:t xml:space="preserve">This report details the most significant and </w:t>
      </w:r>
      <w:proofErr w:type="gramStart"/>
      <w:r w:rsidR="009109A2" w:rsidRPr="009109A2">
        <w:rPr>
          <w:sz w:val="20"/>
          <w:szCs w:val="20"/>
        </w:rPr>
        <w:t>cost effective</w:t>
      </w:r>
      <w:proofErr w:type="gramEnd"/>
      <w:r w:rsidR="009109A2" w:rsidRPr="009109A2">
        <w:rPr>
          <w:sz w:val="20"/>
          <w:szCs w:val="20"/>
        </w:rPr>
        <w:t xml:space="preserve"> opportunities that will have the greatest influence on reducing </w:t>
      </w:r>
      <w:r w:rsidR="009109A2">
        <w:rPr>
          <w:sz w:val="20"/>
          <w:szCs w:val="20"/>
        </w:rPr>
        <w:t xml:space="preserve">energy </w:t>
      </w:r>
      <w:r w:rsidR="009109A2" w:rsidRPr="009109A2">
        <w:rPr>
          <w:sz w:val="20"/>
          <w:szCs w:val="20"/>
        </w:rPr>
        <w:t xml:space="preserve">costs and consumption and outlines a number of additional opportunities that should be explored further by </w:t>
      </w:r>
      <w:r w:rsidR="000367F8" w:rsidRPr="000367F8">
        <w:rPr>
          <w:i/>
          <w:sz w:val="20"/>
          <w:szCs w:val="20"/>
        </w:rPr>
        <w:t>Client Company</w:t>
      </w:r>
      <w:r w:rsidR="00C651A3">
        <w:rPr>
          <w:i/>
          <w:sz w:val="20"/>
          <w:szCs w:val="20"/>
        </w:rPr>
        <w:t xml:space="preserve"> Name</w:t>
      </w:r>
      <w:r w:rsidR="009109A2" w:rsidRPr="009109A2">
        <w:rPr>
          <w:sz w:val="20"/>
          <w:szCs w:val="20"/>
        </w:rPr>
        <w:t>.</w:t>
      </w:r>
    </w:p>
    <w:p w14:paraId="107227DF" w14:textId="77777777" w:rsidR="00AE3AD8" w:rsidRPr="00AE3AD8" w:rsidRDefault="00AE3AD8" w:rsidP="006F6071">
      <w:pPr>
        <w:pStyle w:val="ListParagraph"/>
        <w:keepNext/>
        <w:numPr>
          <w:ilvl w:val="1"/>
          <w:numId w:val="11"/>
        </w:numPr>
        <w:spacing w:before="240" w:after="60"/>
        <w:outlineLvl w:val="1"/>
        <w:rPr>
          <w:rFonts w:cs="Arial"/>
          <w:b/>
          <w:bCs/>
          <w:iCs/>
          <w:vanish/>
          <w:szCs w:val="28"/>
        </w:rPr>
      </w:pPr>
      <w:bookmarkStart w:id="20" w:name="_Toc342492290"/>
      <w:bookmarkStart w:id="21" w:name="_Toc342676164"/>
      <w:bookmarkStart w:id="22" w:name="_Toc356035378"/>
      <w:bookmarkStart w:id="23" w:name="_Toc356127035"/>
      <w:bookmarkStart w:id="24" w:name="_Toc356134281"/>
      <w:bookmarkStart w:id="25" w:name="_Toc364088025"/>
      <w:bookmarkStart w:id="26" w:name="_Toc371345635"/>
      <w:bookmarkStart w:id="27" w:name="_Toc531096240"/>
      <w:bookmarkStart w:id="28" w:name="_Toc531096344"/>
      <w:bookmarkEnd w:id="20"/>
      <w:bookmarkEnd w:id="21"/>
      <w:bookmarkEnd w:id="22"/>
      <w:bookmarkEnd w:id="23"/>
      <w:bookmarkEnd w:id="24"/>
      <w:bookmarkEnd w:id="25"/>
      <w:bookmarkEnd w:id="26"/>
      <w:bookmarkEnd w:id="27"/>
      <w:bookmarkEnd w:id="28"/>
    </w:p>
    <w:p w14:paraId="06705C00" w14:textId="77777777" w:rsidR="00AE3AD8" w:rsidRPr="00AE3AD8" w:rsidRDefault="00AE3AD8" w:rsidP="006F6071">
      <w:pPr>
        <w:pStyle w:val="ListParagraph"/>
        <w:keepNext/>
        <w:numPr>
          <w:ilvl w:val="1"/>
          <w:numId w:val="11"/>
        </w:numPr>
        <w:spacing w:before="240" w:after="60"/>
        <w:outlineLvl w:val="1"/>
        <w:rPr>
          <w:rFonts w:cs="Arial"/>
          <w:b/>
          <w:bCs/>
          <w:iCs/>
          <w:vanish/>
          <w:szCs w:val="28"/>
        </w:rPr>
      </w:pPr>
      <w:bookmarkStart w:id="29" w:name="_Toc342492291"/>
      <w:bookmarkStart w:id="30" w:name="_Toc342676165"/>
      <w:bookmarkStart w:id="31" w:name="_Toc356035379"/>
      <w:bookmarkStart w:id="32" w:name="_Toc356127036"/>
      <w:bookmarkStart w:id="33" w:name="_Toc356134282"/>
      <w:bookmarkStart w:id="34" w:name="_Toc364088026"/>
      <w:bookmarkStart w:id="35" w:name="_Toc371345636"/>
      <w:bookmarkStart w:id="36" w:name="_Toc531096241"/>
      <w:bookmarkStart w:id="37" w:name="_Toc531096345"/>
      <w:bookmarkEnd w:id="29"/>
      <w:bookmarkEnd w:id="30"/>
      <w:bookmarkEnd w:id="31"/>
      <w:bookmarkEnd w:id="32"/>
      <w:bookmarkEnd w:id="33"/>
      <w:bookmarkEnd w:id="34"/>
      <w:bookmarkEnd w:id="35"/>
      <w:bookmarkEnd w:id="36"/>
      <w:bookmarkEnd w:id="37"/>
    </w:p>
    <w:p w14:paraId="1F861224" w14:textId="77777777" w:rsidR="00AE3AD8" w:rsidRPr="00AE3AD8" w:rsidRDefault="00AE3AD8" w:rsidP="006F6071">
      <w:pPr>
        <w:pStyle w:val="ListParagraph"/>
        <w:keepNext/>
        <w:numPr>
          <w:ilvl w:val="0"/>
          <w:numId w:val="17"/>
        </w:numPr>
        <w:spacing w:before="240" w:after="60"/>
        <w:outlineLvl w:val="1"/>
        <w:rPr>
          <w:rFonts w:cs="Arial"/>
          <w:b/>
          <w:bCs/>
          <w:iCs/>
          <w:vanish/>
          <w:szCs w:val="28"/>
        </w:rPr>
      </w:pPr>
      <w:bookmarkStart w:id="38" w:name="_Toc342492292"/>
      <w:bookmarkStart w:id="39" w:name="_Toc342676166"/>
      <w:bookmarkStart w:id="40" w:name="_Toc356035380"/>
      <w:bookmarkStart w:id="41" w:name="_Toc356127037"/>
      <w:bookmarkStart w:id="42" w:name="_Toc356134283"/>
      <w:bookmarkStart w:id="43" w:name="_Toc364088027"/>
      <w:bookmarkStart w:id="44" w:name="_Toc371345637"/>
      <w:bookmarkStart w:id="45" w:name="_Toc531096242"/>
      <w:bookmarkStart w:id="46" w:name="_Toc531096346"/>
      <w:bookmarkEnd w:id="38"/>
      <w:bookmarkEnd w:id="39"/>
      <w:bookmarkEnd w:id="40"/>
      <w:bookmarkEnd w:id="41"/>
      <w:bookmarkEnd w:id="42"/>
      <w:bookmarkEnd w:id="43"/>
      <w:bookmarkEnd w:id="44"/>
      <w:bookmarkEnd w:id="45"/>
      <w:bookmarkEnd w:id="46"/>
    </w:p>
    <w:p w14:paraId="7572B402" w14:textId="77777777" w:rsidR="00AE3AD8" w:rsidRPr="00AE3AD8" w:rsidRDefault="00AE3AD8" w:rsidP="006F6071">
      <w:pPr>
        <w:pStyle w:val="ListParagraph"/>
        <w:keepNext/>
        <w:numPr>
          <w:ilvl w:val="0"/>
          <w:numId w:val="17"/>
        </w:numPr>
        <w:spacing w:before="240" w:after="60"/>
        <w:outlineLvl w:val="1"/>
        <w:rPr>
          <w:rFonts w:cs="Arial"/>
          <w:b/>
          <w:bCs/>
          <w:iCs/>
          <w:vanish/>
          <w:szCs w:val="28"/>
        </w:rPr>
      </w:pPr>
      <w:bookmarkStart w:id="47" w:name="_Toc342492293"/>
      <w:bookmarkStart w:id="48" w:name="_Toc342676167"/>
      <w:bookmarkStart w:id="49" w:name="_Toc356035381"/>
      <w:bookmarkStart w:id="50" w:name="_Toc356127038"/>
      <w:bookmarkStart w:id="51" w:name="_Toc356134284"/>
      <w:bookmarkStart w:id="52" w:name="_Toc364088028"/>
      <w:bookmarkStart w:id="53" w:name="_Toc371345638"/>
      <w:bookmarkStart w:id="54" w:name="_Toc531096243"/>
      <w:bookmarkStart w:id="55" w:name="_Toc531096347"/>
      <w:bookmarkEnd w:id="47"/>
      <w:bookmarkEnd w:id="48"/>
      <w:bookmarkEnd w:id="49"/>
      <w:bookmarkEnd w:id="50"/>
      <w:bookmarkEnd w:id="51"/>
      <w:bookmarkEnd w:id="52"/>
      <w:bookmarkEnd w:id="53"/>
      <w:bookmarkEnd w:id="54"/>
      <w:bookmarkEnd w:id="55"/>
    </w:p>
    <w:p w14:paraId="4C70B520" w14:textId="77777777" w:rsidR="00B74872" w:rsidRPr="00B74872" w:rsidRDefault="00B74872" w:rsidP="006F6071">
      <w:pPr>
        <w:pStyle w:val="ListParagraph"/>
        <w:keepNext/>
        <w:numPr>
          <w:ilvl w:val="0"/>
          <w:numId w:val="18"/>
        </w:numPr>
        <w:spacing w:before="240" w:after="60"/>
        <w:outlineLvl w:val="1"/>
        <w:rPr>
          <w:rFonts w:cs="Arial"/>
          <w:b/>
          <w:bCs/>
          <w:iCs/>
          <w:vanish/>
          <w:szCs w:val="28"/>
        </w:rPr>
      </w:pPr>
      <w:bookmarkStart w:id="56" w:name="_Toc342492294"/>
      <w:bookmarkStart w:id="57" w:name="_Toc342676168"/>
      <w:bookmarkStart w:id="58" w:name="_Toc356035382"/>
      <w:bookmarkStart w:id="59" w:name="_Toc356127039"/>
      <w:bookmarkStart w:id="60" w:name="_Toc356134285"/>
      <w:bookmarkStart w:id="61" w:name="_Toc364088029"/>
      <w:bookmarkStart w:id="62" w:name="_Toc371345639"/>
      <w:bookmarkStart w:id="63" w:name="_Toc531096244"/>
      <w:bookmarkStart w:id="64" w:name="_Toc531096348"/>
      <w:bookmarkEnd w:id="56"/>
      <w:bookmarkEnd w:id="57"/>
      <w:bookmarkEnd w:id="58"/>
      <w:bookmarkEnd w:id="59"/>
      <w:bookmarkEnd w:id="60"/>
      <w:bookmarkEnd w:id="61"/>
      <w:bookmarkEnd w:id="62"/>
      <w:bookmarkEnd w:id="63"/>
      <w:bookmarkEnd w:id="64"/>
    </w:p>
    <w:p w14:paraId="1AE164F8" w14:textId="77777777" w:rsidR="00B74872" w:rsidRPr="00B74872" w:rsidRDefault="00B74872" w:rsidP="006F6071">
      <w:pPr>
        <w:pStyle w:val="ListParagraph"/>
        <w:keepNext/>
        <w:numPr>
          <w:ilvl w:val="1"/>
          <w:numId w:val="18"/>
        </w:numPr>
        <w:spacing w:before="240" w:after="60"/>
        <w:outlineLvl w:val="1"/>
        <w:rPr>
          <w:rFonts w:cs="Arial"/>
          <w:b/>
          <w:bCs/>
          <w:iCs/>
          <w:vanish/>
          <w:szCs w:val="28"/>
        </w:rPr>
      </w:pPr>
      <w:bookmarkStart w:id="65" w:name="_Toc342492295"/>
      <w:bookmarkStart w:id="66" w:name="_Toc342676169"/>
      <w:bookmarkStart w:id="67" w:name="_Toc356035383"/>
      <w:bookmarkStart w:id="68" w:name="_Toc356127040"/>
      <w:bookmarkStart w:id="69" w:name="_Toc356134286"/>
      <w:bookmarkStart w:id="70" w:name="_Toc364088030"/>
      <w:bookmarkStart w:id="71" w:name="_Toc371345640"/>
      <w:bookmarkStart w:id="72" w:name="_Toc531096245"/>
      <w:bookmarkStart w:id="73" w:name="_Toc531096349"/>
      <w:bookmarkEnd w:id="65"/>
      <w:bookmarkEnd w:id="66"/>
      <w:bookmarkEnd w:id="67"/>
      <w:bookmarkEnd w:id="68"/>
      <w:bookmarkEnd w:id="69"/>
      <w:bookmarkEnd w:id="70"/>
      <w:bookmarkEnd w:id="71"/>
      <w:bookmarkEnd w:id="72"/>
      <w:bookmarkEnd w:id="73"/>
    </w:p>
    <w:p w14:paraId="53EB377D" w14:textId="77777777" w:rsidR="009A21C2" w:rsidRPr="00AE3AD8" w:rsidRDefault="009A21C2" w:rsidP="006F6071">
      <w:pPr>
        <w:pStyle w:val="Heading2"/>
        <w:numPr>
          <w:ilvl w:val="1"/>
          <w:numId w:val="19"/>
        </w:numPr>
      </w:pPr>
      <w:bookmarkStart w:id="74" w:name="_Toc531096350"/>
      <w:r w:rsidRPr="00AE3AD8">
        <w:t xml:space="preserve">Scope of </w:t>
      </w:r>
      <w:r w:rsidR="00F42E91">
        <w:t>energy review</w:t>
      </w:r>
      <w:bookmarkEnd w:id="74"/>
    </w:p>
    <w:p w14:paraId="01BC9580" w14:textId="77777777" w:rsidR="009109A2" w:rsidRDefault="00F42E91" w:rsidP="009109A2">
      <w:pPr>
        <w:pStyle w:val="Tabletext"/>
        <w:ind w:left="720"/>
        <w:rPr>
          <w:sz w:val="20"/>
          <w:szCs w:val="20"/>
        </w:rPr>
      </w:pPr>
      <w:r>
        <w:rPr>
          <w:sz w:val="20"/>
          <w:szCs w:val="20"/>
        </w:rPr>
        <w:t xml:space="preserve">The agreed focus for the energy review </w:t>
      </w:r>
      <w:r w:rsidR="009109A2">
        <w:rPr>
          <w:sz w:val="20"/>
          <w:szCs w:val="20"/>
        </w:rPr>
        <w:t xml:space="preserve">was to: </w:t>
      </w:r>
    </w:p>
    <w:p w14:paraId="3ABFEFDF" w14:textId="77777777" w:rsidR="009109A2" w:rsidRPr="009109A2" w:rsidRDefault="009109A2" w:rsidP="00C651A3">
      <w:pPr>
        <w:pStyle w:val="Tabletext"/>
        <w:numPr>
          <w:ilvl w:val="0"/>
          <w:numId w:val="23"/>
        </w:numPr>
        <w:spacing w:after="0" w:line="360" w:lineRule="auto"/>
        <w:rPr>
          <w:sz w:val="20"/>
          <w:szCs w:val="20"/>
        </w:rPr>
      </w:pPr>
      <w:r w:rsidRPr="009109A2">
        <w:rPr>
          <w:sz w:val="20"/>
          <w:szCs w:val="20"/>
        </w:rPr>
        <w:t>Review existing energy policy, strategy and operational plan</w:t>
      </w:r>
      <w:r w:rsidR="00C106A3">
        <w:rPr>
          <w:sz w:val="20"/>
          <w:szCs w:val="20"/>
        </w:rPr>
        <w:t>s</w:t>
      </w:r>
      <w:r>
        <w:rPr>
          <w:sz w:val="20"/>
          <w:szCs w:val="20"/>
        </w:rPr>
        <w:t>;</w:t>
      </w:r>
    </w:p>
    <w:p w14:paraId="70620378" w14:textId="77777777" w:rsidR="009109A2" w:rsidRPr="009109A2" w:rsidRDefault="009109A2" w:rsidP="00C651A3">
      <w:pPr>
        <w:pStyle w:val="Tabletext"/>
        <w:numPr>
          <w:ilvl w:val="0"/>
          <w:numId w:val="23"/>
        </w:numPr>
        <w:spacing w:after="0" w:line="360" w:lineRule="auto"/>
        <w:rPr>
          <w:sz w:val="20"/>
          <w:szCs w:val="20"/>
        </w:rPr>
      </w:pPr>
      <w:r>
        <w:rPr>
          <w:sz w:val="20"/>
          <w:szCs w:val="20"/>
        </w:rPr>
        <w:t>Provide e</w:t>
      </w:r>
      <w:r w:rsidRPr="009109A2">
        <w:rPr>
          <w:sz w:val="20"/>
          <w:szCs w:val="20"/>
        </w:rPr>
        <w:t>xpert data analysis and commentary</w:t>
      </w:r>
      <w:r>
        <w:rPr>
          <w:sz w:val="20"/>
          <w:szCs w:val="20"/>
        </w:rPr>
        <w:t>;</w:t>
      </w:r>
    </w:p>
    <w:p w14:paraId="7B2C120B" w14:textId="77777777" w:rsidR="009109A2" w:rsidRPr="009109A2" w:rsidRDefault="009109A2" w:rsidP="00C651A3">
      <w:pPr>
        <w:pStyle w:val="Tabletext"/>
        <w:numPr>
          <w:ilvl w:val="0"/>
          <w:numId w:val="23"/>
        </w:numPr>
        <w:spacing w:after="0" w:line="360" w:lineRule="auto"/>
        <w:rPr>
          <w:sz w:val="20"/>
          <w:szCs w:val="20"/>
        </w:rPr>
      </w:pPr>
      <w:r>
        <w:rPr>
          <w:sz w:val="20"/>
          <w:szCs w:val="20"/>
        </w:rPr>
        <w:t>Conduct a s</w:t>
      </w:r>
      <w:r w:rsidRPr="009109A2">
        <w:rPr>
          <w:sz w:val="20"/>
          <w:szCs w:val="20"/>
        </w:rPr>
        <w:t>ite visit and assessment</w:t>
      </w:r>
      <w:r>
        <w:rPr>
          <w:sz w:val="20"/>
          <w:szCs w:val="20"/>
        </w:rPr>
        <w:t>;</w:t>
      </w:r>
    </w:p>
    <w:p w14:paraId="64BD2F26" w14:textId="77777777" w:rsidR="009109A2" w:rsidRPr="009109A2" w:rsidRDefault="009109A2" w:rsidP="00C651A3">
      <w:pPr>
        <w:pStyle w:val="Tabletext"/>
        <w:numPr>
          <w:ilvl w:val="0"/>
          <w:numId w:val="23"/>
        </w:numPr>
        <w:spacing w:after="0" w:line="360" w:lineRule="auto"/>
        <w:rPr>
          <w:sz w:val="20"/>
          <w:szCs w:val="20"/>
        </w:rPr>
      </w:pPr>
      <w:r w:rsidRPr="009109A2">
        <w:rPr>
          <w:sz w:val="20"/>
          <w:szCs w:val="20"/>
        </w:rPr>
        <w:t>Model cost and environmental impact of the existing systems</w:t>
      </w:r>
      <w:r>
        <w:rPr>
          <w:sz w:val="20"/>
          <w:szCs w:val="20"/>
        </w:rPr>
        <w:t>; and</w:t>
      </w:r>
    </w:p>
    <w:p w14:paraId="48C6A816" w14:textId="77777777" w:rsidR="009109A2" w:rsidRDefault="009109A2" w:rsidP="00C651A3">
      <w:pPr>
        <w:pStyle w:val="Tabletext"/>
        <w:numPr>
          <w:ilvl w:val="0"/>
          <w:numId w:val="23"/>
        </w:numPr>
        <w:spacing w:after="0" w:line="360" w:lineRule="auto"/>
        <w:rPr>
          <w:sz w:val="20"/>
          <w:szCs w:val="20"/>
        </w:rPr>
      </w:pPr>
      <w:r w:rsidRPr="009109A2">
        <w:rPr>
          <w:sz w:val="20"/>
          <w:szCs w:val="20"/>
        </w:rPr>
        <w:t xml:space="preserve">Outline cost-benefit analysis for </w:t>
      </w:r>
      <w:r>
        <w:rPr>
          <w:sz w:val="20"/>
          <w:szCs w:val="20"/>
        </w:rPr>
        <w:t>recommendations.</w:t>
      </w:r>
    </w:p>
    <w:p w14:paraId="082B2152" w14:textId="77777777" w:rsidR="00DA77CB" w:rsidRPr="00CB38DD" w:rsidRDefault="00DA77CB" w:rsidP="005860CC">
      <w:pPr>
        <w:pStyle w:val="Heading1"/>
      </w:pPr>
      <w:r w:rsidRPr="00CB38DD">
        <w:br w:type="page"/>
      </w:r>
      <w:bookmarkStart w:id="75" w:name="_Toc288829631"/>
      <w:bookmarkStart w:id="76" w:name="_Toc334360964"/>
      <w:bookmarkStart w:id="77" w:name="_Toc531096351"/>
      <w:r w:rsidR="000673BA">
        <w:lastRenderedPageBreak/>
        <w:t xml:space="preserve">3.0 </w:t>
      </w:r>
      <w:r w:rsidR="009741F3">
        <w:t>ENERGY</w:t>
      </w:r>
      <w:r w:rsidRPr="00CB38DD">
        <w:t xml:space="preserve"> </w:t>
      </w:r>
      <w:r w:rsidR="00992F5B" w:rsidRPr="00CB38DD">
        <w:t>CONSUMPTION</w:t>
      </w:r>
      <w:bookmarkEnd w:id="75"/>
      <w:r w:rsidR="00992F5B">
        <w:t xml:space="preserve"> AND COSTS</w:t>
      </w:r>
      <w:bookmarkEnd w:id="76"/>
      <w:bookmarkEnd w:id="77"/>
    </w:p>
    <w:p w14:paraId="79AA0BA5" w14:textId="77777777" w:rsidR="00BD2C5B" w:rsidRPr="00BD2C5B" w:rsidRDefault="00BD2C5B" w:rsidP="006F6071">
      <w:pPr>
        <w:pStyle w:val="ListParagraph"/>
        <w:keepNext/>
        <w:numPr>
          <w:ilvl w:val="0"/>
          <w:numId w:val="8"/>
        </w:numPr>
        <w:spacing w:before="240" w:after="60"/>
        <w:outlineLvl w:val="1"/>
        <w:rPr>
          <w:rFonts w:cs="Arial"/>
          <w:b/>
          <w:bCs/>
          <w:iCs/>
          <w:vanish/>
          <w:szCs w:val="28"/>
        </w:rPr>
      </w:pPr>
      <w:bookmarkStart w:id="78" w:name="_Toc342327481"/>
      <w:bookmarkStart w:id="79" w:name="_Toc342398794"/>
      <w:bookmarkStart w:id="80" w:name="_Toc342486390"/>
      <w:bookmarkStart w:id="81" w:name="_Toc342490721"/>
      <w:bookmarkStart w:id="82" w:name="_Toc342492298"/>
      <w:bookmarkStart w:id="83" w:name="_Toc342676172"/>
      <w:bookmarkStart w:id="84" w:name="_Toc356035387"/>
      <w:bookmarkStart w:id="85" w:name="_Toc356127044"/>
      <w:bookmarkStart w:id="86" w:name="_Toc356134290"/>
      <w:bookmarkStart w:id="87" w:name="_Toc364088033"/>
      <w:bookmarkStart w:id="88" w:name="_Toc371345643"/>
      <w:bookmarkStart w:id="89" w:name="_Toc531096248"/>
      <w:bookmarkStart w:id="90" w:name="_Toc531096352"/>
      <w:bookmarkEnd w:id="78"/>
      <w:bookmarkEnd w:id="79"/>
      <w:bookmarkEnd w:id="80"/>
      <w:bookmarkEnd w:id="81"/>
      <w:bookmarkEnd w:id="82"/>
      <w:bookmarkEnd w:id="83"/>
      <w:bookmarkEnd w:id="84"/>
      <w:bookmarkEnd w:id="85"/>
      <w:bookmarkEnd w:id="86"/>
      <w:bookmarkEnd w:id="87"/>
      <w:bookmarkEnd w:id="88"/>
      <w:bookmarkEnd w:id="89"/>
      <w:bookmarkEnd w:id="90"/>
    </w:p>
    <w:p w14:paraId="0B8DB660" w14:textId="77777777" w:rsidR="00BD2C5B" w:rsidRPr="00BD2C5B" w:rsidRDefault="00BD2C5B" w:rsidP="006F6071">
      <w:pPr>
        <w:pStyle w:val="ListParagraph"/>
        <w:keepNext/>
        <w:numPr>
          <w:ilvl w:val="0"/>
          <w:numId w:val="8"/>
        </w:numPr>
        <w:spacing w:before="240" w:after="60"/>
        <w:outlineLvl w:val="1"/>
        <w:rPr>
          <w:rFonts w:cs="Arial"/>
          <w:b/>
          <w:bCs/>
          <w:iCs/>
          <w:vanish/>
          <w:szCs w:val="28"/>
        </w:rPr>
      </w:pPr>
      <w:bookmarkStart w:id="91" w:name="_Toc342327482"/>
      <w:bookmarkStart w:id="92" w:name="_Toc342398795"/>
      <w:bookmarkStart w:id="93" w:name="_Toc342486391"/>
      <w:bookmarkStart w:id="94" w:name="_Toc342490722"/>
      <w:bookmarkStart w:id="95" w:name="_Toc342492299"/>
      <w:bookmarkStart w:id="96" w:name="_Toc342676173"/>
      <w:bookmarkStart w:id="97" w:name="_Toc356035388"/>
      <w:bookmarkStart w:id="98" w:name="_Toc356127045"/>
      <w:bookmarkStart w:id="99" w:name="_Toc356134291"/>
      <w:bookmarkStart w:id="100" w:name="_Toc364088034"/>
      <w:bookmarkStart w:id="101" w:name="_Toc371345644"/>
      <w:bookmarkStart w:id="102" w:name="_Toc531096249"/>
      <w:bookmarkStart w:id="103" w:name="_Toc531096353"/>
      <w:bookmarkEnd w:id="91"/>
      <w:bookmarkEnd w:id="92"/>
      <w:bookmarkEnd w:id="93"/>
      <w:bookmarkEnd w:id="94"/>
      <w:bookmarkEnd w:id="95"/>
      <w:bookmarkEnd w:id="96"/>
      <w:bookmarkEnd w:id="97"/>
      <w:bookmarkEnd w:id="98"/>
      <w:bookmarkEnd w:id="99"/>
      <w:bookmarkEnd w:id="100"/>
      <w:bookmarkEnd w:id="101"/>
      <w:bookmarkEnd w:id="102"/>
      <w:bookmarkEnd w:id="103"/>
    </w:p>
    <w:p w14:paraId="569A370C" w14:textId="77777777" w:rsidR="00BD2C5B" w:rsidRPr="00BD2C5B" w:rsidRDefault="00BD2C5B" w:rsidP="006F6071">
      <w:pPr>
        <w:pStyle w:val="ListParagraph"/>
        <w:keepNext/>
        <w:numPr>
          <w:ilvl w:val="0"/>
          <w:numId w:val="8"/>
        </w:numPr>
        <w:spacing w:before="240" w:after="60"/>
        <w:outlineLvl w:val="1"/>
        <w:rPr>
          <w:rFonts w:cs="Arial"/>
          <w:b/>
          <w:bCs/>
          <w:iCs/>
          <w:vanish/>
          <w:szCs w:val="28"/>
        </w:rPr>
      </w:pPr>
      <w:bookmarkStart w:id="104" w:name="_Toc342327483"/>
      <w:bookmarkStart w:id="105" w:name="_Toc342398796"/>
      <w:bookmarkStart w:id="106" w:name="_Toc342486392"/>
      <w:bookmarkStart w:id="107" w:name="_Toc342490723"/>
      <w:bookmarkStart w:id="108" w:name="_Toc342492300"/>
      <w:bookmarkStart w:id="109" w:name="_Toc342676174"/>
      <w:bookmarkStart w:id="110" w:name="_Toc356035389"/>
      <w:bookmarkStart w:id="111" w:name="_Toc356127046"/>
      <w:bookmarkStart w:id="112" w:name="_Toc356134292"/>
      <w:bookmarkStart w:id="113" w:name="_Toc364088035"/>
      <w:bookmarkStart w:id="114" w:name="_Toc371345645"/>
      <w:bookmarkStart w:id="115" w:name="_Toc531096250"/>
      <w:bookmarkStart w:id="116" w:name="_Toc531096354"/>
      <w:bookmarkEnd w:id="104"/>
      <w:bookmarkEnd w:id="105"/>
      <w:bookmarkEnd w:id="106"/>
      <w:bookmarkEnd w:id="107"/>
      <w:bookmarkEnd w:id="108"/>
      <w:bookmarkEnd w:id="109"/>
      <w:bookmarkEnd w:id="110"/>
      <w:bookmarkEnd w:id="111"/>
      <w:bookmarkEnd w:id="112"/>
      <w:bookmarkEnd w:id="113"/>
      <w:bookmarkEnd w:id="114"/>
      <w:bookmarkEnd w:id="115"/>
      <w:bookmarkEnd w:id="116"/>
    </w:p>
    <w:p w14:paraId="753EADB5" w14:textId="77777777" w:rsidR="009741F3" w:rsidRDefault="009741F3" w:rsidP="006F6071">
      <w:pPr>
        <w:pStyle w:val="Heading2"/>
        <w:numPr>
          <w:ilvl w:val="1"/>
          <w:numId w:val="8"/>
        </w:numPr>
      </w:pPr>
      <w:bookmarkStart w:id="117" w:name="_Toc531096355"/>
      <w:r>
        <w:t xml:space="preserve">Energy consumption </w:t>
      </w:r>
      <w:r w:rsidR="00DC046C">
        <w:t xml:space="preserve">and cost </w:t>
      </w:r>
      <w:r>
        <w:t>data</w:t>
      </w:r>
      <w:bookmarkEnd w:id="117"/>
    </w:p>
    <w:p w14:paraId="009AFD9B" w14:textId="77777777" w:rsidR="00F06BCB" w:rsidRDefault="006D4A0C" w:rsidP="009741F3">
      <w:pPr>
        <w:ind w:left="716"/>
      </w:pPr>
      <w:r w:rsidRPr="006D4A0C">
        <w:rPr>
          <w:i/>
        </w:rPr>
        <w:t xml:space="preserve">Parent Company Name </w:t>
      </w:r>
      <w:r w:rsidR="009741F3">
        <w:t xml:space="preserve">kindly provided the </w:t>
      </w:r>
      <w:r w:rsidR="00C106A3">
        <w:t>raw</w:t>
      </w:r>
      <w:r w:rsidR="009741F3">
        <w:t xml:space="preserve"> energy consumption data </w:t>
      </w:r>
      <w:r w:rsidR="00C106A3">
        <w:t xml:space="preserve">analysed </w:t>
      </w:r>
      <w:r w:rsidR="009741F3">
        <w:t xml:space="preserve">throughout this report.  </w:t>
      </w:r>
    </w:p>
    <w:p w14:paraId="54FFD8BB" w14:textId="77777777" w:rsidR="00F06BCB" w:rsidRDefault="00F06BCB" w:rsidP="009741F3">
      <w:pPr>
        <w:ind w:left="716"/>
      </w:pPr>
      <w:r>
        <w:t>The key energy data sets used to inform this report are:</w:t>
      </w:r>
    </w:p>
    <w:p w14:paraId="762A6B54" w14:textId="77777777" w:rsidR="00F06BCB" w:rsidRDefault="00C106A3" w:rsidP="00CA71FF">
      <w:pPr>
        <w:pStyle w:val="ListParagraph"/>
        <w:numPr>
          <w:ilvl w:val="2"/>
          <w:numId w:val="20"/>
        </w:numPr>
        <w:spacing w:after="120" w:line="240" w:lineRule="auto"/>
        <w:ind w:left="1797" w:hanging="357"/>
      </w:pPr>
      <w:r>
        <w:t xml:space="preserve">HD </w:t>
      </w:r>
      <w:r w:rsidR="000367F8" w:rsidRPr="000367F8">
        <w:rPr>
          <w:i/>
        </w:rPr>
        <w:t xml:space="preserve">Client </w:t>
      </w:r>
      <w:proofErr w:type="gramStart"/>
      <w:r w:rsidR="000367F8" w:rsidRPr="000367F8">
        <w:rPr>
          <w:i/>
        </w:rPr>
        <w:t>Company</w:t>
      </w:r>
      <w:r w:rsidR="00F06BCB" w:rsidRPr="00F06BCB">
        <w:t>.csv</w:t>
      </w:r>
      <w:r w:rsidR="00F06BCB">
        <w:t xml:space="preserve"> :</w:t>
      </w:r>
      <w:proofErr w:type="gramEnd"/>
      <w:r w:rsidR="00F06BCB">
        <w:t xml:space="preserve"> comprehensive half-hour electricity data covering the period 1</w:t>
      </w:r>
      <w:r>
        <w:t>5</w:t>
      </w:r>
      <w:r w:rsidR="00F06BCB">
        <w:t xml:space="preserve"> </w:t>
      </w:r>
      <w:r>
        <w:t>June</w:t>
      </w:r>
      <w:r w:rsidR="00F06BCB">
        <w:t xml:space="preserve"> 2012 – </w:t>
      </w:r>
      <w:r>
        <w:t>15</w:t>
      </w:r>
      <w:r w:rsidR="00F06BCB">
        <w:t xml:space="preserve"> </w:t>
      </w:r>
      <w:r>
        <w:t>June</w:t>
      </w:r>
      <w:r w:rsidR="00F06BCB">
        <w:t xml:space="preserve"> 2013</w:t>
      </w:r>
    </w:p>
    <w:p w14:paraId="54646250" w14:textId="77777777" w:rsidR="00C106A3" w:rsidRDefault="00C106A3" w:rsidP="00CA71FF">
      <w:pPr>
        <w:pStyle w:val="ListParagraph"/>
        <w:numPr>
          <w:ilvl w:val="2"/>
          <w:numId w:val="20"/>
        </w:numPr>
        <w:spacing w:after="120" w:line="240" w:lineRule="auto"/>
        <w:ind w:left="1797" w:hanging="357"/>
      </w:pPr>
      <w:r>
        <w:t xml:space="preserve">HD </w:t>
      </w:r>
      <w:r w:rsidR="000367F8" w:rsidRPr="000367F8">
        <w:rPr>
          <w:i/>
        </w:rPr>
        <w:t xml:space="preserve">Client </w:t>
      </w:r>
      <w:proofErr w:type="gramStart"/>
      <w:r w:rsidR="000367F8" w:rsidRPr="000367F8">
        <w:rPr>
          <w:i/>
        </w:rPr>
        <w:t>Company</w:t>
      </w:r>
      <w:r>
        <w:t>2</w:t>
      </w:r>
      <w:r w:rsidRPr="00F06BCB">
        <w:t>.csv</w:t>
      </w:r>
      <w:r>
        <w:t xml:space="preserve"> :</w:t>
      </w:r>
      <w:proofErr w:type="gramEnd"/>
      <w:r>
        <w:t xml:space="preserve"> comprehensive half-hour electricity data covering the period 15 June 2012 – 15 June 2013</w:t>
      </w:r>
    </w:p>
    <w:p w14:paraId="2A1C6703" w14:textId="77777777" w:rsidR="00634BD9" w:rsidRDefault="00CD51AB" w:rsidP="00CA71FF">
      <w:pPr>
        <w:pStyle w:val="ListParagraph"/>
        <w:numPr>
          <w:ilvl w:val="2"/>
          <w:numId w:val="20"/>
        </w:numPr>
        <w:spacing w:after="120" w:line="240" w:lineRule="auto"/>
        <w:ind w:left="1797" w:hanging="357"/>
      </w:pPr>
      <w:r>
        <w:t>XXXX</w:t>
      </w:r>
      <w:r w:rsidR="00634BD9">
        <w:t xml:space="preserve"> </w:t>
      </w:r>
      <w:proofErr w:type="gramStart"/>
      <w:r w:rsidR="00634BD9">
        <w:t>2011.xls :</w:t>
      </w:r>
      <w:proofErr w:type="gramEnd"/>
      <w:r w:rsidR="00634BD9">
        <w:t xml:space="preserve"> monthly on-site utility meter readings for January-December 2011</w:t>
      </w:r>
    </w:p>
    <w:p w14:paraId="1EA8B0AA" w14:textId="77777777" w:rsidR="00634BD9" w:rsidRDefault="00CD51AB" w:rsidP="00CA71FF">
      <w:pPr>
        <w:pStyle w:val="ListParagraph"/>
        <w:numPr>
          <w:ilvl w:val="2"/>
          <w:numId w:val="20"/>
        </w:numPr>
        <w:spacing w:after="120" w:line="240" w:lineRule="auto"/>
        <w:ind w:left="1797" w:hanging="357"/>
      </w:pPr>
      <w:r>
        <w:t>XXXX</w:t>
      </w:r>
      <w:r w:rsidR="00634BD9">
        <w:t xml:space="preserve"> </w:t>
      </w:r>
      <w:proofErr w:type="gramStart"/>
      <w:r w:rsidR="00634BD9">
        <w:t>2012.xls :</w:t>
      </w:r>
      <w:proofErr w:type="gramEnd"/>
      <w:r w:rsidR="00634BD9">
        <w:t xml:space="preserve"> monthly on-site utility meter readings for January-December 2012</w:t>
      </w:r>
    </w:p>
    <w:p w14:paraId="488E23AD" w14:textId="77777777" w:rsidR="00634BD9" w:rsidRDefault="00CD51AB" w:rsidP="00CA71FF">
      <w:pPr>
        <w:pStyle w:val="ListParagraph"/>
        <w:numPr>
          <w:ilvl w:val="2"/>
          <w:numId w:val="20"/>
        </w:numPr>
        <w:spacing w:after="120" w:line="240" w:lineRule="auto"/>
        <w:ind w:left="1797" w:hanging="357"/>
      </w:pPr>
      <w:r>
        <w:t>XXXX</w:t>
      </w:r>
      <w:r w:rsidR="00634BD9">
        <w:t xml:space="preserve"> </w:t>
      </w:r>
      <w:proofErr w:type="gramStart"/>
      <w:r w:rsidR="00634BD9">
        <w:t>2013.xls :</w:t>
      </w:r>
      <w:proofErr w:type="gramEnd"/>
      <w:r w:rsidR="00634BD9">
        <w:t xml:space="preserve"> monthly on-site utility meter readings for January-December 2013</w:t>
      </w:r>
    </w:p>
    <w:p w14:paraId="0FFB8D5A" w14:textId="77777777" w:rsidR="009741F3" w:rsidRDefault="00DC046C" w:rsidP="009741F3">
      <w:pPr>
        <w:ind w:left="716"/>
      </w:pPr>
      <w:r>
        <w:t>Best practice energy management for a facility of this size requires the installation of a comprehensive automatic energy metering, monitoring and reporting system.  This is discussed further in the report.</w:t>
      </w:r>
    </w:p>
    <w:p w14:paraId="406A5F95" w14:textId="77777777" w:rsidR="00DC046C" w:rsidRDefault="004221BA" w:rsidP="009741F3">
      <w:pPr>
        <w:ind w:left="716"/>
      </w:pPr>
      <w:r>
        <w:t xml:space="preserve">Energy costs used through the report are based on the utility bills supplied by </w:t>
      </w:r>
      <w:r w:rsidR="006D4A0C" w:rsidRPr="006D4A0C">
        <w:rPr>
          <w:i/>
        </w:rPr>
        <w:t xml:space="preserve">Parent Company Name </w:t>
      </w:r>
      <w:r>
        <w:t>for:</w:t>
      </w:r>
    </w:p>
    <w:p w14:paraId="4BE19F36" w14:textId="77777777" w:rsidR="004221BA" w:rsidRDefault="004221BA" w:rsidP="006F6071">
      <w:pPr>
        <w:pStyle w:val="ListParagraph"/>
        <w:numPr>
          <w:ilvl w:val="2"/>
          <w:numId w:val="20"/>
        </w:numPr>
      </w:pPr>
      <w:proofErr w:type="gramStart"/>
      <w:r>
        <w:t>Electricity :</w:t>
      </w:r>
      <w:proofErr w:type="gramEnd"/>
      <w:r>
        <w:t xml:space="preserve"> </w:t>
      </w:r>
      <w:r w:rsidR="00FF5546" w:rsidRPr="00CD51AB">
        <w:rPr>
          <w:i/>
        </w:rPr>
        <w:t>Supplier Name</w:t>
      </w:r>
      <w:r w:rsidR="00FF5546">
        <w:t xml:space="preserve"> </w:t>
      </w:r>
      <w:r>
        <w:t xml:space="preserve">bills for </w:t>
      </w:r>
      <w:r w:rsidR="00C018E5">
        <w:t xml:space="preserve">June </w:t>
      </w:r>
      <w:r>
        <w:t>2013</w:t>
      </w:r>
    </w:p>
    <w:p w14:paraId="29A5AA6B" w14:textId="77777777" w:rsidR="004221BA" w:rsidRDefault="004221BA" w:rsidP="006F6071">
      <w:pPr>
        <w:pStyle w:val="ListParagraph"/>
        <w:numPr>
          <w:ilvl w:val="2"/>
          <w:numId w:val="20"/>
        </w:numPr>
      </w:pPr>
      <w:r>
        <w:t xml:space="preserve">Natural </w:t>
      </w:r>
      <w:proofErr w:type="gramStart"/>
      <w:r>
        <w:t>Gas :</w:t>
      </w:r>
      <w:proofErr w:type="gramEnd"/>
      <w:r>
        <w:t xml:space="preserve"> </w:t>
      </w:r>
      <w:r w:rsidR="00CD51AB" w:rsidRPr="00CD51AB">
        <w:rPr>
          <w:i/>
        </w:rPr>
        <w:t>Supplier Name</w:t>
      </w:r>
      <w:r w:rsidR="00CD51AB">
        <w:t xml:space="preserve"> </w:t>
      </w:r>
      <w:r>
        <w:t xml:space="preserve">bills for </w:t>
      </w:r>
      <w:r w:rsidR="00C018E5">
        <w:t>March</w:t>
      </w:r>
      <w:r>
        <w:t xml:space="preserve"> 2013. </w:t>
      </w:r>
    </w:p>
    <w:p w14:paraId="53878F81" w14:textId="77777777" w:rsidR="001A3563" w:rsidRDefault="001A3563" w:rsidP="001A3563">
      <w:pPr>
        <w:ind w:left="720"/>
      </w:pPr>
      <w:r>
        <w:t xml:space="preserve">Tables </w:t>
      </w:r>
      <w:r w:rsidR="00C018E5">
        <w:t>2</w:t>
      </w:r>
      <w:r>
        <w:t xml:space="preserve"> &amp; </w:t>
      </w:r>
      <w:r w:rsidR="00C018E5">
        <w:t>3</w:t>
      </w:r>
      <w:r>
        <w:t xml:space="preserve"> summarises the energy billing data.</w:t>
      </w:r>
    </w:p>
    <w:tbl>
      <w:tblPr>
        <w:tblW w:w="8839" w:type="dxa"/>
        <w:tblInd w:w="720" w:type="dxa"/>
        <w:tblLook w:val="04A0" w:firstRow="1" w:lastRow="0" w:firstColumn="1" w:lastColumn="0" w:noHBand="0" w:noVBand="1"/>
      </w:tblPr>
      <w:tblGrid>
        <w:gridCol w:w="1045"/>
        <w:gridCol w:w="1040"/>
        <w:gridCol w:w="960"/>
        <w:gridCol w:w="1080"/>
        <w:gridCol w:w="1060"/>
        <w:gridCol w:w="866"/>
        <w:gridCol w:w="821"/>
        <w:gridCol w:w="1021"/>
        <w:gridCol w:w="946"/>
      </w:tblGrid>
      <w:tr w:rsidR="0073752A" w:rsidRPr="0073752A" w14:paraId="7783D726" w14:textId="77777777" w:rsidTr="00F2235F">
        <w:trPr>
          <w:trHeight w:val="510"/>
        </w:trPr>
        <w:tc>
          <w:tcPr>
            <w:tcW w:w="1045" w:type="dxa"/>
            <w:tcBorders>
              <w:top w:val="single" w:sz="4" w:space="0" w:color="auto"/>
              <w:left w:val="single" w:sz="4" w:space="0" w:color="auto"/>
              <w:bottom w:val="single" w:sz="4" w:space="0" w:color="auto"/>
              <w:right w:val="single" w:sz="4" w:space="0" w:color="auto"/>
            </w:tcBorders>
            <w:shd w:val="clear" w:color="000000" w:fill="F2F2F2"/>
            <w:hideMark/>
          </w:tcPr>
          <w:p w14:paraId="12993064" w14:textId="77777777" w:rsidR="0073752A" w:rsidRPr="0073752A" w:rsidRDefault="0073752A" w:rsidP="0073752A">
            <w:pPr>
              <w:spacing w:after="0" w:line="240" w:lineRule="auto"/>
              <w:jc w:val="center"/>
              <w:rPr>
                <w:rFonts w:ascii="Calibri" w:hAnsi="Calibri"/>
                <w:b/>
                <w:bCs/>
                <w:i/>
                <w:iCs/>
                <w:color w:val="000000"/>
                <w:szCs w:val="20"/>
              </w:rPr>
            </w:pPr>
            <w:r w:rsidRPr="0073752A">
              <w:rPr>
                <w:rFonts w:ascii="Calibri" w:hAnsi="Calibri"/>
                <w:b/>
                <w:bCs/>
                <w:i/>
                <w:iCs/>
                <w:color w:val="000000"/>
                <w:szCs w:val="20"/>
              </w:rPr>
              <w:t>Building</w:t>
            </w:r>
          </w:p>
        </w:tc>
        <w:tc>
          <w:tcPr>
            <w:tcW w:w="1040" w:type="dxa"/>
            <w:tcBorders>
              <w:top w:val="single" w:sz="4" w:space="0" w:color="auto"/>
              <w:left w:val="nil"/>
              <w:bottom w:val="single" w:sz="4" w:space="0" w:color="auto"/>
              <w:right w:val="single" w:sz="4" w:space="0" w:color="auto"/>
            </w:tcBorders>
            <w:shd w:val="clear" w:color="000000" w:fill="F2F2F2"/>
            <w:hideMark/>
          </w:tcPr>
          <w:p w14:paraId="19E22EB8" w14:textId="77777777" w:rsidR="0073752A" w:rsidRPr="0073752A" w:rsidRDefault="0073752A" w:rsidP="0073752A">
            <w:pPr>
              <w:spacing w:after="0" w:line="240" w:lineRule="auto"/>
              <w:jc w:val="center"/>
              <w:rPr>
                <w:rFonts w:ascii="Calibri" w:hAnsi="Calibri"/>
                <w:b/>
                <w:bCs/>
                <w:i/>
                <w:iCs/>
                <w:color w:val="000000"/>
                <w:szCs w:val="20"/>
              </w:rPr>
            </w:pPr>
            <w:r w:rsidRPr="0073752A">
              <w:rPr>
                <w:rFonts w:ascii="Calibri" w:hAnsi="Calibri"/>
                <w:b/>
                <w:bCs/>
                <w:i/>
                <w:iCs/>
                <w:color w:val="000000"/>
                <w:szCs w:val="20"/>
              </w:rPr>
              <w:t>kWh</w:t>
            </w:r>
          </w:p>
        </w:tc>
        <w:tc>
          <w:tcPr>
            <w:tcW w:w="960" w:type="dxa"/>
            <w:tcBorders>
              <w:top w:val="single" w:sz="4" w:space="0" w:color="auto"/>
              <w:left w:val="nil"/>
              <w:bottom w:val="single" w:sz="4" w:space="0" w:color="auto"/>
              <w:right w:val="single" w:sz="4" w:space="0" w:color="auto"/>
            </w:tcBorders>
            <w:shd w:val="clear" w:color="000000" w:fill="F2F2F2"/>
            <w:hideMark/>
          </w:tcPr>
          <w:p w14:paraId="1526F9C6" w14:textId="77777777" w:rsidR="0073752A" w:rsidRPr="0073752A" w:rsidRDefault="0073752A" w:rsidP="0073752A">
            <w:pPr>
              <w:spacing w:after="0" w:line="240" w:lineRule="auto"/>
              <w:jc w:val="center"/>
              <w:rPr>
                <w:rFonts w:ascii="Calibri" w:hAnsi="Calibri"/>
                <w:b/>
                <w:bCs/>
                <w:i/>
                <w:iCs/>
                <w:color w:val="000000"/>
                <w:szCs w:val="20"/>
              </w:rPr>
            </w:pPr>
            <w:r w:rsidRPr="0073752A">
              <w:rPr>
                <w:rFonts w:ascii="Calibri" w:hAnsi="Calibri"/>
                <w:b/>
                <w:bCs/>
                <w:i/>
                <w:iCs/>
                <w:color w:val="000000"/>
                <w:szCs w:val="20"/>
              </w:rPr>
              <w:t>Gas cost</w:t>
            </w:r>
          </w:p>
        </w:tc>
        <w:tc>
          <w:tcPr>
            <w:tcW w:w="1080" w:type="dxa"/>
            <w:tcBorders>
              <w:top w:val="single" w:sz="4" w:space="0" w:color="auto"/>
              <w:left w:val="nil"/>
              <w:bottom w:val="single" w:sz="4" w:space="0" w:color="auto"/>
              <w:right w:val="single" w:sz="4" w:space="0" w:color="auto"/>
            </w:tcBorders>
            <w:shd w:val="clear" w:color="000000" w:fill="F2F2F2"/>
            <w:hideMark/>
          </w:tcPr>
          <w:p w14:paraId="1348EBDC" w14:textId="77777777" w:rsidR="0073752A" w:rsidRPr="0073752A" w:rsidRDefault="0073752A" w:rsidP="0073752A">
            <w:pPr>
              <w:spacing w:after="0" w:line="240" w:lineRule="auto"/>
              <w:jc w:val="center"/>
              <w:rPr>
                <w:rFonts w:ascii="Calibri" w:hAnsi="Calibri"/>
                <w:b/>
                <w:bCs/>
                <w:i/>
                <w:iCs/>
                <w:color w:val="000000"/>
                <w:szCs w:val="20"/>
              </w:rPr>
            </w:pPr>
            <w:r w:rsidRPr="0073752A">
              <w:rPr>
                <w:rFonts w:ascii="Calibri" w:hAnsi="Calibri"/>
                <w:b/>
                <w:bCs/>
                <w:i/>
                <w:iCs/>
                <w:color w:val="000000"/>
                <w:szCs w:val="20"/>
              </w:rPr>
              <w:t>Unit price (net)</w:t>
            </w:r>
          </w:p>
        </w:tc>
        <w:tc>
          <w:tcPr>
            <w:tcW w:w="1060" w:type="dxa"/>
            <w:tcBorders>
              <w:top w:val="single" w:sz="4" w:space="0" w:color="auto"/>
              <w:left w:val="nil"/>
              <w:bottom w:val="single" w:sz="4" w:space="0" w:color="auto"/>
              <w:right w:val="single" w:sz="4" w:space="0" w:color="auto"/>
            </w:tcBorders>
            <w:shd w:val="clear" w:color="000000" w:fill="F2F2F2"/>
            <w:hideMark/>
          </w:tcPr>
          <w:p w14:paraId="6F8D22F9" w14:textId="77777777" w:rsidR="0073752A" w:rsidRPr="0073752A" w:rsidRDefault="0073752A" w:rsidP="0073752A">
            <w:pPr>
              <w:spacing w:after="0" w:line="240" w:lineRule="auto"/>
              <w:jc w:val="center"/>
              <w:rPr>
                <w:rFonts w:ascii="Calibri" w:hAnsi="Calibri"/>
                <w:b/>
                <w:bCs/>
                <w:i/>
                <w:iCs/>
                <w:color w:val="000000"/>
                <w:szCs w:val="20"/>
              </w:rPr>
            </w:pPr>
            <w:r w:rsidRPr="0073752A">
              <w:rPr>
                <w:rFonts w:ascii="Calibri" w:hAnsi="Calibri"/>
                <w:b/>
                <w:bCs/>
                <w:i/>
                <w:iCs/>
                <w:color w:val="000000"/>
                <w:szCs w:val="20"/>
              </w:rPr>
              <w:t>Standing Charge</w:t>
            </w:r>
          </w:p>
        </w:tc>
        <w:tc>
          <w:tcPr>
            <w:tcW w:w="866" w:type="dxa"/>
            <w:tcBorders>
              <w:top w:val="single" w:sz="4" w:space="0" w:color="auto"/>
              <w:left w:val="nil"/>
              <w:bottom w:val="single" w:sz="4" w:space="0" w:color="auto"/>
              <w:right w:val="single" w:sz="4" w:space="0" w:color="auto"/>
            </w:tcBorders>
            <w:shd w:val="clear" w:color="000000" w:fill="F2F2F2"/>
            <w:hideMark/>
          </w:tcPr>
          <w:p w14:paraId="14839250" w14:textId="77777777" w:rsidR="0073752A" w:rsidRPr="0073752A" w:rsidRDefault="0073752A" w:rsidP="0073752A">
            <w:pPr>
              <w:spacing w:after="0" w:line="240" w:lineRule="auto"/>
              <w:jc w:val="center"/>
              <w:rPr>
                <w:rFonts w:ascii="Calibri" w:hAnsi="Calibri"/>
                <w:b/>
                <w:bCs/>
                <w:i/>
                <w:iCs/>
                <w:color w:val="000000"/>
                <w:szCs w:val="20"/>
              </w:rPr>
            </w:pPr>
            <w:r w:rsidRPr="0073752A">
              <w:rPr>
                <w:rFonts w:ascii="Calibri" w:hAnsi="Calibri"/>
                <w:b/>
                <w:bCs/>
                <w:i/>
                <w:iCs/>
                <w:color w:val="000000"/>
                <w:szCs w:val="20"/>
              </w:rPr>
              <w:t>CCL</w:t>
            </w:r>
          </w:p>
        </w:tc>
        <w:tc>
          <w:tcPr>
            <w:tcW w:w="821" w:type="dxa"/>
            <w:tcBorders>
              <w:top w:val="single" w:sz="4" w:space="0" w:color="auto"/>
              <w:left w:val="nil"/>
              <w:bottom w:val="single" w:sz="4" w:space="0" w:color="auto"/>
              <w:right w:val="single" w:sz="4" w:space="0" w:color="auto"/>
            </w:tcBorders>
            <w:shd w:val="clear" w:color="000000" w:fill="F2F2F2"/>
            <w:hideMark/>
          </w:tcPr>
          <w:p w14:paraId="1690B140" w14:textId="77777777" w:rsidR="0073752A" w:rsidRPr="0073752A" w:rsidRDefault="0073752A" w:rsidP="0073752A">
            <w:pPr>
              <w:spacing w:after="0" w:line="240" w:lineRule="auto"/>
              <w:jc w:val="center"/>
              <w:rPr>
                <w:rFonts w:ascii="Calibri" w:hAnsi="Calibri"/>
                <w:b/>
                <w:bCs/>
                <w:i/>
                <w:iCs/>
                <w:color w:val="000000"/>
                <w:szCs w:val="20"/>
              </w:rPr>
            </w:pPr>
            <w:r w:rsidRPr="0073752A">
              <w:rPr>
                <w:rFonts w:ascii="Calibri" w:hAnsi="Calibri"/>
                <w:b/>
                <w:bCs/>
                <w:i/>
                <w:iCs/>
                <w:color w:val="000000"/>
                <w:szCs w:val="20"/>
              </w:rPr>
              <w:t>VAT</w:t>
            </w:r>
          </w:p>
        </w:tc>
        <w:tc>
          <w:tcPr>
            <w:tcW w:w="1021" w:type="dxa"/>
            <w:tcBorders>
              <w:top w:val="single" w:sz="4" w:space="0" w:color="auto"/>
              <w:left w:val="nil"/>
              <w:bottom w:val="single" w:sz="4" w:space="0" w:color="auto"/>
              <w:right w:val="single" w:sz="4" w:space="0" w:color="auto"/>
            </w:tcBorders>
            <w:shd w:val="clear" w:color="000000" w:fill="F2F2F2"/>
            <w:hideMark/>
          </w:tcPr>
          <w:p w14:paraId="47ECA1D7" w14:textId="77777777" w:rsidR="0073752A" w:rsidRPr="0073752A" w:rsidRDefault="0073752A" w:rsidP="0073752A">
            <w:pPr>
              <w:spacing w:after="0" w:line="240" w:lineRule="auto"/>
              <w:jc w:val="center"/>
              <w:rPr>
                <w:rFonts w:ascii="Calibri" w:hAnsi="Calibri"/>
                <w:b/>
                <w:bCs/>
                <w:i/>
                <w:iCs/>
                <w:color w:val="000000"/>
                <w:szCs w:val="20"/>
              </w:rPr>
            </w:pPr>
            <w:r w:rsidRPr="0073752A">
              <w:rPr>
                <w:rFonts w:ascii="Calibri" w:hAnsi="Calibri"/>
                <w:b/>
                <w:bCs/>
                <w:i/>
                <w:iCs/>
                <w:color w:val="000000"/>
                <w:szCs w:val="20"/>
              </w:rPr>
              <w:t>Total</w:t>
            </w:r>
          </w:p>
        </w:tc>
        <w:tc>
          <w:tcPr>
            <w:tcW w:w="946" w:type="dxa"/>
            <w:tcBorders>
              <w:top w:val="single" w:sz="4" w:space="0" w:color="auto"/>
              <w:left w:val="nil"/>
              <w:bottom w:val="single" w:sz="4" w:space="0" w:color="auto"/>
              <w:right w:val="single" w:sz="4" w:space="0" w:color="auto"/>
            </w:tcBorders>
            <w:shd w:val="clear" w:color="000000" w:fill="F2F2F2"/>
            <w:hideMark/>
          </w:tcPr>
          <w:p w14:paraId="5C099AC8" w14:textId="77777777" w:rsidR="0073752A" w:rsidRPr="0073752A" w:rsidRDefault="0073752A" w:rsidP="0073752A">
            <w:pPr>
              <w:spacing w:after="0" w:line="240" w:lineRule="auto"/>
              <w:jc w:val="center"/>
              <w:rPr>
                <w:rFonts w:ascii="Calibri" w:hAnsi="Calibri"/>
                <w:b/>
                <w:bCs/>
                <w:i/>
                <w:iCs/>
                <w:color w:val="000000"/>
                <w:szCs w:val="20"/>
              </w:rPr>
            </w:pPr>
            <w:r w:rsidRPr="0073752A">
              <w:rPr>
                <w:rFonts w:ascii="Calibri" w:hAnsi="Calibri"/>
                <w:b/>
                <w:bCs/>
                <w:i/>
                <w:iCs/>
                <w:color w:val="000000"/>
                <w:szCs w:val="20"/>
              </w:rPr>
              <w:t>Average unit price</w:t>
            </w:r>
          </w:p>
        </w:tc>
      </w:tr>
      <w:tr w:rsidR="00F2235F" w:rsidRPr="0073752A" w14:paraId="4FA14E94" w14:textId="77777777" w:rsidTr="00524836">
        <w:trPr>
          <w:trHeight w:val="319"/>
        </w:trPr>
        <w:tc>
          <w:tcPr>
            <w:tcW w:w="1045" w:type="dxa"/>
            <w:tcBorders>
              <w:top w:val="nil"/>
              <w:left w:val="single" w:sz="4" w:space="0" w:color="auto"/>
              <w:bottom w:val="single" w:sz="4" w:space="0" w:color="auto"/>
              <w:right w:val="single" w:sz="4" w:space="0" w:color="auto"/>
            </w:tcBorders>
            <w:shd w:val="clear" w:color="auto" w:fill="auto"/>
            <w:noWrap/>
            <w:vAlign w:val="bottom"/>
            <w:hideMark/>
          </w:tcPr>
          <w:p w14:paraId="17E1CD9C" w14:textId="77777777" w:rsidR="00F2235F" w:rsidRPr="0073752A" w:rsidRDefault="00F2235F" w:rsidP="0073752A">
            <w:pPr>
              <w:spacing w:after="0" w:line="240" w:lineRule="auto"/>
              <w:jc w:val="center"/>
              <w:rPr>
                <w:rFonts w:ascii="Calibri" w:hAnsi="Calibri"/>
                <w:color w:val="000000"/>
                <w:szCs w:val="20"/>
              </w:rPr>
            </w:pPr>
            <w:r w:rsidRPr="0073752A">
              <w:rPr>
                <w:rFonts w:ascii="Calibri" w:hAnsi="Calibri"/>
                <w:color w:val="000000"/>
                <w:szCs w:val="20"/>
              </w:rPr>
              <w:t>1</w:t>
            </w:r>
          </w:p>
        </w:tc>
        <w:tc>
          <w:tcPr>
            <w:tcW w:w="1040" w:type="dxa"/>
            <w:tcBorders>
              <w:top w:val="nil"/>
              <w:left w:val="nil"/>
              <w:bottom w:val="single" w:sz="4" w:space="0" w:color="auto"/>
              <w:right w:val="single" w:sz="4" w:space="0" w:color="auto"/>
            </w:tcBorders>
            <w:shd w:val="clear" w:color="auto" w:fill="auto"/>
            <w:noWrap/>
            <w:vAlign w:val="bottom"/>
          </w:tcPr>
          <w:p w14:paraId="4C999670" w14:textId="0B611941" w:rsidR="00F2235F" w:rsidRPr="0073752A" w:rsidRDefault="00F2235F" w:rsidP="00F2235F">
            <w:pPr>
              <w:spacing w:after="0" w:line="240" w:lineRule="auto"/>
              <w:jc w:val="right"/>
              <w:rPr>
                <w:rFonts w:ascii="Calibri" w:hAnsi="Calibri"/>
                <w:color w:val="000000"/>
                <w:szCs w:val="20"/>
              </w:rPr>
            </w:pPr>
          </w:p>
        </w:tc>
        <w:tc>
          <w:tcPr>
            <w:tcW w:w="960" w:type="dxa"/>
            <w:tcBorders>
              <w:top w:val="nil"/>
              <w:left w:val="nil"/>
              <w:bottom w:val="single" w:sz="4" w:space="0" w:color="auto"/>
              <w:right w:val="single" w:sz="4" w:space="0" w:color="auto"/>
            </w:tcBorders>
            <w:shd w:val="clear" w:color="auto" w:fill="auto"/>
            <w:noWrap/>
            <w:vAlign w:val="bottom"/>
          </w:tcPr>
          <w:p w14:paraId="3B2D2C71" w14:textId="1477FAEE" w:rsidR="00F2235F" w:rsidRDefault="00F2235F" w:rsidP="00F2235F">
            <w:pPr>
              <w:spacing w:after="0"/>
              <w:jc w:val="right"/>
              <w:rPr>
                <w:rFonts w:ascii="Calibri" w:hAnsi="Calibri"/>
                <w:color w:val="000000"/>
                <w:szCs w:val="20"/>
              </w:rPr>
            </w:pPr>
          </w:p>
        </w:tc>
        <w:tc>
          <w:tcPr>
            <w:tcW w:w="1080" w:type="dxa"/>
            <w:tcBorders>
              <w:top w:val="nil"/>
              <w:left w:val="nil"/>
              <w:bottom w:val="single" w:sz="4" w:space="0" w:color="auto"/>
              <w:right w:val="single" w:sz="4" w:space="0" w:color="auto"/>
            </w:tcBorders>
            <w:shd w:val="clear" w:color="auto" w:fill="auto"/>
            <w:noWrap/>
            <w:vAlign w:val="bottom"/>
          </w:tcPr>
          <w:p w14:paraId="4F0EB827" w14:textId="79478A2F" w:rsidR="00F2235F" w:rsidRDefault="00F2235F" w:rsidP="00F2235F">
            <w:pPr>
              <w:spacing w:after="0"/>
              <w:jc w:val="right"/>
              <w:rPr>
                <w:rFonts w:ascii="Calibri" w:hAnsi="Calibri"/>
                <w:color w:val="000000"/>
                <w:szCs w:val="20"/>
              </w:rPr>
            </w:pPr>
          </w:p>
        </w:tc>
        <w:tc>
          <w:tcPr>
            <w:tcW w:w="1060" w:type="dxa"/>
            <w:tcBorders>
              <w:top w:val="nil"/>
              <w:left w:val="nil"/>
              <w:bottom w:val="single" w:sz="4" w:space="0" w:color="auto"/>
              <w:right w:val="single" w:sz="4" w:space="0" w:color="auto"/>
            </w:tcBorders>
            <w:shd w:val="clear" w:color="auto" w:fill="auto"/>
            <w:noWrap/>
            <w:vAlign w:val="bottom"/>
          </w:tcPr>
          <w:p w14:paraId="02BB867D" w14:textId="0A7538F5" w:rsidR="00F2235F" w:rsidRDefault="00F2235F" w:rsidP="00F2235F">
            <w:pPr>
              <w:spacing w:after="0"/>
              <w:jc w:val="right"/>
              <w:rPr>
                <w:rFonts w:ascii="Calibri" w:hAnsi="Calibri"/>
                <w:color w:val="000000"/>
                <w:szCs w:val="20"/>
              </w:rPr>
            </w:pPr>
          </w:p>
        </w:tc>
        <w:tc>
          <w:tcPr>
            <w:tcW w:w="866" w:type="dxa"/>
            <w:tcBorders>
              <w:top w:val="nil"/>
              <w:left w:val="nil"/>
              <w:bottom w:val="single" w:sz="4" w:space="0" w:color="auto"/>
              <w:right w:val="single" w:sz="4" w:space="0" w:color="auto"/>
            </w:tcBorders>
            <w:shd w:val="clear" w:color="auto" w:fill="auto"/>
            <w:noWrap/>
            <w:vAlign w:val="bottom"/>
          </w:tcPr>
          <w:p w14:paraId="6F232679" w14:textId="14E6EB5C" w:rsidR="00F2235F" w:rsidRDefault="00F2235F" w:rsidP="00F2235F">
            <w:pPr>
              <w:spacing w:after="0"/>
              <w:jc w:val="right"/>
              <w:rPr>
                <w:rFonts w:ascii="Calibri" w:hAnsi="Calibri"/>
                <w:color w:val="000000"/>
                <w:szCs w:val="20"/>
              </w:rPr>
            </w:pPr>
          </w:p>
        </w:tc>
        <w:tc>
          <w:tcPr>
            <w:tcW w:w="821" w:type="dxa"/>
            <w:tcBorders>
              <w:top w:val="nil"/>
              <w:left w:val="nil"/>
              <w:bottom w:val="single" w:sz="4" w:space="0" w:color="auto"/>
              <w:right w:val="single" w:sz="4" w:space="0" w:color="auto"/>
            </w:tcBorders>
            <w:shd w:val="clear" w:color="auto" w:fill="auto"/>
            <w:noWrap/>
            <w:vAlign w:val="bottom"/>
          </w:tcPr>
          <w:p w14:paraId="3287F196" w14:textId="7DDF11A5" w:rsidR="00F2235F" w:rsidRDefault="00F2235F" w:rsidP="00F2235F">
            <w:pPr>
              <w:spacing w:after="0"/>
              <w:jc w:val="right"/>
              <w:rPr>
                <w:rFonts w:ascii="Calibri" w:hAnsi="Calibri"/>
                <w:color w:val="000000"/>
                <w:szCs w:val="20"/>
              </w:rPr>
            </w:pPr>
          </w:p>
        </w:tc>
        <w:tc>
          <w:tcPr>
            <w:tcW w:w="1021" w:type="dxa"/>
            <w:tcBorders>
              <w:top w:val="nil"/>
              <w:left w:val="nil"/>
              <w:bottom w:val="single" w:sz="4" w:space="0" w:color="auto"/>
              <w:right w:val="single" w:sz="4" w:space="0" w:color="auto"/>
            </w:tcBorders>
            <w:shd w:val="clear" w:color="auto" w:fill="auto"/>
            <w:noWrap/>
            <w:vAlign w:val="bottom"/>
          </w:tcPr>
          <w:p w14:paraId="244BDB30" w14:textId="47E23851" w:rsidR="00F2235F" w:rsidRDefault="00F2235F" w:rsidP="00F2235F">
            <w:pPr>
              <w:spacing w:after="0"/>
              <w:jc w:val="right"/>
              <w:rPr>
                <w:rFonts w:ascii="Calibri" w:hAnsi="Calibri"/>
                <w:color w:val="000000"/>
                <w:szCs w:val="20"/>
              </w:rPr>
            </w:pPr>
          </w:p>
        </w:tc>
        <w:tc>
          <w:tcPr>
            <w:tcW w:w="946" w:type="dxa"/>
            <w:tcBorders>
              <w:top w:val="nil"/>
              <w:left w:val="nil"/>
              <w:bottom w:val="single" w:sz="4" w:space="0" w:color="auto"/>
              <w:right w:val="single" w:sz="4" w:space="0" w:color="auto"/>
            </w:tcBorders>
            <w:shd w:val="clear" w:color="auto" w:fill="auto"/>
            <w:noWrap/>
            <w:vAlign w:val="bottom"/>
          </w:tcPr>
          <w:p w14:paraId="0D249629" w14:textId="3F91BDB2" w:rsidR="00F2235F" w:rsidRDefault="00F2235F" w:rsidP="00F2235F">
            <w:pPr>
              <w:spacing w:after="0"/>
              <w:jc w:val="right"/>
              <w:rPr>
                <w:rFonts w:ascii="Calibri" w:hAnsi="Calibri"/>
                <w:color w:val="000000"/>
                <w:szCs w:val="20"/>
              </w:rPr>
            </w:pPr>
          </w:p>
        </w:tc>
      </w:tr>
      <w:tr w:rsidR="00F2235F" w:rsidRPr="0073752A" w14:paraId="357C293E" w14:textId="77777777" w:rsidTr="00524836">
        <w:trPr>
          <w:trHeight w:val="319"/>
        </w:trPr>
        <w:tc>
          <w:tcPr>
            <w:tcW w:w="1045" w:type="dxa"/>
            <w:tcBorders>
              <w:top w:val="nil"/>
              <w:left w:val="single" w:sz="4" w:space="0" w:color="auto"/>
              <w:bottom w:val="single" w:sz="4" w:space="0" w:color="auto"/>
              <w:right w:val="single" w:sz="4" w:space="0" w:color="auto"/>
            </w:tcBorders>
            <w:shd w:val="clear" w:color="auto" w:fill="auto"/>
            <w:noWrap/>
            <w:vAlign w:val="bottom"/>
            <w:hideMark/>
          </w:tcPr>
          <w:p w14:paraId="7A5059A1" w14:textId="77777777" w:rsidR="00F2235F" w:rsidRPr="0073752A" w:rsidRDefault="00F2235F" w:rsidP="0073752A">
            <w:pPr>
              <w:spacing w:after="0" w:line="240" w:lineRule="auto"/>
              <w:jc w:val="center"/>
              <w:rPr>
                <w:rFonts w:ascii="Calibri" w:hAnsi="Calibri"/>
                <w:color w:val="000000"/>
                <w:szCs w:val="20"/>
              </w:rPr>
            </w:pPr>
            <w:r w:rsidRPr="0073752A">
              <w:rPr>
                <w:rFonts w:ascii="Calibri" w:hAnsi="Calibri"/>
                <w:color w:val="000000"/>
                <w:szCs w:val="20"/>
              </w:rPr>
              <w:t>2</w:t>
            </w:r>
          </w:p>
        </w:tc>
        <w:tc>
          <w:tcPr>
            <w:tcW w:w="1040" w:type="dxa"/>
            <w:tcBorders>
              <w:top w:val="nil"/>
              <w:left w:val="nil"/>
              <w:bottom w:val="single" w:sz="4" w:space="0" w:color="auto"/>
              <w:right w:val="single" w:sz="4" w:space="0" w:color="auto"/>
            </w:tcBorders>
            <w:shd w:val="clear" w:color="auto" w:fill="auto"/>
            <w:noWrap/>
            <w:vAlign w:val="bottom"/>
          </w:tcPr>
          <w:p w14:paraId="778B7BD5" w14:textId="27129899" w:rsidR="00F2235F" w:rsidRPr="0073752A" w:rsidRDefault="00F2235F" w:rsidP="00F2235F">
            <w:pPr>
              <w:spacing w:after="0" w:line="240" w:lineRule="auto"/>
              <w:jc w:val="right"/>
              <w:rPr>
                <w:rFonts w:ascii="Calibri" w:hAnsi="Calibri"/>
                <w:color w:val="000000"/>
                <w:szCs w:val="20"/>
              </w:rPr>
            </w:pPr>
          </w:p>
        </w:tc>
        <w:tc>
          <w:tcPr>
            <w:tcW w:w="960" w:type="dxa"/>
            <w:tcBorders>
              <w:top w:val="nil"/>
              <w:left w:val="nil"/>
              <w:bottom w:val="single" w:sz="4" w:space="0" w:color="auto"/>
              <w:right w:val="single" w:sz="4" w:space="0" w:color="auto"/>
            </w:tcBorders>
            <w:shd w:val="clear" w:color="auto" w:fill="auto"/>
            <w:noWrap/>
            <w:vAlign w:val="bottom"/>
          </w:tcPr>
          <w:p w14:paraId="3D1A8E71" w14:textId="59E23422" w:rsidR="00F2235F" w:rsidRDefault="00F2235F" w:rsidP="00F2235F">
            <w:pPr>
              <w:spacing w:after="0"/>
              <w:jc w:val="right"/>
              <w:rPr>
                <w:rFonts w:ascii="Calibri" w:hAnsi="Calibri"/>
                <w:color w:val="000000"/>
                <w:szCs w:val="20"/>
              </w:rPr>
            </w:pPr>
          </w:p>
        </w:tc>
        <w:tc>
          <w:tcPr>
            <w:tcW w:w="1080" w:type="dxa"/>
            <w:tcBorders>
              <w:top w:val="nil"/>
              <w:left w:val="nil"/>
              <w:bottom w:val="single" w:sz="4" w:space="0" w:color="auto"/>
              <w:right w:val="single" w:sz="4" w:space="0" w:color="auto"/>
            </w:tcBorders>
            <w:shd w:val="clear" w:color="auto" w:fill="auto"/>
            <w:noWrap/>
            <w:vAlign w:val="bottom"/>
          </w:tcPr>
          <w:p w14:paraId="3ED76CD4" w14:textId="488D36A4" w:rsidR="00F2235F" w:rsidRDefault="00F2235F" w:rsidP="00F2235F">
            <w:pPr>
              <w:spacing w:after="0"/>
              <w:jc w:val="right"/>
              <w:rPr>
                <w:rFonts w:ascii="Calibri" w:hAnsi="Calibri"/>
                <w:color w:val="000000"/>
                <w:szCs w:val="20"/>
              </w:rPr>
            </w:pPr>
          </w:p>
        </w:tc>
        <w:tc>
          <w:tcPr>
            <w:tcW w:w="1060" w:type="dxa"/>
            <w:tcBorders>
              <w:top w:val="nil"/>
              <w:left w:val="nil"/>
              <w:bottom w:val="single" w:sz="4" w:space="0" w:color="auto"/>
              <w:right w:val="single" w:sz="4" w:space="0" w:color="auto"/>
            </w:tcBorders>
            <w:shd w:val="clear" w:color="auto" w:fill="auto"/>
            <w:noWrap/>
            <w:vAlign w:val="bottom"/>
          </w:tcPr>
          <w:p w14:paraId="6976CA71" w14:textId="4E16BF7B" w:rsidR="00F2235F" w:rsidRDefault="00F2235F" w:rsidP="00F2235F">
            <w:pPr>
              <w:spacing w:after="0"/>
              <w:jc w:val="right"/>
              <w:rPr>
                <w:rFonts w:ascii="Calibri" w:hAnsi="Calibri"/>
                <w:color w:val="000000"/>
                <w:szCs w:val="20"/>
              </w:rPr>
            </w:pPr>
          </w:p>
        </w:tc>
        <w:tc>
          <w:tcPr>
            <w:tcW w:w="866" w:type="dxa"/>
            <w:tcBorders>
              <w:top w:val="nil"/>
              <w:left w:val="nil"/>
              <w:bottom w:val="single" w:sz="4" w:space="0" w:color="auto"/>
              <w:right w:val="single" w:sz="4" w:space="0" w:color="auto"/>
            </w:tcBorders>
            <w:shd w:val="clear" w:color="auto" w:fill="auto"/>
            <w:noWrap/>
            <w:vAlign w:val="bottom"/>
          </w:tcPr>
          <w:p w14:paraId="0D41518E" w14:textId="300397E5" w:rsidR="00F2235F" w:rsidRDefault="00F2235F" w:rsidP="00F2235F">
            <w:pPr>
              <w:spacing w:after="0"/>
              <w:jc w:val="right"/>
              <w:rPr>
                <w:rFonts w:ascii="Calibri" w:hAnsi="Calibri"/>
                <w:color w:val="000000"/>
                <w:szCs w:val="20"/>
              </w:rPr>
            </w:pPr>
          </w:p>
        </w:tc>
        <w:tc>
          <w:tcPr>
            <w:tcW w:w="821" w:type="dxa"/>
            <w:tcBorders>
              <w:top w:val="nil"/>
              <w:left w:val="nil"/>
              <w:bottom w:val="single" w:sz="4" w:space="0" w:color="auto"/>
              <w:right w:val="single" w:sz="4" w:space="0" w:color="auto"/>
            </w:tcBorders>
            <w:shd w:val="clear" w:color="auto" w:fill="auto"/>
            <w:noWrap/>
            <w:vAlign w:val="bottom"/>
          </w:tcPr>
          <w:p w14:paraId="1DE27BC5" w14:textId="1CB8F015" w:rsidR="00F2235F" w:rsidRDefault="00F2235F" w:rsidP="00F2235F">
            <w:pPr>
              <w:spacing w:after="0"/>
              <w:jc w:val="right"/>
              <w:rPr>
                <w:rFonts w:ascii="Calibri" w:hAnsi="Calibri"/>
                <w:color w:val="000000"/>
                <w:szCs w:val="20"/>
              </w:rPr>
            </w:pPr>
          </w:p>
        </w:tc>
        <w:tc>
          <w:tcPr>
            <w:tcW w:w="1021" w:type="dxa"/>
            <w:tcBorders>
              <w:top w:val="nil"/>
              <w:left w:val="nil"/>
              <w:bottom w:val="single" w:sz="4" w:space="0" w:color="auto"/>
              <w:right w:val="single" w:sz="4" w:space="0" w:color="auto"/>
            </w:tcBorders>
            <w:shd w:val="clear" w:color="auto" w:fill="auto"/>
            <w:noWrap/>
            <w:vAlign w:val="bottom"/>
          </w:tcPr>
          <w:p w14:paraId="14B2FD79" w14:textId="412BC99C" w:rsidR="00F2235F" w:rsidRDefault="00F2235F" w:rsidP="00F2235F">
            <w:pPr>
              <w:spacing w:after="0"/>
              <w:jc w:val="right"/>
              <w:rPr>
                <w:rFonts w:ascii="Calibri" w:hAnsi="Calibri"/>
                <w:color w:val="000000"/>
                <w:szCs w:val="20"/>
              </w:rPr>
            </w:pPr>
          </w:p>
        </w:tc>
        <w:tc>
          <w:tcPr>
            <w:tcW w:w="946" w:type="dxa"/>
            <w:tcBorders>
              <w:top w:val="nil"/>
              <w:left w:val="nil"/>
              <w:bottom w:val="single" w:sz="4" w:space="0" w:color="auto"/>
              <w:right w:val="single" w:sz="4" w:space="0" w:color="auto"/>
            </w:tcBorders>
            <w:shd w:val="clear" w:color="auto" w:fill="auto"/>
            <w:noWrap/>
            <w:vAlign w:val="bottom"/>
          </w:tcPr>
          <w:p w14:paraId="31B2DAAF" w14:textId="66B16C39" w:rsidR="00F2235F" w:rsidRDefault="00F2235F" w:rsidP="00F2235F">
            <w:pPr>
              <w:spacing w:after="0"/>
              <w:jc w:val="right"/>
              <w:rPr>
                <w:rFonts w:ascii="Calibri" w:hAnsi="Calibri"/>
                <w:color w:val="000000"/>
                <w:szCs w:val="20"/>
              </w:rPr>
            </w:pPr>
          </w:p>
        </w:tc>
      </w:tr>
      <w:tr w:rsidR="00F2235F" w:rsidRPr="0073752A" w14:paraId="72291414" w14:textId="77777777" w:rsidTr="00524836">
        <w:trPr>
          <w:trHeight w:val="319"/>
        </w:trPr>
        <w:tc>
          <w:tcPr>
            <w:tcW w:w="1045" w:type="dxa"/>
            <w:tcBorders>
              <w:top w:val="nil"/>
              <w:left w:val="single" w:sz="4" w:space="0" w:color="auto"/>
              <w:bottom w:val="single" w:sz="4" w:space="0" w:color="auto"/>
              <w:right w:val="single" w:sz="4" w:space="0" w:color="auto"/>
            </w:tcBorders>
            <w:shd w:val="clear" w:color="000000" w:fill="F2F2F2"/>
            <w:noWrap/>
            <w:vAlign w:val="bottom"/>
            <w:hideMark/>
          </w:tcPr>
          <w:p w14:paraId="7746F5CE" w14:textId="77777777" w:rsidR="00F2235F" w:rsidRPr="0073752A" w:rsidRDefault="00F2235F" w:rsidP="0073752A">
            <w:pPr>
              <w:spacing w:after="0" w:line="240" w:lineRule="auto"/>
              <w:jc w:val="center"/>
              <w:rPr>
                <w:rFonts w:ascii="Calibri" w:hAnsi="Calibri"/>
                <w:b/>
                <w:bCs/>
                <w:i/>
                <w:iCs/>
                <w:color w:val="000000"/>
                <w:szCs w:val="20"/>
              </w:rPr>
            </w:pPr>
            <w:r w:rsidRPr="0073752A">
              <w:rPr>
                <w:rFonts w:ascii="Calibri" w:hAnsi="Calibri"/>
                <w:b/>
                <w:bCs/>
                <w:i/>
                <w:iCs/>
                <w:color w:val="000000"/>
                <w:szCs w:val="20"/>
              </w:rPr>
              <w:t>Total/Ave</w:t>
            </w:r>
          </w:p>
        </w:tc>
        <w:tc>
          <w:tcPr>
            <w:tcW w:w="1040" w:type="dxa"/>
            <w:tcBorders>
              <w:top w:val="nil"/>
              <w:left w:val="nil"/>
              <w:bottom w:val="single" w:sz="4" w:space="0" w:color="auto"/>
              <w:right w:val="single" w:sz="4" w:space="0" w:color="auto"/>
            </w:tcBorders>
            <w:shd w:val="clear" w:color="000000" w:fill="F2F2F2"/>
            <w:noWrap/>
            <w:vAlign w:val="bottom"/>
          </w:tcPr>
          <w:p w14:paraId="7850C835" w14:textId="0F74F216" w:rsidR="00F2235F" w:rsidRPr="0073752A" w:rsidRDefault="00F2235F" w:rsidP="00F2235F">
            <w:pPr>
              <w:spacing w:after="0" w:line="240" w:lineRule="auto"/>
              <w:jc w:val="right"/>
              <w:rPr>
                <w:rFonts w:ascii="Calibri" w:hAnsi="Calibri"/>
                <w:b/>
                <w:bCs/>
                <w:i/>
                <w:iCs/>
                <w:color w:val="000000"/>
                <w:szCs w:val="20"/>
              </w:rPr>
            </w:pPr>
          </w:p>
        </w:tc>
        <w:tc>
          <w:tcPr>
            <w:tcW w:w="960" w:type="dxa"/>
            <w:tcBorders>
              <w:top w:val="nil"/>
              <w:left w:val="nil"/>
              <w:bottom w:val="single" w:sz="4" w:space="0" w:color="auto"/>
              <w:right w:val="single" w:sz="4" w:space="0" w:color="auto"/>
            </w:tcBorders>
            <w:shd w:val="clear" w:color="000000" w:fill="F2F2F2"/>
            <w:noWrap/>
            <w:vAlign w:val="bottom"/>
          </w:tcPr>
          <w:p w14:paraId="4E1D9A81" w14:textId="55F6D49E" w:rsidR="00F2235F" w:rsidRDefault="00F2235F" w:rsidP="00F2235F">
            <w:pPr>
              <w:spacing w:after="0"/>
              <w:jc w:val="right"/>
              <w:rPr>
                <w:rFonts w:ascii="Calibri" w:hAnsi="Calibri"/>
                <w:b/>
                <w:bCs/>
                <w:i/>
                <w:iCs/>
                <w:color w:val="000000"/>
                <w:szCs w:val="20"/>
              </w:rPr>
            </w:pPr>
          </w:p>
        </w:tc>
        <w:tc>
          <w:tcPr>
            <w:tcW w:w="1080" w:type="dxa"/>
            <w:tcBorders>
              <w:top w:val="nil"/>
              <w:left w:val="nil"/>
              <w:bottom w:val="single" w:sz="4" w:space="0" w:color="auto"/>
              <w:right w:val="single" w:sz="4" w:space="0" w:color="auto"/>
            </w:tcBorders>
            <w:shd w:val="clear" w:color="000000" w:fill="F2F2F2"/>
            <w:noWrap/>
            <w:vAlign w:val="bottom"/>
          </w:tcPr>
          <w:p w14:paraId="60BD2D70" w14:textId="6C761E4C" w:rsidR="00F2235F" w:rsidRDefault="00F2235F" w:rsidP="00F2235F">
            <w:pPr>
              <w:spacing w:after="0"/>
              <w:jc w:val="right"/>
              <w:rPr>
                <w:rFonts w:ascii="Calibri" w:hAnsi="Calibri"/>
                <w:b/>
                <w:bCs/>
                <w:i/>
                <w:iCs/>
                <w:color w:val="000000"/>
                <w:szCs w:val="20"/>
              </w:rPr>
            </w:pPr>
          </w:p>
        </w:tc>
        <w:tc>
          <w:tcPr>
            <w:tcW w:w="1060" w:type="dxa"/>
            <w:tcBorders>
              <w:top w:val="nil"/>
              <w:left w:val="nil"/>
              <w:bottom w:val="single" w:sz="4" w:space="0" w:color="auto"/>
              <w:right w:val="single" w:sz="4" w:space="0" w:color="auto"/>
            </w:tcBorders>
            <w:shd w:val="clear" w:color="000000" w:fill="F2F2F2"/>
            <w:noWrap/>
            <w:vAlign w:val="bottom"/>
          </w:tcPr>
          <w:p w14:paraId="54851513" w14:textId="59BCBF87" w:rsidR="00F2235F" w:rsidRDefault="00F2235F" w:rsidP="00F2235F">
            <w:pPr>
              <w:spacing w:after="0"/>
              <w:jc w:val="right"/>
              <w:rPr>
                <w:rFonts w:ascii="Calibri" w:hAnsi="Calibri"/>
                <w:b/>
                <w:bCs/>
                <w:i/>
                <w:iCs/>
                <w:color w:val="000000"/>
                <w:szCs w:val="20"/>
              </w:rPr>
            </w:pPr>
          </w:p>
        </w:tc>
        <w:tc>
          <w:tcPr>
            <w:tcW w:w="866" w:type="dxa"/>
            <w:tcBorders>
              <w:top w:val="nil"/>
              <w:left w:val="nil"/>
              <w:bottom w:val="single" w:sz="4" w:space="0" w:color="auto"/>
              <w:right w:val="single" w:sz="4" w:space="0" w:color="auto"/>
            </w:tcBorders>
            <w:shd w:val="clear" w:color="000000" w:fill="F2F2F2"/>
            <w:noWrap/>
            <w:vAlign w:val="bottom"/>
          </w:tcPr>
          <w:p w14:paraId="10866F9E" w14:textId="390C82D3" w:rsidR="00F2235F" w:rsidRDefault="00F2235F" w:rsidP="00F2235F">
            <w:pPr>
              <w:spacing w:after="0"/>
              <w:jc w:val="right"/>
              <w:rPr>
                <w:rFonts w:ascii="Calibri" w:hAnsi="Calibri"/>
                <w:b/>
                <w:bCs/>
                <w:i/>
                <w:iCs/>
                <w:color w:val="000000"/>
                <w:szCs w:val="20"/>
              </w:rPr>
            </w:pPr>
          </w:p>
        </w:tc>
        <w:tc>
          <w:tcPr>
            <w:tcW w:w="821" w:type="dxa"/>
            <w:tcBorders>
              <w:top w:val="nil"/>
              <w:left w:val="nil"/>
              <w:bottom w:val="single" w:sz="4" w:space="0" w:color="auto"/>
              <w:right w:val="single" w:sz="4" w:space="0" w:color="auto"/>
            </w:tcBorders>
            <w:shd w:val="clear" w:color="000000" w:fill="F2F2F2"/>
            <w:noWrap/>
            <w:vAlign w:val="bottom"/>
          </w:tcPr>
          <w:p w14:paraId="1074C197" w14:textId="79DFE09D" w:rsidR="00F2235F" w:rsidRDefault="00F2235F" w:rsidP="00F2235F">
            <w:pPr>
              <w:spacing w:after="0"/>
              <w:jc w:val="right"/>
              <w:rPr>
                <w:rFonts w:ascii="Calibri" w:hAnsi="Calibri"/>
                <w:b/>
                <w:bCs/>
                <w:i/>
                <w:iCs/>
                <w:color w:val="000000"/>
                <w:szCs w:val="20"/>
              </w:rPr>
            </w:pPr>
          </w:p>
        </w:tc>
        <w:tc>
          <w:tcPr>
            <w:tcW w:w="1021" w:type="dxa"/>
            <w:tcBorders>
              <w:top w:val="nil"/>
              <w:left w:val="nil"/>
              <w:bottom w:val="single" w:sz="4" w:space="0" w:color="auto"/>
              <w:right w:val="single" w:sz="4" w:space="0" w:color="auto"/>
            </w:tcBorders>
            <w:shd w:val="clear" w:color="000000" w:fill="F2F2F2"/>
            <w:noWrap/>
            <w:vAlign w:val="bottom"/>
          </w:tcPr>
          <w:p w14:paraId="6A337261" w14:textId="71B4D3BC" w:rsidR="00F2235F" w:rsidRDefault="00F2235F" w:rsidP="00F2235F">
            <w:pPr>
              <w:spacing w:after="0"/>
              <w:jc w:val="right"/>
              <w:rPr>
                <w:rFonts w:ascii="Calibri" w:hAnsi="Calibri"/>
                <w:b/>
                <w:bCs/>
                <w:i/>
                <w:iCs/>
                <w:color w:val="000000"/>
                <w:szCs w:val="20"/>
              </w:rPr>
            </w:pPr>
          </w:p>
        </w:tc>
        <w:tc>
          <w:tcPr>
            <w:tcW w:w="946" w:type="dxa"/>
            <w:tcBorders>
              <w:top w:val="nil"/>
              <w:left w:val="nil"/>
              <w:bottom w:val="single" w:sz="4" w:space="0" w:color="auto"/>
              <w:right w:val="single" w:sz="4" w:space="0" w:color="auto"/>
            </w:tcBorders>
            <w:shd w:val="clear" w:color="000000" w:fill="F2F2F2"/>
            <w:noWrap/>
            <w:vAlign w:val="bottom"/>
          </w:tcPr>
          <w:p w14:paraId="52B7D9BD" w14:textId="4C9762AD" w:rsidR="00F2235F" w:rsidRDefault="00F2235F" w:rsidP="00F2235F">
            <w:pPr>
              <w:spacing w:after="0"/>
              <w:jc w:val="right"/>
              <w:rPr>
                <w:rFonts w:ascii="Calibri" w:hAnsi="Calibri"/>
                <w:b/>
                <w:bCs/>
                <w:i/>
                <w:iCs/>
                <w:color w:val="000000"/>
                <w:szCs w:val="20"/>
              </w:rPr>
            </w:pPr>
          </w:p>
        </w:tc>
      </w:tr>
    </w:tbl>
    <w:p w14:paraId="2CF43D1A" w14:textId="77777777" w:rsidR="00634BD9" w:rsidRDefault="00634BD9" w:rsidP="001A3563">
      <w:pPr>
        <w:ind w:left="720"/>
      </w:pPr>
    </w:p>
    <w:p w14:paraId="30D8CF69" w14:textId="77777777" w:rsidR="001A3563" w:rsidRDefault="001A3563" w:rsidP="006F6071">
      <w:pPr>
        <w:pStyle w:val="ListParagraph"/>
        <w:numPr>
          <w:ilvl w:val="1"/>
          <w:numId w:val="6"/>
        </w:numPr>
        <w:spacing w:before="120" w:after="120"/>
        <w:rPr>
          <w:b/>
          <w:i/>
          <w:color w:val="404040" w:themeColor="text1" w:themeTint="BF"/>
        </w:rPr>
      </w:pPr>
      <w:r>
        <w:t xml:space="preserve"> </w:t>
      </w:r>
      <w:r w:rsidRPr="00CB3D61">
        <w:rPr>
          <w:rStyle w:val="BodyTextChar"/>
          <w:rFonts w:ascii="Verdana" w:hAnsi="Verdana"/>
          <w:b/>
          <w:i/>
          <w:color w:val="404040" w:themeColor="text1" w:themeTint="BF"/>
        </w:rPr>
        <w:t xml:space="preserve">Table </w:t>
      </w:r>
      <w:r w:rsidR="00B55078">
        <w:rPr>
          <w:rStyle w:val="BodyTextChar"/>
          <w:rFonts w:ascii="Verdana" w:hAnsi="Verdana"/>
          <w:b/>
          <w:i/>
          <w:color w:val="404040" w:themeColor="text1" w:themeTint="BF"/>
        </w:rPr>
        <w:t>2</w:t>
      </w:r>
      <w:r w:rsidRPr="00CB3D61">
        <w:rPr>
          <w:b/>
          <w:i/>
          <w:color w:val="404040" w:themeColor="text1" w:themeTint="BF"/>
        </w:rPr>
        <w:t xml:space="preserve"> – </w:t>
      </w:r>
      <w:r>
        <w:rPr>
          <w:b/>
          <w:i/>
          <w:color w:val="404040" w:themeColor="text1" w:themeTint="BF"/>
        </w:rPr>
        <w:t>Gas billing data</w:t>
      </w:r>
      <w:r w:rsidR="00B55078">
        <w:rPr>
          <w:b/>
          <w:i/>
          <w:color w:val="404040" w:themeColor="text1" w:themeTint="BF"/>
        </w:rPr>
        <w:t xml:space="preserve"> for March 2013</w:t>
      </w:r>
    </w:p>
    <w:p w14:paraId="0899B522" w14:textId="55271A39" w:rsidR="001A3563" w:rsidRDefault="001A3563" w:rsidP="001A3563">
      <w:pPr>
        <w:ind w:left="720"/>
      </w:pPr>
    </w:p>
    <w:p w14:paraId="5825DE43" w14:textId="77777777" w:rsidR="00524836" w:rsidRDefault="00524836" w:rsidP="001A3563">
      <w:pPr>
        <w:ind w:left="720"/>
      </w:pPr>
    </w:p>
    <w:tbl>
      <w:tblPr>
        <w:tblW w:w="8886" w:type="dxa"/>
        <w:tblInd w:w="720" w:type="dxa"/>
        <w:tblLook w:val="04A0" w:firstRow="1" w:lastRow="0" w:firstColumn="1" w:lastColumn="0" w:noHBand="0" w:noVBand="1"/>
      </w:tblPr>
      <w:tblGrid>
        <w:gridCol w:w="2380"/>
        <w:gridCol w:w="1119"/>
        <w:gridCol w:w="1134"/>
        <w:gridCol w:w="1134"/>
        <w:gridCol w:w="1134"/>
        <w:gridCol w:w="851"/>
        <w:gridCol w:w="1134"/>
      </w:tblGrid>
      <w:tr w:rsidR="0073752A" w:rsidRPr="00374C8A" w14:paraId="66BFD7A5" w14:textId="77777777" w:rsidTr="0073752A">
        <w:trPr>
          <w:trHeight w:val="319"/>
        </w:trPr>
        <w:tc>
          <w:tcPr>
            <w:tcW w:w="2380"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0BC67F7E" w14:textId="77777777" w:rsidR="0073752A" w:rsidRPr="00374C8A" w:rsidRDefault="0073752A" w:rsidP="00374C8A">
            <w:pPr>
              <w:spacing w:after="0" w:line="240" w:lineRule="auto"/>
              <w:rPr>
                <w:rFonts w:asciiTheme="minorHAnsi" w:hAnsiTheme="minorHAnsi"/>
                <w:b/>
                <w:bCs/>
                <w:i/>
                <w:iCs/>
                <w:color w:val="000000"/>
                <w:szCs w:val="20"/>
              </w:rPr>
            </w:pPr>
            <w:r w:rsidRPr="00374C8A">
              <w:rPr>
                <w:rFonts w:asciiTheme="minorHAnsi" w:hAnsiTheme="minorHAnsi"/>
                <w:b/>
                <w:bCs/>
                <w:i/>
                <w:iCs/>
                <w:color w:val="000000"/>
                <w:szCs w:val="20"/>
              </w:rPr>
              <w:lastRenderedPageBreak/>
              <w:t>Jun-13</w:t>
            </w:r>
          </w:p>
        </w:tc>
        <w:tc>
          <w:tcPr>
            <w:tcW w:w="3387" w:type="dxa"/>
            <w:gridSpan w:val="3"/>
            <w:tcBorders>
              <w:top w:val="single" w:sz="4" w:space="0" w:color="auto"/>
              <w:left w:val="nil"/>
              <w:bottom w:val="single" w:sz="4" w:space="0" w:color="auto"/>
              <w:right w:val="single" w:sz="4" w:space="0" w:color="000000"/>
            </w:tcBorders>
            <w:shd w:val="clear" w:color="000000" w:fill="F2F2F2"/>
            <w:noWrap/>
            <w:vAlign w:val="bottom"/>
            <w:hideMark/>
          </w:tcPr>
          <w:p w14:paraId="5915C9B5" w14:textId="77777777" w:rsidR="0073752A" w:rsidRPr="00374C8A" w:rsidRDefault="0073752A" w:rsidP="00374C8A">
            <w:pPr>
              <w:spacing w:after="0" w:line="240" w:lineRule="auto"/>
              <w:jc w:val="center"/>
              <w:rPr>
                <w:rFonts w:asciiTheme="minorHAnsi" w:hAnsiTheme="minorHAnsi"/>
                <w:b/>
                <w:bCs/>
                <w:i/>
                <w:iCs/>
                <w:color w:val="000000"/>
                <w:szCs w:val="20"/>
              </w:rPr>
            </w:pPr>
            <w:r w:rsidRPr="00374C8A">
              <w:rPr>
                <w:rFonts w:asciiTheme="minorHAnsi" w:hAnsiTheme="minorHAnsi"/>
                <w:b/>
                <w:bCs/>
                <w:i/>
                <w:iCs/>
                <w:color w:val="000000"/>
                <w:szCs w:val="20"/>
              </w:rPr>
              <w:t>Building 1</w:t>
            </w:r>
          </w:p>
        </w:tc>
        <w:tc>
          <w:tcPr>
            <w:tcW w:w="3119" w:type="dxa"/>
            <w:gridSpan w:val="3"/>
            <w:tcBorders>
              <w:top w:val="single" w:sz="4" w:space="0" w:color="auto"/>
              <w:left w:val="nil"/>
              <w:bottom w:val="single" w:sz="4" w:space="0" w:color="auto"/>
              <w:right w:val="single" w:sz="4" w:space="0" w:color="000000"/>
            </w:tcBorders>
            <w:shd w:val="clear" w:color="000000" w:fill="F2F2F2"/>
            <w:noWrap/>
            <w:vAlign w:val="bottom"/>
            <w:hideMark/>
          </w:tcPr>
          <w:p w14:paraId="33E802CA" w14:textId="77777777" w:rsidR="0073752A" w:rsidRPr="00374C8A" w:rsidRDefault="0073752A" w:rsidP="00374C8A">
            <w:pPr>
              <w:spacing w:after="0" w:line="240" w:lineRule="auto"/>
              <w:jc w:val="center"/>
              <w:rPr>
                <w:rFonts w:asciiTheme="minorHAnsi" w:hAnsiTheme="minorHAnsi"/>
                <w:b/>
                <w:bCs/>
                <w:i/>
                <w:iCs/>
                <w:color w:val="000000"/>
                <w:szCs w:val="20"/>
              </w:rPr>
            </w:pPr>
            <w:r w:rsidRPr="00374C8A">
              <w:rPr>
                <w:rFonts w:asciiTheme="minorHAnsi" w:hAnsiTheme="minorHAnsi"/>
                <w:b/>
                <w:bCs/>
                <w:i/>
                <w:iCs/>
                <w:color w:val="000000"/>
                <w:szCs w:val="20"/>
              </w:rPr>
              <w:t>Building 2</w:t>
            </w:r>
          </w:p>
        </w:tc>
      </w:tr>
      <w:tr w:rsidR="0073752A" w:rsidRPr="00374C8A" w14:paraId="582C9F84" w14:textId="77777777" w:rsidTr="00374C8A">
        <w:trPr>
          <w:trHeight w:val="319"/>
        </w:trPr>
        <w:tc>
          <w:tcPr>
            <w:tcW w:w="2380" w:type="dxa"/>
            <w:tcBorders>
              <w:top w:val="nil"/>
              <w:left w:val="single" w:sz="4" w:space="0" w:color="auto"/>
              <w:bottom w:val="single" w:sz="4" w:space="0" w:color="auto"/>
              <w:right w:val="single" w:sz="4" w:space="0" w:color="auto"/>
            </w:tcBorders>
            <w:shd w:val="clear" w:color="000000" w:fill="F2F2F2"/>
            <w:noWrap/>
            <w:vAlign w:val="bottom"/>
            <w:hideMark/>
          </w:tcPr>
          <w:p w14:paraId="68C0D418" w14:textId="77777777" w:rsidR="0073752A" w:rsidRPr="00374C8A" w:rsidRDefault="0073752A" w:rsidP="00374C8A">
            <w:pPr>
              <w:spacing w:after="0" w:line="240" w:lineRule="auto"/>
              <w:rPr>
                <w:rFonts w:asciiTheme="minorHAnsi" w:hAnsiTheme="minorHAnsi"/>
                <w:b/>
                <w:bCs/>
                <w:i/>
                <w:iCs/>
                <w:color w:val="000000"/>
                <w:szCs w:val="20"/>
              </w:rPr>
            </w:pPr>
            <w:r w:rsidRPr="00374C8A">
              <w:rPr>
                <w:rFonts w:asciiTheme="minorHAnsi" w:hAnsiTheme="minorHAnsi"/>
                <w:b/>
                <w:bCs/>
                <w:i/>
                <w:iCs/>
                <w:color w:val="000000"/>
                <w:szCs w:val="20"/>
              </w:rPr>
              <w:t>Billing element</w:t>
            </w:r>
          </w:p>
        </w:tc>
        <w:tc>
          <w:tcPr>
            <w:tcW w:w="1119" w:type="dxa"/>
            <w:tcBorders>
              <w:top w:val="nil"/>
              <w:left w:val="nil"/>
              <w:bottom w:val="single" w:sz="4" w:space="0" w:color="auto"/>
              <w:right w:val="single" w:sz="4" w:space="0" w:color="auto"/>
            </w:tcBorders>
            <w:shd w:val="clear" w:color="000000" w:fill="F2F2F2"/>
            <w:noWrap/>
            <w:vAlign w:val="bottom"/>
            <w:hideMark/>
          </w:tcPr>
          <w:p w14:paraId="48957FEC" w14:textId="77777777" w:rsidR="0073752A" w:rsidRPr="00374C8A" w:rsidRDefault="0073752A" w:rsidP="00374C8A">
            <w:pPr>
              <w:spacing w:after="0" w:line="240" w:lineRule="auto"/>
              <w:jc w:val="right"/>
              <w:rPr>
                <w:rFonts w:asciiTheme="minorHAnsi" w:hAnsiTheme="minorHAnsi"/>
                <w:b/>
                <w:bCs/>
                <w:i/>
                <w:iCs/>
                <w:color w:val="000000"/>
                <w:szCs w:val="20"/>
              </w:rPr>
            </w:pPr>
            <w:r w:rsidRPr="00374C8A">
              <w:rPr>
                <w:rFonts w:asciiTheme="minorHAnsi" w:hAnsiTheme="minorHAnsi"/>
                <w:b/>
                <w:bCs/>
                <w:i/>
                <w:iCs/>
                <w:color w:val="000000"/>
                <w:szCs w:val="20"/>
              </w:rPr>
              <w:t>Unit price</w:t>
            </w:r>
          </w:p>
        </w:tc>
        <w:tc>
          <w:tcPr>
            <w:tcW w:w="1134" w:type="dxa"/>
            <w:tcBorders>
              <w:top w:val="nil"/>
              <w:left w:val="nil"/>
              <w:bottom w:val="single" w:sz="4" w:space="0" w:color="auto"/>
              <w:right w:val="single" w:sz="4" w:space="0" w:color="auto"/>
            </w:tcBorders>
            <w:shd w:val="clear" w:color="000000" w:fill="F2F2F2"/>
            <w:noWrap/>
            <w:vAlign w:val="bottom"/>
            <w:hideMark/>
          </w:tcPr>
          <w:p w14:paraId="2A596D75" w14:textId="77777777" w:rsidR="0073752A" w:rsidRPr="00374C8A" w:rsidRDefault="0073752A" w:rsidP="00374C8A">
            <w:pPr>
              <w:spacing w:after="0" w:line="240" w:lineRule="auto"/>
              <w:jc w:val="right"/>
              <w:rPr>
                <w:rFonts w:asciiTheme="minorHAnsi" w:hAnsiTheme="minorHAnsi"/>
                <w:b/>
                <w:bCs/>
                <w:i/>
                <w:iCs/>
                <w:color w:val="000000"/>
                <w:szCs w:val="20"/>
              </w:rPr>
            </w:pPr>
            <w:r w:rsidRPr="00374C8A">
              <w:rPr>
                <w:rFonts w:asciiTheme="minorHAnsi" w:hAnsiTheme="minorHAnsi"/>
                <w:b/>
                <w:bCs/>
                <w:i/>
                <w:iCs/>
                <w:color w:val="000000"/>
                <w:szCs w:val="20"/>
              </w:rPr>
              <w:t>Units</w:t>
            </w:r>
          </w:p>
        </w:tc>
        <w:tc>
          <w:tcPr>
            <w:tcW w:w="1134" w:type="dxa"/>
            <w:tcBorders>
              <w:top w:val="nil"/>
              <w:left w:val="nil"/>
              <w:bottom w:val="single" w:sz="4" w:space="0" w:color="auto"/>
              <w:right w:val="single" w:sz="4" w:space="0" w:color="auto"/>
            </w:tcBorders>
            <w:shd w:val="clear" w:color="000000" w:fill="F2F2F2"/>
            <w:noWrap/>
            <w:vAlign w:val="bottom"/>
            <w:hideMark/>
          </w:tcPr>
          <w:p w14:paraId="43C8EA7C" w14:textId="77777777" w:rsidR="0073752A" w:rsidRPr="00374C8A" w:rsidRDefault="0073752A" w:rsidP="00374C8A">
            <w:pPr>
              <w:spacing w:after="0" w:line="240" w:lineRule="auto"/>
              <w:jc w:val="right"/>
              <w:rPr>
                <w:rFonts w:asciiTheme="minorHAnsi" w:hAnsiTheme="minorHAnsi"/>
                <w:b/>
                <w:bCs/>
                <w:i/>
                <w:iCs/>
                <w:color w:val="000000"/>
                <w:szCs w:val="20"/>
              </w:rPr>
            </w:pPr>
            <w:r w:rsidRPr="00374C8A">
              <w:rPr>
                <w:rFonts w:asciiTheme="minorHAnsi" w:hAnsiTheme="minorHAnsi"/>
                <w:b/>
                <w:bCs/>
                <w:i/>
                <w:iCs/>
                <w:color w:val="000000"/>
                <w:szCs w:val="20"/>
              </w:rPr>
              <w:t>Totals</w:t>
            </w:r>
          </w:p>
        </w:tc>
        <w:tc>
          <w:tcPr>
            <w:tcW w:w="1134" w:type="dxa"/>
            <w:tcBorders>
              <w:top w:val="nil"/>
              <w:left w:val="nil"/>
              <w:bottom w:val="single" w:sz="4" w:space="0" w:color="auto"/>
              <w:right w:val="single" w:sz="4" w:space="0" w:color="auto"/>
            </w:tcBorders>
            <w:shd w:val="clear" w:color="000000" w:fill="F2F2F2"/>
            <w:noWrap/>
            <w:vAlign w:val="bottom"/>
            <w:hideMark/>
          </w:tcPr>
          <w:p w14:paraId="0DD86DBE" w14:textId="77777777" w:rsidR="0073752A" w:rsidRPr="00374C8A" w:rsidRDefault="0073752A" w:rsidP="00374C8A">
            <w:pPr>
              <w:spacing w:after="0" w:line="240" w:lineRule="auto"/>
              <w:jc w:val="right"/>
              <w:rPr>
                <w:rFonts w:asciiTheme="minorHAnsi" w:hAnsiTheme="minorHAnsi"/>
                <w:b/>
                <w:bCs/>
                <w:i/>
                <w:iCs/>
                <w:color w:val="000000"/>
                <w:szCs w:val="20"/>
              </w:rPr>
            </w:pPr>
            <w:r w:rsidRPr="00374C8A">
              <w:rPr>
                <w:rFonts w:asciiTheme="minorHAnsi" w:hAnsiTheme="minorHAnsi"/>
                <w:b/>
                <w:bCs/>
                <w:i/>
                <w:iCs/>
                <w:color w:val="000000"/>
                <w:szCs w:val="20"/>
              </w:rPr>
              <w:t>Unit price</w:t>
            </w:r>
          </w:p>
        </w:tc>
        <w:tc>
          <w:tcPr>
            <w:tcW w:w="851" w:type="dxa"/>
            <w:tcBorders>
              <w:top w:val="nil"/>
              <w:left w:val="nil"/>
              <w:bottom w:val="single" w:sz="4" w:space="0" w:color="auto"/>
              <w:right w:val="single" w:sz="4" w:space="0" w:color="auto"/>
            </w:tcBorders>
            <w:shd w:val="clear" w:color="000000" w:fill="F2F2F2"/>
            <w:noWrap/>
            <w:vAlign w:val="bottom"/>
            <w:hideMark/>
          </w:tcPr>
          <w:p w14:paraId="42F6CB92" w14:textId="77777777" w:rsidR="0073752A" w:rsidRPr="00374C8A" w:rsidRDefault="0073752A" w:rsidP="00374C8A">
            <w:pPr>
              <w:spacing w:after="0" w:line="240" w:lineRule="auto"/>
              <w:jc w:val="right"/>
              <w:rPr>
                <w:rFonts w:asciiTheme="minorHAnsi" w:hAnsiTheme="minorHAnsi"/>
                <w:b/>
                <w:bCs/>
                <w:i/>
                <w:iCs/>
                <w:color w:val="000000"/>
                <w:szCs w:val="20"/>
              </w:rPr>
            </w:pPr>
            <w:r w:rsidRPr="00374C8A">
              <w:rPr>
                <w:rFonts w:asciiTheme="minorHAnsi" w:hAnsiTheme="minorHAnsi"/>
                <w:b/>
                <w:bCs/>
                <w:i/>
                <w:iCs/>
                <w:color w:val="000000"/>
                <w:szCs w:val="20"/>
              </w:rPr>
              <w:t>Units</w:t>
            </w:r>
          </w:p>
        </w:tc>
        <w:tc>
          <w:tcPr>
            <w:tcW w:w="1134" w:type="dxa"/>
            <w:tcBorders>
              <w:top w:val="nil"/>
              <w:left w:val="nil"/>
              <w:bottom w:val="single" w:sz="4" w:space="0" w:color="auto"/>
              <w:right w:val="single" w:sz="4" w:space="0" w:color="auto"/>
            </w:tcBorders>
            <w:shd w:val="clear" w:color="000000" w:fill="F2F2F2"/>
            <w:noWrap/>
            <w:vAlign w:val="bottom"/>
            <w:hideMark/>
          </w:tcPr>
          <w:p w14:paraId="10EC66B3" w14:textId="77777777" w:rsidR="0073752A" w:rsidRPr="00374C8A" w:rsidRDefault="0073752A" w:rsidP="00374C8A">
            <w:pPr>
              <w:spacing w:after="0" w:line="240" w:lineRule="auto"/>
              <w:jc w:val="right"/>
              <w:rPr>
                <w:rFonts w:asciiTheme="minorHAnsi" w:hAnsiTheme="minorHAnsi"/>
                <w:b/>
                <w:bCs/>
                <w:i/>
                <w:iCs/>
                <w:color w:val="000000"/>
                <w:szCs w:val="20"/>
              </w:rPr>
            </w:pPr>
            <w:r w:rsidRPr="00374C8A">
              <w:rPr>
                <w:rFonts w:asciiTheme="minorHAnsi" w:hAnsiTheme="minorHAnsi"/>
                <w:b/>
                <w:bCs/>
                <w:i/>
                <w:iCs/>
                <w:color w:val="000000"/>
                <w:szCs w:val="20"/>
              </w:rPr>
              <w:t>Totals</w:t>
            </w:r>
          </w:p>
        </w:tc>
      </w:tr>
      <w:tr w:rsidR="0073752A" w:rsidRPr="00374C8A" w14:paraId="3C91F5D6"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42F07786" w14:textId="77777777" w:rsidR="0073752A" w:rsidRPr="00374C8A" w:rsidRDefault="0073752A" w:rsidP="00374C8A">
            <w:pPr>
              <w:spacing w:after="0" w:line="240" w:lineRule="auto"/>
              <w:rPr>
                <w:rFonts w:asciiTheme="minorHAnsi" w:hAnsiTheme="minorHAnsi"/>
                <w:color w:val="000000"/>
                <w:szCs w:val="20"/>
              </w:rPr>
            </w:pPr>
            <w:r w:rsidRPr="00374C8A">
              <w:rPr>
                <w:rFonts w:asciiTheme="minorHAnsi" w:hAnsiTheme="minorHAnsi"/>
                <w:color w:val="000000"/>
                <w:szCs w:val="20"/>
              </w:rPr>
              <w:t>Capacity charge MD kVA</w:t>
            </w:r>
          </w:p>
        </w:tc>
        <w:tc>
          <w:tcPr>
            <w:tcW w:w="1119" w:type="dxa"/>
            <w:tcBorders>
              <w:top w:val="nil"/>
              <w:left w:val="nil"/>
              <w:bottom w:val="single" w:sz="4" w:space="0" w:color="auto"/>
              <w:right w:val="single" w:sz="4" w:space="0" w:color="auto"/>
            </w:tcBorders>
            <w:shd w:val="clear" w:color="auto" w:fill="auto"/>
            <w:noWrap/>
            <w:vAlign w:val="bottom"/>
          </w:tcPr>
          <w:p w14:paraId="1E263117" w14:textId="755FD5F7" w:rsidR="0073752A" w:rsidRPr="00374C8A" w:rsidRDefault="0073752A" w:rsidP="00374C8A">
            <w:pPr>
              <w:spacing w:after="0" w:line="240" w:lineRule="auto"/>
              <w:jc w:val="right"/>
              <w:rPr>
                <w:rFonts w:asciiTheme="minorHAnsi" w:hAnsiTheme="minorHAnsi"/>
                <w:color w:val="000000"/>
                <w:szCs w:val="20"/>
              </w:rPr>
            </w:pPr>
          </w:p>
        </w:tc>
        <w:tc>
          <w:tcPr>
            <w:tcW w:w="1134" w:type="dxa"/>
            <w:tcBorders>
              <w:top w:val="nil"/>
              <w:left w:val="nil"/>
              <w:bottom w:val="single" w:sz="4" w:space="0" w:color="auto"/>
              <w:right w:val="single" w:sz="4" w:space="0" w:color="auto"/>
            </w:tcBorders>
            <w:shd w:val="clear" w:color="auto" w:fill="auto"/>
            <w:noWrap/>
            <w:vAlign w:val="bottom"/>
          </w:tcPr>
          <w:p w14:paraId="3A35F7ED" w14:textId="38E8DDA1" w:rsidR="0073752A" w:rsidRPr="00374C8A" w:rsidRDefault="0073752A" w:rsidP="00374C8A">
            <w:pPr>
              <w:spacing w:after="0" w:line="240" w:lineRule="auto"/>
              <w:jc w:val="right"/>
              <w:rPr>
                <w:rFonts w:asciiTheme="minorHAnsi" w:hAnsiTheme="minorHAnsi"/>
                <w:color w:val="000000"/>
                <w:szCs w:val="20"/>
              </w:rPr>
            </w:pPr>
          </w:p>
        </w:tc>
        <w:tc>
          <w:tcPr>
            <w:tcW w:w="1134" w:type="dxa"/>
            <w:tcBorders>
              <w:top w:val="nil"/>
              <w:left w:val="nil"/>
              <w:bottom w:val="single" w:sz="4" w:space="0" w:color="auto"/>
              <w:right w:val="single" w:sz="4" w:space="0" w:color="auto"/>
            </w:tcBorders>
            <w:shd w:val="clear" w:color="auto" w:fill="auto"/>
            <w:noWrap/>
            <w:vAlign w:val="bottom"/>
          </w:tcPr>
          <w:p w14:paraId="43751E42" w14:textId="78A04E4D" w:rsidR="0073752A" w:rsidRPr="00374C8A" w:rsidRDefault="0073752A" w:rsidP="00374C8A">
            <w:pPr>
              <w:spacing w:after="0" w:line="240" w:lineRule="auto"/>
              <w:jc w:val="right"/>
              <w:rPr>
                <w:rFonts w:asciiTheme="minorHAnsi" w:hAnsiTheme="minorHAnsi"/>
                <w:color w:val="000000"/>
                <w:szCs w:val="20"/>
              </w:rPr>
            </w:pPr>
          </w:p>
        </w:tc>
        <w:tc>
          <w:tcPr>
            <w:tcW w:w="1134" w:type="dxa"/>
            <w:tcBorders>
              <w:top w:val="nil"/>
              <w:left w:val="nil"/>
              <w:bottom w:val="single" w:sz="4" w:space="0" w:color="auto"/>
              <w:right w:val="single" w:sz="4" w:space="0" w:color="auto"/>
            </w:tcBorders>
            <w:shd w:val="clear" w:color="auto" w:fill="auto"/>
            <w:noWrap/>
            <w:vAlign w:val="bottom"/>
          </w:tcPr>
          <w:p w14:paraId="7F1697AC" w14:textId="34048D12" w:rsidR="0073752A" w:rsidRPr="00374C8A" w:rsidRDefault="0073752A" w:rsidP="00374C8A">
            <w:pPr>
              <w:spacing w:after="0" w:line="240" w:lineRule="auto"/>
              <w:jc w:val="right"/>
              <w:rPr>
                <w:rFonts w:asciiTheme="minorHAnsi" w:hAnsiTheme="minorHAnsi"/>
                <w:color w:val="000000"/>
                <w:szCs w:val="20"/>
              </w:rPr>
            </w:pPr>
          </w:p>
        </w:tc>
        <w:tc>
          <w:tcPr>
            <w:tcW w:w="851" w:type="dxa"/>
            <w:tcBorders>
              <w:top w:val="nil"/>
              <w:left w:val="nil"/>
              <w:bottom w:val="single" w:sz="4" w:space="0" w:color="auto"/>
              <w:right w:val="single" w:sz="4" w:space="0" w:color="auto"/>
            </w:tcBorders>
            <w:shd w:val="clear" w:color="auto" w:fill="auto"/>
            <w:noWrap/>
            <w:vAlign w:val="bottom"/>
          </w:tcPr>
          <w:p w14:paraId="20C5AF8D" w14:textId="2201A430" w:rsidR="0073752A" w:rsidRPr="00374C8A" w:rsidRDefault="0073752A" w:rsidP="00374C8A">
            <w:pPr>
              <w:spacing w:after="0" w:line="240" w:lineRule="auto"/>
              <w:jc w:val="right"/>
              <w:rPr>
                <w:rFonts w:asciiTheme="minorHAnsi" w:hAnsiTheme="minorHAnsi"/>
                <w:color w:val="000000"/>
                <w:szCs w:val="20"/>
              </w:rPr>
            </w:pPr>
          </w:p>
        </w:tc>
        <w:tc>
          <w:tcPr>
            <w:tcW w:w="1134" w:type="dxa"/>
            <w:tcBorders>
              <w:top w:val="nil"/>
              <w:left w:val="nil"/>
              <w:bottom w:val="single" w:sz="4" w:space="0" w:color="auto"/>
              <w:right w:val="single" w:sz="4" w:space="0" w:color="auto"/>
            </w:tcBorders>
            <w:shd w:val="clear" w:color="auto" w:fill="auto"/>
            <w:noWrap/>
            <w:vAlign w:val="bottom"/>
          </w:tcPr>
          <w:p w14:paraId="5AEC76AF" w14:textId="3EB5242B" w:rsidR="0073752A" w:rsidRPr="00374C8A" w:rsidRDefault="0073752A" w:rsidP="00374C8A">
            <w:pPr>
              <w:spacing w:after="0" w:line="240" w:lineRule="auto"/>
              <w:jc w:val="right"/>
              <w:rPr>
                <w:rFonts w:asciiTheme="minorHAnsi" w:hAnsiTheme="minorHAnsi"/>
                <w:color w:val="000000"/>
                <w:szCs w:val="20"/>
              </w:rPr>
            </w:pPr>
          </w:p>
        </w:tc>
      </w:tr>
      <w:tr w:rsidR="0073752A" w:rsidRPr="00374C8A" w14:paraId="0AC7FE3D"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4690D98D" w14:textId="77777777" w:rsidR="0073752A" w:rsidRPr="00374C8A" w:rsidRDefault="0073752A" w:rsidP="00374C8A">
            <w:pPr>
              <w:spacing w:after="0" w:line="240" w:lineRule="auto"/>
              <w:rPr>
                <w:rFonts w:asciiTheme="minorHAnsi" w:hAnsiTheme="minorHAnsi"/>
                <w:color w:val="000000"/>
                <w:szCs w:val="20"/>
              </w:rPr>
            </w:pPr>
            <w:r w:rsidRPr="00374C8A">
              <w:rPr>
                <w:rFonts w:asciiTheme="minorHAnsi" w:hAnsiTheme="minorHAnsi"/>
                <w:color w:val="000000"/>
                <w:szCs w:val="20"/>
              </w:rPr>
              <w:t>Monthly MD kVA</w:t>
            </w:r>
          </w:p>
        </w:tc>
        <w:tc>
          <w:tcPr>
            <w:tcW w:w="1119" w:type="dxa"/>
            <w:tcBorders>
              <w:top w:val="nil"/>
              <w:left w:val="nil"/>
              <w:bottom w:val="single" w:sz="4" w:space="0" w:color="auto"/>
              <w:right w:val="single" w:sz="4" w:space="0" w:color="auto"/>
            </w:tcBorders>
            <w:shd w:val="clear" w:color="auto" w:fill="auto"/>
            <w:noWrap/>
            <w:vAlign w:val="bottom"/>
          </w:tcPr>
          <w:p w14:paraId="3DF6C2A6" w14:textId="6F6998CB" w:rsidR="0073752A" w:rsidRPr="00374C8A" w:rsidRDefault="0073752A" w:rsidP="00374C8A">
            <w:pPr>
              <w:spacing w:after="0" w:line="240" w:lineRule="auto"/>
              <w:jc w:val="right"/>
              <w:rPr>
                <w:rFonts w:asciiTheme="minorHAnsi" w:hAnsiTheme="minorHAnsi"/>
                <w:color w:val="000000"/>
                <w:szCs w:val="20"/>
              </w:rPr>
            </w:pPr>
          </w:p>
        </w:tc>
        <w:tc>
          <w:tcPr>
            <w:tcW w:w="1134" w:type="dxa"/>
            <w:tcBorders>
              <w:top w:val="nil"/>
              <w:left w:val="nil"/>
              <w:bottom w:val="single" w:sz="4" w:space="0" w:color="auto"/>
              <w:right w:val="single" w:sz="4" w:space="0" w:color="auto"/>
            </w:tcBorders>
            <w:shd w:val="clear" w:color="auto" w:fill="auto"/>
            <w:noWrap/>
            <w:vAlign w:val="bottom"/>
          </w:tcPr>
          <w:p w14:paraId="3E963EA2" w14:textId="588B347E" w:rsidR="0073752A" w:rsidRPr="00374C8A" w:rsidRDefault="0073752A" w:rsidP="00374C8A">
            <w:pPr>
              <w:spacing w:after="0" w:line="240" w:lineRule="auto"/>
              <w:jc w:val="right"/>
              <w:rPr>
                <w:rFonts w:asciiTheme="minorHAnsi" w:hAnsiTheme="minorHAnsi"/>
                <w:color w:val="000000"/>
                <w:szCs w:val="20"/>
              </w:rPr>
            </w:pPr>
          </w:p>
        </w:tc>
        <w:tc>
          <w:tcPr>
            <w:tcW w:w="1134" w:type="dxa"/>
            <w:tcBorders>
              <w:top w:val="nil"/>
              <w:left w:val="nil"/>
              <w:bottom w:val="single" w:sz="4" w:space="0" w:color="auto"/>
              <w:right w:val="single" w:sz="4" w:space="0" w:color="auto"/>
            </w:tcBorders>
            <w:shd w:val="clear" w:color="auto" w:fill="auto"/>
            <w:noWrap/>
            <w:vAlign w:val="bottom"/>
          </w:tcPr>
          <w:p w14:paraId="24EDAF02" w14:textId="4117877A" w:rsidR="0073752A" w:rsidRPr="00374C8A" w:rsidRDefault="0073752A" w:rsidP="00374C8A">
            <w:pPr>
              <w:spacing w:after="0" w:line="240" w:lineRule="auto"/>
              <w:jc w:val="right"/>
              <w:rPr>
                <w:rFonts w:asciiTheme="minorHAnsi" w:hAnsiTheme="minorHAnsi"/>
                <w:color w:val="000000"/>
                <w:szCs w:val="20"/>
              </w:rPr>
            </w:pPr>
          </w:p>
        </w:tc>
        <w:tc>
          <w:tcPr>
            <w:tcW w:w="1134" w:type="dxa"/>
            <w:tcBorders>
              <w:top w:val="nil"/>
              <w:left w:val="nil"/>
              <w:bottom w:val="single" w:sz="4" w:space="0" w:color="auto"/>
              <w:right w:val="single" w:sz="4" w:space="0" w:color="auto"/>
            </w:tcBorders>
            <w:shd w:val="clear" w:color="auto" w:fill="auto"/>
            <w:noWrap/>
            <w:vAlign w:val="bottom"/>
          </w:tcPr>
          <w:p w14:paraId="4D5FB79E" w14:textId="70C8AEB6" w:rsidR="0073752A" w:rsidRPr="00374C8A" w:rsidRDefault="0073752A" w:rsidP="00374C8A">
            <w:pPr>
              <w:spacing w:after="0" w:line="240" w:lineRule="auto"/>
              <w:jc w:val="right"/>
              <w:rPr>
                <w:rFonts w:asciiTheme="minorHAnsi" w:hAnsiTheme="minorHAnsi"/>
                <w:color w:val="000000"/>
                <w:szCs w:val="20"/>
              </w:rPr>
            </w:pPr>
          </w:p>
        </w:tc>
        <w:tc>
          <w:tcPr>
            <w:tcW w:w="851" w:type="dxa"/>
            <w:tcBorders>
              <w:top w:val="nil"/>
              <w:left w:val="nil"/>
              <w:bottom w:val="single" w:sz="4" w:space="0" w:color="auto"/>
              <w:right w:val="single" w:sz="4" w:space="0" w:color="auto"/>
            </w:tcBorders>
            <w:shd w:val="clear" w:color="auto" w:fill="auto"/>
            <w:noWrap/>
            <w:vAlign w:val="bottom"/>
          </w:tcPr>
          <w:p w14:paraId="6C1404B5" w14:textId="232F8331" w:rsidR="0073752A" w:rsidRPr="00374C8A" w:rsidRDefault="0073752A" w:rsidP="00374C8A">
            <w:pPr>
              <w:spacing w:after="0" w:line="240" w:lineRule="auto"/>
              <w:jc w:val="right"/>
              <w:rPr>
                <w:rFonts w:asciiTheme="minorHAnsi" w:hAnsiTheme="minorHAnsi"/>
                <w:color w:val="000000"/>
                <w:szCs w:val="20"/>
              </w:rPr>
            </w:pPr>
          </w:p>
        </w:tc>
        <w:tc>
          <w:tcPr>
            <w:tcW w:w="1134" w:type="dxa"/>
            <w:tcBorders>
              <w:top w:val="nil"/>
              <w:left w:val="nil"/>
              <w:bottom w:val="single" w:sz="4" w:space="0" w:color="auto"/>
              <w:right w:val="single" w:sz="4" w:space="0" w:color="auto"/>
            </w:tcBorders>
            <w:shd w:val="clear" w:color="auto" w:fill="auto"/>
            <w:noWrap/>
            <w:vAlign w:val="bottom"/>
          </w:tcPr>
          <w:p w14:paraId="57058B90" w14:textId="46395F16" w:rsidR="0073752A" w:rsidRPr="00374C8A" w:rsidRDefault="0073752A" w:rsidP="00374C8A">
            <w:pPr>
              <w:spacing w:after="0" w:line="240" w:lineRule="auto"/>
              <w:jc w:val="right"/>
              <w:rPr>
                <w:rFonts w:asciiTheme="minorHAnsi" w:hAnsiTheme="minorHAnsi"/>
                <w:color w:val="000000"/>
                <w:szCs w:val="20"/>
              </w:rPr>
            </w:pPr>
          </w:p>
        </w:tc>
      </w:tr>
      <w:tr w:rsidR="0073752A" w:rsidRPr="00374C8A" w14:paraId="4777CC0F"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3571255B" w14:textId="77777777" w:rsidR="0073752A" w:rsidRPr="00374C8A" w:rsidRDefault="0073752A" w:rsidP="00374C8A">
            <w:pPr>
              <w:spacing w:after="0" w:line="240" w:lineRule="auto"/>
              <w:rPr>
                <w:rFonts w:asciiTheme="minorHAnsi" w:hAnsiTheme="minorHAnsi"/>
                <w:color w:val="000000"/>
                <w:szCs w:val="20"/>
              </w:rPr>
            </w:pPr>
            <w:r w:rsidRPr="00374C8A">
              <w:rPr>
                <w:rFonts w:asciiTheme="minorHAnsi" w:hAnsiTheme="minorHAnsi"/>
                <w:color w:val="000000"/>
                <w:szCs w:val="20"/>
              </w:rPr>
              <w:t>Monthly MD KW</w:t>
            </w:r>
          </w:p>
        </w:tc>
        <w:tc>
          <w:tcPr>
            <w:tcW w:w="1119" w:type="dxa"/>
            <w:tcBorders>
              <w:top w:val="nil"/>
              <w:left w:val="nil"/>
              <w:bottom w:val="single" w:sz="4" w:space="0" w:color="auto"/>
              <w:right w:val="single" w:sz="4" w:space="0" w:color="auto"/>
            </w:tcBorders>
            <w:shd w:val="clear" w:color="auto" w:fill="auto"/>
            <w:noWrap/>
            <w:vAlign w:val="bottom"/>
          </w:tcPr>
          <w:p w14:paraId="50B2DA91" w14:textId="42290A11" w:rsidR="0073752A" w:rsidRPr="00374C8A" w:rsidRDefault="0073752A" w:rsidP="00374C8A">
            <w:pPr>
              <w:spacing w:after="0" w:line="240" w:lineRule="auto"/>
              <w:jc w:val="right"/>
              <w:rPr>
                <w:rFonts w:asciiTheme="minorHAnsi" w:hAnsiTheme="minorHAnsi"/>
                <w:color w:val="000000"/>
                <w:szCs w:val="20"/>
              </w:rPr>
            </w:pPr>
          </w:p>
        </w:tc>
        <w:tc>
          <w:tcPr>
            <w:tcW w:w="1134" w:type="dxa"/>
            <w:tcBorders>
              <w:top w:val="nil"/>
              <w:left w:val="nil"/>
              <w:bottom w:val="single" w:sz="4" w:space="0" w:color="auto"/>
              <w:right w:val="single" w:sz="4" w:space="0" w:color="auto"/>
            </w:tcBorders>
            <w:shd w:val="clear" w:color="auto" w:fill="auto"/>
            <w:noWrap/>
            <w:vAlign w:val="bottom"/>
          </w:tcPr>
          <w:p w14:paraId="7877C397" w14:textId="5A20CB98" w:rsidR="0073752A" w:rsidRPr="00374C8A" w:rsidRDefault="0073752A" w:rsidP="00374C8A">
            <w:pPr>
              <w:spacing w:after="0" w:line="240" w:lineRule="auto"/>
              <w:jc w:val="right"/>
              <w:rPr>
                <w:rFonts w:asciiTheme="minorHAnsi" w:hAnsiTheme="minorHAnsi"/>
                <w:color w:val="000000"/>
                <w:szCs w:val="20"/>
              </w:rPr>
            </w:pPr>
          </w:p>
        </w:tc>
        <w:tc>
          <w:tcPr>
            <w:tcW w:w="1134" w:type="dxa"/>
            <w:tcBorders>
              <w:top w:val="nil"/>
              <w:left w:val="nil"/>
              <w:bottom w:val="single" w:sz="4" w:space="0" w:color="auto"/>
              <w:right w:val="single" w:sz="4" w:space="0" w:color="auto"/>
            </w:tcBorders>
            <w:shd w:val="clear" w:color="auto" w:fill="auto"/>
            <w:noWrap/>
            <w:vAlign w:val="bottom"/>
          </w:tcPr>
          <w:p w14:paraId="25976CAC" w14:textId="63DD76F2" w:rsidR="0073752A" w:rsidRPr="00374C8A" w:rsidRDefault="0073752A" w:rsidP="00374C8A">
            <w:pPr>
              <w:spacing w:after="0" w:line="240" w:lineRule="auto"/>
              <w:jc w:val="right"/>
              <w:rPr>
                <w:rFonts w:asciiTheme="minorHAnsi" w:hAnsiTheme="minorHAnsi"/>
                <w:color w:val="000000"/>
                <w:szCs w:val="20"/>
              </w:rPr>
            </w:pPr>
          </w:p>
        </w:tc>
        <w:tc>
          <w:tcPr>
            <w:tcW w:w="1134" w:type="dxa"/>
            <w:tcBorders>
              <w:top w:val="nil"/>
              <w:left w:val="nil"/>
              <w:bottom w:val="single" w:sz="4" w:space="0" w:color="auto"/>
              <w:right w:val="single" w:sz="4" w:space="0" w:color="auto"/>
            </w:tcBorders>
            <w:shd w:val="clear" w:color="auto" w:fill="auto"/>
            <w:noWrap/>
            <w:vAlign w:val="bottom"/>
          </w:tcPr>
          <w:p w14:paraId="3D30BCDB" w14:textId="372F678D" w:rsidR="0073752A" w:rsidRPr="00374C8A" w:rsidRDefault="0073752A" w:rsidP="00374C8A">
            <w:pPr>
              <w:spacing w:after="0" w:line="240" w:lineRule="auto"/>
              <w:jc w:val="right"/>
              <w:rPr>
                <w:rFonts w:asciiTheme="minorHAnsi" w:hAnsiTheme="minorHAnsi"/>
                <w:color w:val="000000"/>
                <w:szCs w:val="20"/>
              </w:rPr>
            </w:pPr>
          </w:p>
        </w:tc>
        <w:tc>
          <w:tcPr>
            <w:tcW w:w="851" w:type="dxa"/>
            <w:tcBorders>
              <w:top w:val="nil"/>
              <w:left w:val="nil"/>
              <w:bottom w:val="single" w:sz="4" w:space="0" w:color="auto"/>
              <w:right w:val="single" w:sz="4" w:space="0" w:color="auto"/>
            </w:tcBorders>
            <w:shd w:val="clear" w:color="auto" w:fill="auto"/>
            <w:noWrap/>
            <w:vAlign w:val="bottom"/>
          </w:tcPr>
          <w:p w14:paraId="11C9E425" w14:textId="30A46431" w:rsidR="0073752A" w:rsidRPr="00374C8A" w:rsidRDefault="0073752A" w:rsidP="00374C8A">
            <w:pPr>
              <w:spacing w:after="0" w:line="240" w:lineRule="auto"/>
              <w:jc w:val="right"/>
              <w:rPr>
                <w:rFonts w:asciiTheme="minorHAnsi" w:hAnsiTheme="minorHAnsi"/>
                <w:color w:val="000000"/>
                <w:szCs w:val="20"/>
              </w:rPr>
            </w:pPr>
          </w:p>
        </w:tc>
        <w:tc>
          <w:tcPr>
            <w:tcW w:w="1134" w:type="dxa"/>
            <w:tcBorders>
              <w:top w:val="nil"/>
              <w:left w:val="nil"/>
              <w:bottom w:val="single" w:sz="4" w:space="0" w:color="auto"/>
              <w:right w:val="single" w:sz="4" w:space="0" w:color="auto"/>
            </w:tcBorders>
            <w:shd w:val="clear" w:color="auto" w:fill="auto"/>
            <w:noWrap/>
            <w:vAlign w:val="bottom"/>
          </w:tcPr>
          <w:p w14:paraId="094216F8" w14:textId="2DA4B7E4" w:rsidR="0073752A" w:rsidRPr="00374C8A" w:rsidRDefault="0073752A" w:rsidP="00374C8A">
            <w:pPr>
              <w:spacing w:after="0" w:line="240" w:lineRule="auto"/>
              <w:jc w:val="right"/>
              <w:rPr>
                <w:rFonts w:asciiTheme="minorHAnsi" w:hAnsiTheme="minorHAnsi"/>
                <w:color w:val="000000"/>
                <w:szCs w:val="20"/>
              </w:rPr>
            </w:pPr>
          </w:p>
        </w:tc>
      </w:tr>
      <w:tr w:rsidR="0073752A" w:rsidRPr="00374C8A" w14:paraId="58F41276"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59DC3C7B" w14:textId="77777777" w:rsidR="0073752A" w:rsidRPr="00374C8A" w:rsidRDefault="0073752A" w:rsidP="00374C8A">
            <w:pPr>
              <w:spacing w:after="0" w:line="240" w:lineRule="auto"/>
              <w:rPr>
                <w:rFonts w:asciiTheme="minorHAnsi" w:hAnsiTheme="minorHAnsi"/>
                <w:color w:val="000000"/>
                <w:szCs w:val="20"/>
              </w:rPr>
            </w:pPr>
            <w:r w:rsidRPr="00374C8A">
              <w:rPr>
                <w:rFonts w:asciiTheme="minorHAnsi" w:hAnsiTheme="minorHAnsi"/>
                <w:color w:val="000000"/>
                <w:szCs w:val="20"/>
              </w:rPr>
              <w:t>Average power factor</w:t>
            </w:r>
          </w:p>
        </w:tc>
        <w:tc>
          <w:tcPr>
            <w:tcW w:w="1119" w:type="dxa"/>
            <w:tcBorders>
              <w:top w:val="nil"/>
              <w:left w:val="nil"/>
              <w:bottom w:val="single" w:sz="4" w:space="0" w:color="auto"/>
              <w:right w:val="single" w:sz="4" w:space="0" w:color="auto"/>
            </w:tcBorders>
            <w:shd w:val="clear" w:color="auto" w:fill="auto"/>
            <w:noWrap/>
            <w:vAlign w:val="bottom"/>
          </w:tcPr>
          <w:p w14:paraId="71091D23" w14:textId="1FE7098A" w:rsidR="0073752A" w:rsidRPr="00374C8A" w:rsidRDefault="0073752A" w:rsidP="00374C8A">
            <w:pPr>
              <w:spacing w:after="0" w:line="240" w:lineRule="auto"/>
              <w:jc w:val="right"/>
              <w:rPr>
                <w:rFonts w:asciiTheme="minorHAnsi" w:hAnsiTheme="minorHAnsi"/>
                <w:color w:val="000000"/>
                <w:szCs w:val="20"/>
              </w:rPr>
            </w:pPr>
          </w:p>
        </w:tc>
        <w:tc>
          <w:tcPr>
            <w:tcW w:w="1134" w:type="dxa"/>
            <w:tcBorders>
              <w:top w:val="nil"/>
              <w:left w:val="nil"/>
              <w:bottom w:val="single" w:sz="4" w:space="0" w:color="auto"/>
              <w:right w:val="single" w:sz="4" w:space="0" w:color="auto"/>
            </w:tcBorders>
            <w:shd w:val="clear" w:color="auto" w:fill="auto"/>
            <w:noWrap/>
            <w:vAlign w:val="bottom"/>
          </w:tcPr>
          <w:p w14:paraId="05AFBB7C" w14:textId="45DBE4D8" w:rsidR="0073752A" w:rsidRPr="00374C8A" w:rsidRDefault="0073752A" w:rsidP="00374C8A">
            <w:pPr>
              <w:spacing w:after="0" w:line="240" w:lineRule="auto"/>
              <w:jc w:val="right"/>
              <w:rPr>
                <w:rFonts w:asciiTheme="minorHAnsi" w:hAnsiTheme="minorHAnsi"/>
                <w:color w:val="000000"/>
                <w:szCs w:val="20"/>
              </w:rPr>
            </w:pPr>
          </w:p>
        </w:tc>
        <w:tc>
          <w:tcPr>
            <w:tcW w:w="1134" w:type="dxa"/>
            <w:tcBorders>
              <w:top w:val="nil"/>
              <w:left w:val="nil"/>
              <w:bottom w:val="single" w:sz="4" w:space="0" w:color="auto"/>
              <w:right w:val="single" w:sz="4" w:space="0" w:color="auto"/>
            </w:tcBorders>
            <w:shd w:val="clear" w:color="auto" w:fill="auto"/>
            <w:noWrap/>
            <w:vAlign w:val="bottom"/>
          </w:tcPr>
          <w:p w14:paraId="41B82996" w14:textId="1752282C" w:rsidR="0073752A" w:rsidRPr="00374C8A" w:rsidRDefault="0073752A" w:rsidP="00374C8A">
            <w:pPr>
              <w:spacing w:after="0" w:line="240" w:lineRule="auto"/>
              <w:jc w:val="right"/>
              <w:rPr>
                <w:rFonts w:asciiTheme="minorHAnsi" w:hAnsiTheme="minorHAnsi"/>
                <w:color w:val="000000"/>
                <w:szCs w:val="20"/>
              </w:rPr>
            </w:pPr>
          </w:p>
        </w:tc>
        <w:tc>
          <w:tcPr>
            <w:tcW w:w="1134" w:type="dxa"/>
            <w:tcBorders>
              <w:top w:val="nil"/>
              <w:left w:val="nil"/>
              <w:bottom w:val="single" w:sz="4" w:space="0" w:color="auto"/>
              <w:right w:val="single" w:sz="4" w:space="0" w:color="auto"/>
            </w:tcBorders>
            <w:shd w:val="clear" w:color="auto" w:fill="auto"/>
            <w:noWrap/>
            <w:vAlign w:val="bottom"/>
          </w:tcPr>
          <w:p w14:paraId="51203968" w14:textId="6DEC8707" w:rsidR="0073752A" w:rsidRPr="00374C8A" w:rsidRDefault="0073752A" w:rsidP="00374C8A">
            <w:pPr>
              <w:spacing w:after="0" w:line="240" w:lineRule="auto"/>
              <w:jc w:val="right"/>
              <w:rPr>
                <w:rFonts w:asciiTheme="minorHAnsi" w:hAnsiTheme="minorHAnsi"/>
                <w:color w:val="000000"/>
                <w:szCs w:val="20"/>
              </w:rPr>
            </w:pPr>
          </w:p>
        </w:tc>
        <w:tc>
          <w:tcPr>
            <w:tcW w:w="851" w:type="dxa"/>
            <w:tcBorders>
              <w:top w:val="nil"/>
              <w:left w:val="nil"/>
              <w:bottom w:val="single" w:sz="4" w:space="0" w:color="auto"/>
              <w:right w:val="single" w:sz="4" w:space="0" w:color="auto"/>
            </w:tcBorders>
            <w:shd w:val="clear" w:color="auto" w:fill="auto"/>
            <w:noWrap/>
            <w:vAlign w:val="bottom"/>
          </w:tcPr>
          <w:p w14:paraId="5C47236C" w14:textId="60927703" w:rsidR="0073752A" w:rsidRPr="00374C8A" w:rsidRDefault="0073752A" w:rsidP="00374C8A">
            <w:pPr>
              <w:spacing w:after="0" w:line="240" w:lineRule="auto"/>
              <w:jc w:val="right"/>
              <w:rPr>
                <w:rFonts w:asciiTheme="minorHAnsi" w:hAnsiTheme="minorHAnsi"/>
                <w:color w:val="000000"/>
                <w:szCs w:val="20"/>
              </w:rPr>
            </w:pPr>
          </w:p>
        </w:tc>
        <w:tc>
          <w:tcPr>
            <w:tcW w:w="1134" w:type="dxa"/>
            <w:tcBorders>
              <w:top w:val="nil"/>
              <w:left w:val="nil"/>
              <w:bottom w:val="single" w:sz="4" w:space="0" w:color="auto"/>
              <w:right w:val="single" w:sz="4" w:space="0" w:color="auto"/>
            </w:tcBorders>
            <w:shd w:val="clear" w:color="auto" w:fill="auto"/>
            <w:noWrap/>
            <w:vAlign w:val="bottom"/>
          </w:tcPr>
          <w:p w14:paraId="3026BB81" w14:textId="2DA468B8" w:rsidR="0073752A" w:rsidRPr="00374C8A" w:rsidRDefault="0073752A" w:rsidP="00374C8A">
            <w:pPr>
              <w:spacing w:after="0" w:line="240" w:lineRule="auto"/>
              <w:jc w:val="right"/>
              <w:rPr>
                <w:rFonts w:asciiTheme="minorHAnsi" w:hAnsiTheme="minorHAnsi"/>
                <w:color w:val="000000"/>
                <w:szCs w:val="20"/>
              </w:rPr>
            </w:pPr>
          </w:p>
        </w:tc>
      </w:tr>
      <w:tr w:rsidR="00374C8A" w:rsidRPr="00374C8A" w14:paraId="3F0B3B90" w14:textId="77777777" w:rsidTr="00524836">
        <w:trPr>
          <w:trHeight w:val="398"/>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26752777" w14:textId="77777777" w:rsidR="00374C8A" w:rsidRPr="00374C8A" w:rsidRDefault="00374C8A" w:rsidP="00374C8A">
            <w:pPr>
              <w:spacing w:after="0" w:line="240" w:lineRule="auto"/>
              <w:rPr>
                <w:rFonts w:asciiTheme="minorHAnsi" w:hAnsiTheme="minorHAnsi"/>
                <w:color w:val="000000"/>
                <w:szCs w:val="20"/>
              </w:rPr>
            </w:pPr>
            <w:r w:rsidRPr="00374C8A">
              <w:rPr>
                <w:rFonts w:asciiTheme="minorHAnsi" w:hAnsiTheme="minorHAnsi"/>
                <w:color w:val="000000"/>
                <w:szCs w:val="20"/>
              </w:rPr>
              <w:t>Day units (07:00-23:00)</w:t>
            </w:r>
          </w:p>
        </w:tc>
        <w:tc>
          <w:tcPr>
            <w:tcW w:w="1119" w:type="dxa"/>
            <w:tcBorders>
              <w:top w:val="nil"/>
              <w:left w:val="nil"/>
              <w:bottom w:val="single" w:sz="4" w:space="0" w:color="auto"/>
              <w:right w:val="single" w:sz="4" w:space="0" w:color="auto"/>
            </w:tcBorders>
            <w:shd w:val="clear" w:color="auto" w:fill="auto"/>
            <w:noWrap/>
            <w:vAlign w:val="bottom"/>
          </w:tcPr>
          <w:p w14:paraId="7777B799" w14:textId="7D65A92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46CB71B3" w14:textId="40173BF2"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05D5C975" w14:textId="566399A4"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759E306B" w14:textId="460A038B" w:rsidR="00374C8A" w:rsidRPr="00374C8A" w:rsidRDefault="00374C8A" w:rsidP="00374C8A">
            <w:pPr>
              <w:spacing w:after="0"/>
              <w:jc w:val="right"/>
              <w:rPr>
                <w:rFonts w:asciiTheme="minorHAnsi" w:hAnsiTheme="minorHAnsi"/>
                <w:szCs w:val="20"/>
              </w:rPr>
            </w:pPr>
          </w:p>
        </w:tc>
        <w:tc>
          <w:tcPr>
            <w:tcW w:w="851" w:type="dxa"/>
            <w:tcBorders>
              <w:top w:val="nil"/>
              <w:left w:val="nil"/>
              <w:bottom w:val="single" w:sz="4" w:space="0" w:color="auto"/>
              <w:right w:val="single" w:sz="4" w:space="0" w:color="auto"/>
            </w:tcBorders>
            <w:shd w:val="clear" w:color="auto" w:fill="auto"/>
            <w:noWrap/>
            <w:vAlign w:val="bottom"/>
          </w:tcPr>
          <w:p w14:paraId="50B46B70" w14:textId="0936B29B"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348A7730" w14:textId="126EA640" w:rsidR="00374C8A" w:rsidRPr="00374C8A" w:rsidRDefault="00374C8A" w:rsidP="00374C8A">
            <w:pPr>
              <w:spacing w:after="0"/>
              <w:jc w:val="right"/>
              <w:rPr>
                <w:rFonts w:asciiTheme="minorHAnsi" w:hAnsiTheme="minorHAnsi"/>
                <w:szCs w:val="20"/>
              </w:rPr>
            </w:pPr>
          </w:p>
        </w:tc>
      </w:tr>
      <w:tr w:rsidR="00374C8A" w:rsidRPr="00374C8A" w14:paraId="06AAFA4A"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2CF8D5F6" w14:textId="77777777" w:rsidR="00374C8A" w:rsidRPr="00374C8A" w:rsidRDefault="00374C8A" w:rsidP="00374C8A">
            <w:pPr>
              <w:spacing w:after="0" w:line="240" w:lineRule="auto"/>
              <w:rPr>
                <w:rFonts w:asciiTheme="minorHAnsi" w:hAnsiTheme="minorHAnsi"/>
                <w:color w:val="000000"/>
                <w:szCs w:val="20"/>
              </w:rPr>
            </w:pPr>
            <w:r w:rsidRPr="00374C8A">
              <w:rPr>
                <w:rFonts w:asciiTheme="minorHAnsi" w:hAnsiTheme="minorHAnsi"/>
                <w:color w:val="000000"/>
                <w:szCs w:val="20"/>
              </w:rPr>
              <w:t>Night units (23:00-07:00)</w:t>
            </w:r>
          </w:p>
        </w:tc>
        <w:tc>
          <w:tcPr>
            <w:tcW w:w="1119" w:type="dxa"/>
            <w:tcBorders>
              <w:top w:val="nil"/>
              <w:left w:val="nil"/>
              <w:bottom w:val="single" w:sz="4" w:space="0" w:color="auto"/>
              <w:right w:val="single" w:sz="4" w:space="0" w:color="auto"/>
            </w:tcBorders>
            <w:shd w:val="clear" w:color="auto" w:fill="auto"/>
            <w:noWrap/>
            <w:vAlign w:val="bottom"/>
          </w:tcPr>
          <w:p w14:paraId="6134FF41" w14:textId="4AF8AD5F"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493145FE" w14:textId="411FE0F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0256F1E6" w14:textId="7F063A32"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5C8AC91D" w14:textId="2CF38188" w:rsidR="00374C8A" w:rsidRPr="00374C8A" w:rsidRDefault="00374C8A" w:rsidP="00374C8A">
            <w:pPr>
              <w:spacing w:after="0"/>
              <w:jc w:val="right"/>
              <w:rPr>
                <w:rFonts w:asciiTheme="minorHAnsi" w:hAnsiTheme="minorHAnsi"/>
                <w:szCs w:val="20"/>
              </w:rPr>
            </w:pPr>
          </w:p>
        </w:tc>
        <w:tc>
          <w:tcPr>
            <w:tcW w:w="851" w:type="dxa"/>
            <w:tcBorders>
              <w:top w:val="nil"/>
              <w:left w:val="nil"/>
              <w:bottom w:val="single" w:sz="4" w:space="0" w:color="auto"/>
              <w:right w:val="single" w:sz="4" w:space="0" w:color="auto"/>
            </w:tcBorders>
            <w:shd w:val="clear" w:color="auto" w:fill="auto"/>
            <w:noWrap/>
            <w:vAlign w:val="bottom"/>
          </w:tcPr>
          <w:p w14:paraId="53523F18" w14:textId="14BD1181"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154B593B" w14:textId="39EC92BB" w:rsidR="00374C8A" w:rsidRPr="00374C8A" w:rsidRDefault="00374C8A" w:rsidP="00374C8A">
            <w:pPr>
              <w:spacing w:after="0"/>
              <w:jc w:val="right"/>
              <w:rPr>
                <w:rFonts w:asciiTheme="minorHAnsi" w:hAnsiTheme="minorHAnsi"/>
                <w:szCs w:val="20"/>
              </w:rPr>
            </w:pPr>
          </w:p>
        </w:tc>
      </w:tr>
      <w:tr w:rsidR="00374C8A" w:rsidRPr="00374C8A" w14:paraId="5E7D36BD"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685091CB" w14:textId="77777777" w:rsidR="00374C8A" w:rsidRPr="00374C8A" w:rsidRDefault="00374C8A" w:rsidP="00374C8A">
            <w:pPr>
              <w:spacing w:after="0" w:line="240" w:lineRule="auto"/>
              <w:rPr>
                <w:rFonts w:asciiTheme="minorHAnsi" w:hAnsiTheme="minorHAnsi"/>
                <w:color w:val="000000"/>
                <w:szCs w:val="20"/>
              </w:rPr>
            </w:pPr>
            <w:r w:rsidRPr="00374C8A">
              <w:rPr>
                <w:rFonts w:asciiTheme="minorHAnsi" w:hAnsiTheme="minorHAnsi"/>
                <w:color w:val="000000"/>
                <w:szCs w:val="20"/>
              </w:rPr>
              <w:t>% Night units / cost</w:t>
            </w:r>
          </w:p>
        </w:tc>
        <w:tc>
          <w:tcPr>
            <w:tcW w:w="1119" w:type="dxa"/>
            <w:tcBorders>
              <w:top w:val="nil"/>
              <w:left w:val="nil"/>
              <w:bottom w:val="single" w:sz="4" w:space="0" w:color="auto"/>
              <w:right w:val="single" w:sz="4" w:space="0" w:color="auto"/>
            </w:tcBorders>
            <w:shd w:val="clear" w:color="auto" w:fill="auto"/>
            <w:noWrap/>
            <w:vAlign w:val="bottom"/>
          </w:tcPr>
          <w:p w14:paraId="75F5F953" w14:textId="7777777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786AEA86" w14:textId="34554633"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38B3FCCF" w14:textId="4672DF2E"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6BF65ADA" w14:textId="77777777" w:rsidR="00374C8A" w:rsidRPr="00374C8A" w:rsidRDefault="00374C8A" w:rsidP="00374C8A">
            <w:pPr>
              <w:spacing w:after="0"/>
              <w:jc w:val="right"/>
              <w:rPr>
                <w:rFonts w:asciiTheme="minorHAnsi" w:hAnsiTheme="minorHAnsi"/>
                <w:szCs w:val="20"/>
              </w:rPr>
            </w:pPr>
          </w:p>
        </w:tc>
        <w:tc>
          <w:tcPr>
            <w:tcW w:w="851" w:type="dxa"/>
            <w:tcBorders>
              <w:top w:val="nil"/>
              <w:left w:val="nil"/>
              <w:bottom w:val="single" w:sz="4" w:space="0" w:color="auto"/>
              <w:right w:val="single" w:sz="4" w:space="0" w:color="auto"/>
            </w:tcBorders>
            <w:shd w:val="clear" w:color="auto" w:fill="auto"/>
            <w:noWrap/>
            <w:vAlign w:val="bottom"/>
          </w:tcPr>
          <w:p w14:paraId="65084C3D" w14:textId="3FE8BA95"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0A61A17F" w14:textId="43C5F397" w:rsidR="00374C8A" w:rsidRPr="00374C8A" w:rsidRDefault="00374C8A" w:rsidP="00374C8A">
            <w:pPr>
              <w:spacing w:after="0"/>
              <w:jc w:val="right"/>
              <w:rPr>
                <w:rFonts w:asciiTheme="minorHAnsi" w:hAnsiTheme="minorHAnsi"/>
                <w:szCs w:val="20"/>
              </w:rPr>
            </w:pPr>
          </w:p>
        </w:tc>
      </w:tr>
      <w:tr w:rsidR="00374C8A" w:rsidRPr="00374C8A" w14:paraId="47969477"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04A9D3F2" w14:textId="77777777" w:rsidR="00374C8A" w:rsidRPr="00374C8A" w:rsidRDefault="00374C8A" w:rsidP="00374C8A">
            <w:pPr>
              <w:spacing w:after="0" w:line="240" w:lineRule="auto"/>
              <w:rPr>
                <w:rFonts w:asciiTheme="minorHAnsi" w:hAnsiTheme="minorHAnsi"/>
                <w:color w:val="000000"/>
                <w:szCs w:val="20"/>
              </w:rPr>
            </w:pPr>
            <w:proofErr w:type="spellStart"/>
            <w:r w:rsidRPr="00374C8A">
              <w:rPr>
                <w:rFonts w:asciiTheme="minorHAnsi" w:hAnsiTheme="minorHAnsi"/>
                <w:color w:val="000000"/>
                <w:szCs w:val="20"/>
              </w:rPr>
              <w:t>DUoS</w:t>
            </w:r>
            <w:proofErr w:type="spellEnd"/>
            <w:r w:rsidRPr="00374C8A">
              <w:rPr>
                <w:rFonts w:asciiTheme="minorHAnsi" w:hAnsiTheme="minorHAnsi"/>
                <w:color w:val="000000"/>
                <w:szCs w:val="20"/>
              </w:rPr>
              <w:t xml:space="preserve"> monthly charge</w:t>
            </w:r>
          </w:p>
        </w:tc>
        <w:tc>
          <w:tcPr>
            <w:tcW w:w="1119" w:type="dxa"/>
            <w:tcBorders>
              <w:top w:val="nil"/>
              <w:left w:val="nil"/>
              <w:bottom w:val="single" w:sz="4" w:space="0" w:color="auto"/>
              <w:right w:val="single" w:sz="4" w:space="0" w:color="auto"/>
            </w:tcBorders>
            <w:shd w:val="clear" w:color="auto" w:fill="auto"/>
            <w:noWrap/>
            <w:vAlign w:val="bottom"/>
          </w:tcPr>
          <w:p w14:paraId="023491E2" w14:textId="7777777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35CD2999" w14:textId="7777777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1AC1A9A7" w14:textId="5E4ABBEC"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129638B3" w14:textId="77777777" w:rsidR="00374C8A" w:rsidRPr="00374C8A" w:rsidRDefault="00374C8A" w:rsidP="00374C8A">
            <w:pPr>
              <w:spacing w:after="0"/>
              <w:jc w:val="right"/>
              <w:rPr>
                <w:rFonts w:asciiTheme="minorHAnsi" w:hAnsiTheme="minorHAnsi"/>
                <w:szCs w:val="20"/>
              </w:rPr>
            </w:pPr>
          </w:p>
        </w:tc>
        <w:tc>
          <w:tcPr>
            <w:tcW w:w="851" w:type="dxa"/>
            <w:tcBorders>
              <w:top w:val="nil"/>
              <w:left w:val="nil"/>
              <w:bottom w:val="single" w:sz="4" w:space="0" w:color="auto"/>
              <w:right w:val="single" w:sz="4" w:space="0" w:color="auto"/>
            </w:tcBorders>
            <w:shd w:val="clear" w:color="auto" w:fill="auto"/>
            <w:noWrap/>
            <w:vAlign w:val="bottom"/>
          </w:tcPr>
          <w:p w14:paraId="2809D404" w14:textId="7777777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1C175EA5" w14:textId="1C1EB1AA" w:rsidR="00374C8A" w:rsidRPr="00374C8A" w:rsidRDefault="00374C8A" w:rsidP="00374C8A">
            <w:pPr>
              <w:spacing w:after="0"/>
              <w:jc w:val="right"/>
              <w:rPr>
                <w:rFonts w:asciiTheme="minorHAnsi" w:hAnsiTheme="minorHAnsi"/>
                <w:szCs w:val="20"/>
              </w:rPr>
            </w:pPr>
          </w:p>
        </w:tc>
      </w:tr>
      <w:tr w:rsidR="00374C8A" w:rsidRPr="00374C8A" w14:paraId="52CD96CB" w14:textId="77777777" w:rsidTr="00524836">
        <w:trPr>
          <w:trHeight w:val="307"/>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76CA7FBB" w14:textId="77777777" w:rsidR="00374C8A" w:rsidRPr="00374C8A" w:rsidRDefault="00374C8A" w:rsidP="00374C8A">
            <w:pPr>
              <w:spacing w:after="0" w:line="240" w:lineRule="auto"/>
              <w:rPr>
                <w:rFonts w:asciiTheme="minorHAnsi" w:hAnsiTheme="minorHAnsi"/>
                <w:color w:val="000000"/>
                <w:szCs w:val="20"/>
              </w:rPr>
            </w:pPr>
            <w:proofErr w:type="spellStart"/>
            <w:r w:rsidRPr="00374C8A">
              <w:rPr>
                <w:rFonts w:asciiTheme="minorHAnsi" w:hAnsiTheme="minorHAnsi"/>
                <w:color w:val="000000"/>
                <w:szCs w:val="20"/>
              </w:rPr>
              <w:t>DUoS</w:t>
            </w:r>
            <w:proofErr w:type="spellEnd"/>
            <w:r w:rsidRPr="00374C8A">
              <w:rPr>
                <w:rFonts w:asciiTheme="minorHAnsi" w:hAnsiTheme="minorHAnsi"/>
                <w:color w:val="000000"/>
                <w:szCs w:val="20"/>
              </w:rPr>
              <w:t xml:space="preserve"> capacity charge</w:t>
            </w:r>
          </w:p>
        </w:tc>
        <w:tc>
          <w:tcPr>
            <w:tcW w:w="1119" w:type="dxa"/>
            <w:tcBorders>
              <w:top w:val="nil"/>
              <w:left w:val="nil"/>
              <w:bottom w:val="single" w:sz="4" w:space="0" w:color="auto"/>
              <w:right w:val="single" w:sz="4" w:space="0" w:color="auto"/>
            </w:tcBorders>
            <w:shd w:val="clear" w:color="auto" w:fill="auto"/>
            <w:noWrap/>
            <w:vAlign w:val="bottom"/>
          </w:tcPr>
          <w:p w14:paraId="5193155B" w14:textId="741825BF"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12A7179B" w14:textId="5D6D087F"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2F415D17" w14:textId="3AEBD092"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799D15A4" w14:textId="03AD421E" w:rsidR="00374C8A" w:rsidRPr="00374C8A" w:rsidRDefault="00374C8A" w:rsidP="00374C8A">
            <w:pPr>
              <w:spacing w:after="0"/>
              <w:jc w:val="right"/>
              <w:rPr>
                <w:rFonts w:asciiTheme="minorHAnsi" w:hAnsiTheme="minorHAnsi"/>
                <w:szCs w:val="20"/>
              </w:rPr>
            </w:pPr>
          </w:p>
        </w:tc>
        <w:tc>
          <w:tcPr>
            <w:tcW w:w="851" w:type="dxa"/>
            <w:tcBorders>
              <w:top w:val="nil"/>
              <w:left w:val="nil"/>
              <w:bottom w:val="single" w:sz="4" w:space="0" w:color="auto"/>
              <w:right w:val="single" w:sz="4" w:space="0" w:color="auto"/>
            </w:tcBorders>
            <w:shd w:val="clear" w:color="auto" w:fill="auto"/>
            <w:noWrap/>
            <w:vAlign w:val="bottom"/>
          </w:tcPr>
          <w:p w14:paraId="1A543010" w14:textId="28CE1A8B"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2AC4967A" w14:textId="05DD0F55" w:rsidR="00374C8A" w:rsidRPr="00374C8A" w:rsidRDefault="00374C8A" w:rsidP="00374C8A">
            <w:pPr>
              <w:spacing w:after="0"/>
              <w:jc w:val="right"/>
              <w:rPr>
                <w:rFonts w:asciiTheme="minorHAnsi" w:hAnsiTheme="minorHAnsi"/>
                <w:szCs w:val="20"/>
              </w:rPr>
            </w:pPr>
          </w:p>
        </w:tc>
      </w:tr>
      <w:tr w:rsidR="00374C8A" w:rsidRPr="00374C8A" w14:paraId="470241A1"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341EC6BC" w14:textId="77777777" w:rsidR="00374C8A" w:rsidRPr="00374C8A" w:rsidRDefault="00374C8A" w:rsidP="00374C8A">
            <w:pPr>
              <w:spacing w:after="0" w:line="240" w:lineRule="auto"/>
              <w:rPr>
                <w:rFonts w:asciiTheme="minorHAnsi" w:hAnsiTheme="minorHAnsi"/>
                <w:color w:val="000000"/>
                <w:szCs w:val="20"/>
              </w:rPr>
            </w:pPr>
            <w:r w:rsidRPr="00374C8A">
              <w:rPr>
                <w:rFonts w:asciiTheme="minorHAnsi" w:hAnsiTheme="minorHAnsi"/>
                <w:color w:val="000000"/>
                <w:szCs w:val="20"/>
              </w:rPr>
              <w:t>DC &amp; DA charge</w:t>
            </w:r>
          </w:p>
        </w:tc>
        <w:tc>
          <w:tcPr>
            <w:tcW w:w="1119" w:type="dxa"/>
            <w:tcBorders>
              <w:top w:val="nil"/>
              <w:left w:val="nil"/>
              <w:bottom w:val="single" w:sz="4" w:space="0" w:color="auto"/>
              <w:right w:val="single" w:sz="4" w:space="0" w:color="auto"/>
            </w:tcBorders>
            <w:shd w:val="clear" w:color="auto" w:fill="auto"/>
            <w:noWrap/>
            <w:vAlign w:val="bottom"/>
          </w:tcPr>
          <w:p w14:paraId="1BBADDBC" w14:textId="7777777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6AD93B0E" w14:textId="7777777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2ABB660C" w14:textId="0CA1D246"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7246ABCE" w14:textId="77777777" w:rsidR="00374C8A" w:rsidRPr="00374C8A" w:rsidRDefault="00374C8A" w:rsidP="00374C8A">
            <w:pPr>
              <w:spacing w:after="0"/>
              <w:jc w:val="right"/>
              <w:rPr>
                <w:rFonts w:asciiTheme="minorHAnsi" w:hAnsiTheme="minorHAnsi"/>
                <w:szCs w:val="20"/>
              </w:rPr>
            </w:pPr>
          </w:p>
        </w:tc>
        <w:tc>
          <w:tcPr>
            <w:tcW w:w="851" w:type="dxa"/>
            <w:tcBorders>
              <w:top w:val="nil"/>
              <w:left w:val="nil"/>
              <w:bottom w:val="single" w:sz="4" w:space="0" w:color="auto"/>
              <w:right w:val="single" w:sz="4" w:space="0" w:color="auto"/>
            </w:tcBorders>
            <w:shd w:val="clear" w:color="auto" w:fill="auto"/>
            <w:noWrap/>
            <w:vAlign w:val="bottom"/>
          </w:tcPr>
          <w:p w14:paraId="1C39E8B0" w14:textId="7777777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74A05C4F" w14:textId="370C8938" w:rsidR="00374C8A" w:rsidRPr="00374C8A" w:rsidRDefault="00374C8A" w:rsidP="00374C8A">
            <w:pPr>
              <w:spacing w:after="0"/>
              <w:jc w:val="right"/>
              <w:rPr>
                <w:rFonts w:asciiTheme="minorHAnsi" w:hAnsiTheme="minorHAnsi"/>
                <w:szCs w:val="20"/>
              </w:rPr>
            </w:pPr>
          </w:p>
        </w:tc>
      </w:tr>
      <w:tr w:rsidR="00374C8A" w:rsidRPr="00374C8A" w14:paraId="322CD6FC"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3C9C8BF0" w14:textId="77777777" w:rsidR="00374C8A" w:rsidRPr="00374C8A" w:rsidRDefault="00374C8A" w:rsidP="00374C8A">
            <w:pPr>
              <w:spacing w:after="0" w:line="240" w:lineRule="auto"/>
              <w:rPr>
                <w:rFonts w:asciiTheme="minorHAnsi" w:hAnsiTheme="minorHAnsi"/>
                <w:color w:val="000000"/>
                <w:szCs w:val="20"/>
              </w:rPr>
            </w:pPr>
            <w:r w:rsidRPr="00374C8A">
              <w:rPr>
                <w:rFonts w:asciiTheme="minorHAnsi" w:hAnsiTheme="minorHAnsi"/>
                <w:color w:val="000000"/>
                <w:szCs w:val="20"/>
              </w:rPr>
              <w:t>Reactive power/</w:t>
            </w:r>
            <w:proofErr w:type="spellStart"/>
            <w:r w:rsidRPr="00374C8A">
              <w:rPr>
                <w:rFonts w:asciiTheme="minorHAnsi" w:hAnsiTheme="minorHAnsi"/>
                <w:color w:val="000000"/>
                <w:szCs w:val="20"/>
              </w:rPr>
              <w:t>kVArh</w:t>
            </w:r>
            <w:proofErr w:type="spellEnd"/>
          </w:p>
        </w:tc>
        <w:tc>
          <w:tcPr>
            <w:tcW w:w="1119" w:type="dxa"/>
            <w:tcBorders>
              <w:top w:val="nil"/>
              <w:left w:val="nil"/>
              <w:bottom w:val="single" w:sz="4" w:space="0" w:color="auto"/>
              <w:right w:val="single" w:sz="4" w:space="0" w:color="auto"/>
            </w:tcBorders>
            <w:shd w:val="clear" w:color="auto" w:fill="auto"/>
            <w:noWrap/>
            <w:vAlign w:val="bottom"/>
          </w:tcPr>
          <w:p w14:paraId="5CB156D8" w14:textId="76F8EF40"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1A5D8273" w14:textId="46FF5626"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1062316C" w14:textId="4C98B8DC"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220EC631" w14:textId="19F8AD96" w:rsidR="00374C8A" w:rsidRPr="00374C8A" w:rsidRDefault="00374C8A" w:rsidP="00374C8A">
            <w:pPr>
              <w:spacing w:after="0"/>
              <w:jc w:val="right"/>
              <w:rPr>
                <w:rFonts w:asciiTheme="minorHAnsi" w:hAnsiTheme="minorHAnsi"/>
                <w:szCs w:val="20"/>
              </w:rPr>
            </w:pPr>
          </w:p>
        </w:tc>
        <w:tc>
          <w:tcPr>
            <w:tcW w:w="851" w:type="dxa"/>
            <w:tcBorders>
              <w:top w:val="nil"/>
              <w:left w:val="nil"/>
              <w:bottom w:val="single" w:sz="4" w:space="0" w:color="auto"/>
              <w:right w:val="single" w:sz="4" w:space="0" w:color="auto"/>
            </w:tcBorders>
            <w:shd w:val="clear" w:color="auto" w:fill="auto"/>
            <w:noWrap/>
            <w:vAlign w:val="bottom"/>
          </w:tcPr>
          <w:p w14:paraId="2BD603FE" w14:textId="742808EA"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4C63F7F9" w14:textId="3EEAE667" w:rsidR="00374C8A" w:rsidRPr="00374C8A" w:rsidRDefault="00374C8A" w:rsidP="00374C8A">
            <w:pPr>
              <w:spacing w:after="0"/>
              <w:jc w:val="right"/>
              <w:rPr>
                <w:rFonts w:asciiTheme="minorHAnsi" w:hAnsiTheme="minorHAnsi"/>
                <w:szCs w:val="20"/>
              </w:rPr>
            </w:pPr>
          </w:p>
        </w:tc>
      </w:tr>
      <w:tr w:rsidR="00374C8A" w:rsidRPr="00374C8A" w14:paraId="3340CC21"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7D405EFB" w14:textId="77777777" w:rsidR="00374C8A" w:rsidRPr="00374C8A" w:rsidRDefault="00374C8A" w:rsidP="00374C8A">
            <w:pPr>
              <w:spacing w:after="0" w:line="240" w:lineRule="auto"/>
              <w:rPr>
                <w:rFonts w:asciiTheme="minorHAnsi" w:hAnsiTheme="minorHAnsi"/>
                <w:color w:val="000000"/>
                <w:szCs w:val="20"/>
              </w:rPr>
            </w:pPr>
            <w:r w:rsidRPr="00374C8A">
              <w:rPr>
                <w:rFonts w:asciiTheme="minorHAnsi" w:hAnsiTheme="minorHAnsi"/>
                <w:color w:val="000000"/>
                <w:szCs w:val="20"/>
              </w:rPr>
              <w:t>Levy exempt energy</w:t>
            </w:r>
          </w:p>
        </w:tc>
        <w:tc>
          <w:tcPr>
            <w:tcW w:w="1119" w:type="dxa"/>
            <w:tcBorders>
              <w:top w:val="nil"/>
              <w:left w:val="nil"/>
              <w:bottom w:val="single" w:sz="4" w:space="0" w:color="auto"/>
              <w:right w:val="single" w:sz="4" w:space="0" w:color="auto"/>
            </w:tcBorders>
            <w:shd w:val="clear" w:color="auto" w:fill="auto"/>
            <w:noWrap/>
            <w:vAlign w:val="bottom"/>
          </w:tcPr>
          <w:p w14:paraId="2988B06E" w14:textId="5495DEC0"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7BE53F81" w14:textId="148F43B8"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24C22603" w14:textId="5725A6C2"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4738F52A" w14:textId="5A7B542A" w:rsidR="00374C8A" w:rsidRPr="00374C8A" w:rsidRDefault="00374C8A" w:rsidP="00374C8A">
            <w:pPr>
              <w:spacing w:after="0"/>
              <w:jc w:val="right"/>
              <w:rPr>
                <w:rFonts w:asciiTheme="minorHAnsi" w:hAnsiTheme="minorHAnsi"/>
                <w:szCs w:val="20"/>
              </w:rPr>
            </w:pPr>
          </w:p>
        </w:tc>
        <w:tc>
          <w:tcPr>
            <w:tcW w:w="851" w:type="dxa"/>
            <w:tcBorders>
              <w:top w:val="nil"/>
              <w:left w:val="nil"/>
              <w:bottom w:val="single" w:sz="4" w:space="0" w:color="auto"/>
              <w:right w:val="single" w:sz="4" w:space="0" w:color="auto"/>
            </w:tcBorders>
            <w:shd w:val="clear" w:color="auto" w:fill="auto"/>
            <w:noWrap/>
            <w:vAlign w:val="bottom"/>
          </w:tcPr>
          <w:p w14:paraId="6F222F4F" w14:textId="4858BA7B"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0D7DEEDA" w14:textId="0EF6D7C1" w:rsidR="00374C8A" w:rsidRPr="00374C8A" w:rsidRDefault="00374C8A" w:rsidP="00374C8A">
            <w:pPr>
              <w:spacing w:after="0"/>
              <w:jc w:val="right"/>
              <w:rPr>
                <w:rFonts w:asciiTheme="minorHAnsi" w:hAnsiTheme="minorHAnsi"/>
                <w:szCs w:val="20"/>
              </w:rPr>
            </w:pPr>
          </w:p>
        </w:tc>
      </w:tr>
      <w:tr w:rsidR="00374C8A" w:rsidRPr="00374C8A" w14:paraId="47AF4FA5"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57E3EAE6" w14:textId="77777777" w:rsidR="00374C8A" w:rsidRPr="00374C8A" w:rsidRDefault="00374C8A" w:rsidP="00374C8A">
            <w:pPr>
              <w:spacing w:after="0" w:line="240" w:lineRule="auto"/>
              <w:rPr>
                <w:rFonts w:asciiTheme="minorHAnsi" w:hAnsiTheme="minorHAnsi"/>
                <w:color w:val="000000"/>
                <w:szCs w:val="20"/>
              </w:rPr>
            </w:pPr>
            <w:r w:rsidRPr="00374C8A">
              <w:rPr>
                <w:rFonts w:asciiTheme="minorHAnsi" w:hAnsiTheme="minorHAnsi"/>
                <w:color w:val="000000"/>
                <w:szCs w:val="20"/>
              </w:rPr>
              <w:t>Subtotal</w:t>
            </w:r>
          </w:p>
        </w:tc>
        <w:tc>
          <w:tcPr>
            <w:tcW w:w="1119" w:type="dxa"/>
            <w:tcBorders>
              <w:top w:val="nil"/>
              <w:left w:val="nil"/>
              <w:bottom w:val="single" w:sz="4" w:space="0" w:color="auto"/>
              <w:right w:val="single" w:sz="4" w:space="0" w:color="auto"/>
            </w:tcBorders>
            <w:shd w:val="clear" w:color="auto" w:fill="auto"/>
            <w:noWrap/>
            <w:vAlign w:val="bottom"/>
          </w:tcPr>
          <w:p w14:paraId="5DB75C62" w14:textId="7777777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5E600BD8" w14:textId="7777777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25B33B0E" w14:textId="0CC7C022"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67ED5CE7" w14:textId="77777777" w:rsidR="00374C8A" w:rsidRPr="00374C8A" w:rsidRDefault="00374C8A" w:rsidP="00374C8A">
            <w:pPr>
              <w:spacing w:after="0"/>
              <w:jc w:val="right"/>
              <w:rPr>
                <w:rFonts w:asciiTheme="minorHAnsi" w:hAnsiTheme="minorHAnsi"/>
                <w:szCs w:val="20"/>
              </w:rPr>
            </w:pPr>
          </w:p>
        </w:tc>
        <w:tc>
          <w:tcPr>
            <w:tcW w:w="851" w:type="dxa"/>
            <w:tcBorders>
              <w:top w:val="nil"/>
              <w:left w:val="nil"/>
              <w:bottom w:val="single" w:sz="4" w:space="0" w:color="auto"/>
              <w:right w:val="single" w:sz="4" w:space="0" w:color="auto"/>
            </w:tcBorders>
            <w:shd w:val="clear" w:color="auto" w:fill="auto"/>
            <w:noWrap/>
            <w:vAlign w:val="bottom"/>
          </w:tcPr>
          <w:p w14:paraId="1811FB70" w14:textId="7777777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04E7B249" w14:textId="662298B7" w:rsidR="00374C8A" w:rsidRPr="00374C8A" w:rsidRDefault="00374C8A" w:rsidP="00374C8A">
            <w:pPr>
              <w:spacing w:after="0"/>
              <w:jc w:val="right"/>
              <w:rPr>
                <w:rFonts w:asciiTheme="minorHAnsi" w:hAnsiTheme="minorHAnsi"/>
                <w:szCs w:val="20"/>
              </w:rPr>
            </w:pPr>
          </w:p>
        </w:tc>
      </w:tr>
      <w:tr w:rsidR="00374C8A" w:rsidRPr="00374C8A" w14:paraId="03BF9939" w14:textId="77777777" w:rsidTr="00524836">
        <w:trPr>
          <w:trHeight w:val="319"/>
        </w:trPr>
        <w:tc>
          <w:tcPr>
            <w:tcW w:w="2380" w:type="dxa"/>
            <w:tcBorders>
              <w:top w:val="nil"/>
              <w:left w:val="single" w:sz="4" w:space="0" w:color="auto"/>
              <w:bottom w:val="single" w:sz="4" w:space="0" w:color="auto"/>
              <w:right w:val="single" w:sz="4" w:space="0" w:color="auto"/>
            </w:tcBorders>
            <w:shd w:val="clear" w:color="000000" w:fill="F2F2F2"/>
            <w:noWrap/>
            <w:vAlign w:val="bottom"/>
            <w:hideMark/>
          </w:tcPr>
          <w:p w14:paraId="2B8F3E77" w14:textId="77777777" w:rsidR="00374C8A" w:rsidRPr="00374C8A" w:rsidRDefault="00374C8A" w:rsidP="00374C8A">
            <w:pPr>
              <w:spacing w:after="0" w:line="240" w:lineRule="auto"/>
              <w:rPr>
                <w:rFonts w:asciiTheme="minorHAnsi" w:hAnsiTheme="minorHAnsi"/>
                <w:color w:val="000000"/>
                <w:szCs w:val="20"/>
              </w:rPr>
            </w:pPr>
            <w:r w:rsidRPr="00374C8A">
              <w:rPr>
                <w:rFonts w:asciiTheme="minorHAnsi" w:hAnsiTheme="minorHAnsi"/>
                <w:color w:val="000000"/>
                <w:szCs w:val="20"/>
              </w:rPr>
              <w:t>AUP net</w:t>
            </w:r>
          </w:p>
        </w:tc>
        <w:tc>
          <w:tcPr>
            <w:tcW w:w="1119" w:type="dxa"/>
            <w:tcBorders>
              <w:top w:val="nil"/>
              <w:left w:val="nil"/>
              <w:bottom w:val="single" w:sz="4" w:space="0" w:color="auto"/>
              <w:right w:val="single" w:sz="4" w:space="0" w:color="auto"/>
            </w:tcBorders>
            <w:shd w:val="clear" w:color="000000" w:fill="F2F2F2"/>
            <w:noWrap/>
            <w:vAlign w:val="bottom"/>
          </w:tcPr>
          <w:p w14:paraId="315C26AF" w14:textId="7777777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000000" w:fill="F2F2F2"/>
            <w:noWrap/>
            <w:vAlign w:val="bottom"/>
          </w:tcPr>
          <w:p w14:paraId="3744DE0B" w14:textId="7777777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000000" w:fill="F2F2F2"/>
            <w:noWrap/>
            <w:vAlign w:val="bottom"/>
          </w:tcPr>
          <w:p w14:paraId="680716FF" w14:textId="58497F71"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000000" w:fill="F2F2F2"/>
            <w:noWrap/>
            <w:vAlign w:val="bottom"/>
          </w:tcPr>
          <w:p w14:paraId="730A2E05" w14:textId="77777777" w:rsidR="00374C8A" w:rsidRPr="00374C8A" w:rsidRDefault="00374C8A" w:rsidP="00374C8A">
            <w:pPr>
              <w:spacing w:after="0"/>
              <w:jc w:val="right"/>
              <w:rPr>
                <w:rFonts w:asciiTheme="minorHAnsi" w:hAnsiTheme="minorHAnsi"/>
                <w:szCs w:val="20"/>
              </w:rPr>
            </w:pPr>
          </w:p>
        </w:tc>
        <w:tc>
          <w:tcPr>
            <w:tcW w:w="851" w:type="dxa"/>
            <w:tcBorders>
              <w:top w:val="nil"/>
              <w:left w:val="nil"/>
              <w:bottom w:val="single" w:sz="4" w:space="0" w:color="auto"/>
              <w:right w:val="single" w:sz="4" w:space="0" w:color="auto"/>
            </w:tcBorders>
            <w:shd w:val="clear" w:color="000000" w:fill="F2F2F2"/>
            <w:noWrap/>
            <w:vAlign w:val="bottom"/>
          </w:tcPr>
          <w:p w14:paraId="6894598B" w14:textId="7777777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000000" w:fill="F2F2F2"/>
            <w:noWrap/>
            <w:vAlign w:val="bottom"/>
          </w:tcPr>
          <w:p w14:paraId="1E3C20B6" w14:textId="16AAFF86" w:rsidR="00374C8A" w:rsidRPr="00374C8A" w:rsidRDefault="00374C8A" w:rsidP="00374C8A">
            <w:pPr>
              <w:spacing w:after="0"/>
              <w:jc w:val="right"/>
              <w:rPr>
                <w:rFonts w:asciiTheme="minorHAnsi" w:hAnsiTheme="minorHAnsi"/>
                <w:szCs w:val="20"/>
              </w:rPr>
            </w:pPr>
          </w:p>
        </w:tc>
      </w:tr>
      <w:tr w:rsidR="00374C8A" w:rsidRPr="00374C8A" w14:paraId="472A2007"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6865CE89" w14:textId="77777777" w:rsidR="00374C8A" w:rsidRPr="00374C8A" w:rsidRDefault="00374C8A" w:rsidP="00374C8A">
            <w:pPr>
              <w:spacing w:after="0" w:line="240" w:lineRule="auto"/>
              <w:rPr>
                <w:rFonts w:asciiTheme="minorHAnsi" w:hAnsiTheme="minorHAnsi"/>
                <w:color w:val="000000"/>
                <w:szCs w:val="20"/>
              </w:rPr>
            </w:pPr>
            <w:r w:rsidRPr="00374C8A">
              <w:rPr>
                <w:rFonts w:asciiTheme="minorHAnsi" w:hAnsiTheme="minorHAnsi"/>
                <w:color w:val="000000"/>
                <w:szCs w:val="20"/>
              </w:rPr>
              <w:t>VAT</w:t>
            </w:r>
          </w:p>
        </w:tc>
        <w:tc>
          <w:tcPr>
            <w:tcW w:w="1119" w:type="dxa"/>
            <w:tcBorders>
              <w:top w:val="nil"/>
              <w:left w:val="nil"/>
              <w:bottom w:val="single" w:sz="4" w:space="0" w:color="auto"/>
              <w:right w:val="single" w:sz="4" w:space="0" w:color="auto"/>
            </w:tcBorders>
            <w:shd w:val="clear" w:color="auto" w:fill="auto"/>
            <w:noWrap/>
            <w:vAlign w:val="bottom"/>
          </w:tcPr>
          <w:p w14:paraId="24B14BC4" w14:textId="3919799E"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40B46A8E" w14:textId="7777777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6468A6F2" w14:textId="215B763F"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1DD97832" w14:textId="4CD40C2D" w:rsidR="00374C8A" w:rsidRPr="00374C8A" w:rsidRDefault="00374C8A" w:rsidP="00374C8A">
            <w:pPr>
              <w:spacing w:after="0"/>
              <w:jc w:val="right"/>
              <w:rPr>
                <w:rFonts w:asciiTheme="minorHAnsi" w:hAnsiTheme="minorHAnsi"/>
                <w:szCs w:val="20"/>
              </w:rPr>
            </w:pPr>
          </w:p>
        </w:tc>
        <w:tc>
          <w:tcPr>
            <w:tcW w:w="851" w:type="dxa"/>
            <w:tcBorders>
              <w:top w:val="nil"/>
              <w:left w:val="nil"/>
              <w:bottom w:val="single" w:sz="4" w:space="0" w:color="auto"/>
              <w:right w:val="single" w:sz="4" w:space="0" w:color="auto"/>
            </w:tcBorders>
            <w:shd w:val="clear" w:color="auto" w:fill="auto"/>
            <w:noWrap/>
            <w:vAlign w:val="bottom"/>
          </w:tcPr>
          <w:p w14:paraId="3AE4C751" w14:textId="7777777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75BF4E42" w14:textId="7DE40A83" w:rsidR="00374C8A" w:rsidRPr="00374C8A" w:rsidRDefault="00374C8A" w:rsidP="00374C8A">
            <w:pPr>
              <w:spacing w:after="0"/>
              <w:jc w:val="right"/>
              <w:rPr>
                <w:rFonts w:asciiTheme="minorHAnsi" w:hAnsiTheme="minorHAnsi"/>
                <w:szCs w:val="20"/>
              </w:rPr>
            </w:pPr>
          </w:p>
        </w:tc>
      </w:tr>
      <w:tr w:rsidR="00374C8A" w:rsidRPr="00374C8A" w14:paraId="7C283DC1"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361B95AB" w14:textId="77777777" w:rsidR="00374C8A" w:rsidRPr="00374C8A" w:rsidRDefault="00374C8A" w:rsidP="00374C8A">
            <w:pPr>
              <w:spacing w:after="0" w:line="240" w:lineRule="auto"/>
              <w:rPr>
                <w:rFonts w:asciiTheme="minorHAnsi" w:hAnsiTheme="minorHAnsi"/>
                <w:b/>
                <w:bCs/>
                <w:i/>
                <w:iCs/>
                <w:color w:val="000000"/>
                <w:szCs w:val="20"/>
              </w:rPr>
            </w:pPr>
            <w:r w:rsidRPr="00374C8A">
              <w:rPr>
                <w:rFonts w:asciiTheme="minorHAnsi" w:hAnsiTheme="minorHAnsi"/>
                <w:b/>
                <w:bCs/>
                <w:i/>
                <w:iCs/>
                <w:color w:val="000000"/>
                <w:szCs w:val="20"/>
              </w:rPr>
              <w:t>Total</w:t>
            </w:r>
          </w:p>
        </w:tc>
        <w:tc>
          <w:tcPr>
            <w:tcW w:w="1119" w:type="dxa"/>
            <w:tcBorders>
              <w:top w:val="nil"/>
              <w:left w:val="nil"/>
              <w:bottom w:val="single" w:sz="4" w:space="0" w:color="auto"/>
              <w:right w:val="single" w:sz="4" w:space="0" w:color="auto"/>
            </w:tcBorders>
            <w:shd w:val="clear" w:color="auto" w:fill="auto"/>
            <w:noWrap/>
            <w:vAlign w:val="bottom"/>
          </w:tcPr>
          <w:p w14:paraId="5B4994E4" w14:textId="7777777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30E1CB84" w14:textId="7777777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614954E0" w14:textId="30744092"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554A11FB" w14:textId="77777777" w:rsidR="00374C8A" w:rsidRPr="00374C8A" w:rsidRDefault="00374C8A" w:rsidP="00374C8A">
            <w:pPr>
              <w:spacing w:after="0"/>
              <w:jc w:val="right"/>
              <w:rPr>
                <w:rFonts w:asciiTheme="minorHAnsi" w:hAnsiTheme="minorHAnsi"/>
                <w:szCs w:val="20"/>
              </w:rPr>
            </w:pPr>
          </w:p>
        </w:tc>
        <w:tc>
          <w:tcPr>
            <w:tcW w:w="851" w:type="dxa"/>
            <w:tcBorders>
              <w:top w:val="nil"/>
              <w:left w:val="nil"/>
              <w:bottom w:val="single" w:sz="4" w:space="0" w:color="auto"/>
              <w:right w:val="single" w:sz="4" w:space="0" w:color="auto"/>
            </w:tcBorders>
            <w:shd w:val="clear" w:color="auto" w:fill="auto"/>
            <w:noWrap/>
            <w:vAlign w:val="bottom"/>
          </w:tcPr>
          <w:p w14:paraId="15A0A6A6" w14:textId="7777777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auto" w:fill="auto"/>
            <w:noWrap/>
            <w:vAlign w:val="bottom"/>
          </w:tcPr>
          <w:p w14:paraId="4F25E753" w14:textId="76DDF9FA" w:rsidR="00374C8A" w:rsidRPr="00374C8A" w:rsidRDefault="00374C8A" w:rsidP="00374C8A">
            <w:pPr>
              <w:spacing w:after="0"/>
              <w:jc w:val="right"/>
              <w:rPr>
                <w:rFonts w:asciiTheme="minorHAnsi" w:hAnsiTheme="minorHAnsi"/>
                <w:szCs w:val="20"/>
              </w:rPr>
            </w:pPr>
          </w:p>
        </w:tc>
      </w:tr>
      <w:tr w:rsidR="00374C8A" w:rsidRPr="00374C8A" w14:paraId="3BE50E8A" w14:textId="77777777" w:rsidTr="00524836">
        <w:trPr>
          <w:trHeight w:val="319"/>
        </w:trPr>
        <w:tc>
          <w:tcPr>
            <w:tcW w:w="2380" w:type="dxa"/>
            <w:tcBorders>
              <w:top w:val="nil"/>
              <w:left w:val="single" w:sz="4" w:space="0" w:color="auto"/>
              <w:bottom w:val="single" w:sz="4" w:space="0" w:color="auto"/>
              <w:right w:val="single" w:sz="4" w:space="0" w:color="auto"/>
            </w:tcBorders>
            <w:shd w:val="clear" w:color="000000" w:fill="F2F2F2"/>
            <w:noWrap/>
            <w:vAlign w:val="bottom"/>
            <w:hideMark/>
          </w:tcPr>
          <w:p w14:paraId="2ED616D1" w14:textId="77777777" w:rsidR="00374C8A" w:rsidRPr="00374C8A" w:rsidRDefault="00374C8A" w:rsidP="00374C8A">
            <w:pPr>
              <w:spacing w:after="0" w:line="240" w:lineRule="auto"/>
              <w:rPr>
                <w:rFonts w:asciiTheme="minorHAnsi" w:hAnsiTheme="minorHAnsi"/>
                <w:color w:val="000000"/>
                <w:szCs w:val="20"/>
              </w:rPr>
            </w:pPr>
            <w:r w:rsidRPr="00374C8A">
              <w:rPr>
                <w:rFonts w:asciiTheme="minorHAnsi" w:hAnsiTheme="minorHAnsi"/>
                <w:color w:val="000000"/>
                <w:szCs w:val="20"/>
              </w:rPr>
              <w:t xml:space="preserve">AUP </w:t>
            </w:r>
            <w:proofErr w:type="spellStart"/>
            <w:r w:rsidRPr="00374C8A">
              <w:rPr>
                <w:rFonts w:asciiTheme="minorHAnsi" w:hAnsiTheme="minorHAnsi"/>
                <w:color w:val="000000"/>
                <w:szCs w:val="20"/>
              </w:rPr>
              <w:t>inc</w:t>
            </w:r>
            <w:proofErr w:type="spellEnd"/>
          </w:p>
        </w:tc>
        <w:tc>
          <w:tcPr>
            <w:tcW w:w="1119" w:type="dxa"/>
            <w:tcBorders>
              <w:top w:val="nil"/>
              <w:left w:val="nil"/>
              <w:bottom w:val="single" w:sz="4" w:space="0" w:color="auto"/>
              <w:right w:val="single" w:sz="4" w:space="0" w:color="auto"/>
            </w:tcBorders>
            <w:shd w:val="clear" w:color="000000" w:fill="F2F2F2"/>
            <w:noWrap/>
            <w:vAlign w:val="bottom"/>
          </w:tcPr>
          <w:p w14:paraId="66361396" w14:textId="7777777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000000" w:fill="F2F2F2"/>
            <w:noWrap/>
            <w:vAlign w:val="bottom"/>
          </w:tcPr>
          <w:p w14:paraId="439A3C28" w14:textId="7777777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000000" w:fill="F2F2F2"/>
            <w:noWrap/>
            <w:vAlign w:val="bottom"/>
          </w:tcPr>
          <w:p w14:paraId="0F029C22" w14:textId="3CCBDCF6"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000000" w:fill="F2F2F2"/>
            <w:noWrap/>
            <w:vAlign w:val="bottom"/>
          </w:tcPr>
          <w:p w14:paraId="722C7068" w14:textId="77777777" w:rsidR="00374C8A" w:rsidRPr="00374C8A" w:rsidRDefault="00374C8A" w:rsidP="00374C8A">
            <w:pPr>
              <w:spacing w:after="0"/>
              <w:jc w:val="right"/>
              <w:rPr>
                <w:rFonts w:asciiTheme="minorHAnsi" w:hAnsiTheme="minorHAnsi"/>
                <w:szCs w:val="20"/>
              </w:rPr>
            </w:pPr>
          </w:p>
        </w:tc>
        <w:tc>
          <w:tcPr>
            <w:tcW w:w="851" w:type="dxa"/>
            <w:tcBorders>
              <w:top w:val="nil"/>
              <w:left w:val="nil"/>
              <w:bottom w:val="single" w:sz="4" w:space="0" w:color="auto"/>
              <w:right w:val="single" w:sz="4" w:space="0" w:color="auto"/>
            </w:tcBorders>
            <w:shd w:val="clear" w:color="000000" w:fill="F2F2F2"/>
            <w:noWrap/>
            <w:vAlign w:val="bottom"/>
          </w:tcPr>
          <w:p w14:paraId="2DE13E7E" w14:textId="77777777" w:rsidR="00374C8A" w:rsidRPr="00374C8A" w:rsidRDefault="00374C8A" w:rsidP="00374C8A">
            <w:pPr>
              <w:spacing w:after="0"/>
              <w:jc w:val="right"/>
              <w:rPr>
                <w:rFonts w:asciiTheme="minorHAnsi" w:hAnsiTheme="minorHAnsi"/>
                <w:szCs w:val="20"/>
              </w:rPr>
            </w:pPr>
          </w:p>
        </w:tc>
        <w:tc>
          <w:tcPr>
            <w:tcW w:w="1134" w:type="dxa"/>
            <w:tcBorders>
              <w:top w:val="nil"/>
              <w:left w:val="nil"/>
              <w:bottom w:val="single" w:sz="4" w:space="0" w:color="auto"/>
              <w:right w:val="single" w:sz="4" w:space="0" w:color="auto"/>
            </w:tcBorders>
            <w:shd w:val="clear" w:color="000000" w:fill="F2F2F2"/>
            <w:noWrap/>
            <w:vAlign w:val="bottom"/>
          </w:tcPr>
          <w:p w14:paraId="3527333A" w14:textId="73E8ADFE" w:rsidR="00374C8A" w:rsidRPr="00374C8A" w:rsidRDefault="00374C8A" w:rsidP="00374C8A">
            <w:pPr>
              <w:spacing w:after="0"/>
              <w:jc w:val="right"/>
              <w:rPr>
                <w:rFonts w:asciiTheme="minorHAnsi" w:hAnsiTheme="minorHAnsi"/>
                <w:szCs w:val="20"/>
              </w:rPr>
            </w:pPr>
          </w:p>
        </w:tc>
      </w:tr>
    </w:tbl>
    <w:p w14:paraId="5D6B8F22" w14:textId="77777777" w:rsidR="001A3563" w:rsidRDefault="001A3563" w:rsidP="006F6071">
      <w:pPr>
        <w:pStyle w:val="ListParagraph"/>
        <w:numPr>
          <w:ilvl w:val="1"/>
          <w:numId w:val="6"/>
        </w:numPr>
        <w:spacing w:before="120" w:after="120"/>
        <w:rPr>
          <w:b/>
          <w:i/>
          <w:color w:val="404040" w:themeColor="text1" w:themeTint="BF"/>
        </w:rPr>
      </w:pPr>
      <w:r w:rsidRPr="00CB3D61">
        <w:rPr>
          <w:rStyle w:val="BodyTextChar"/>
          <w:rFonts w:ascii="Verdana" w:hAnsi="Verdana"/>
          <w:b/>
          <w:i/>
          <w:color w:val="404040" w:themeColor="text1" w:themeTint="BF"/>
        </w:rPr>
        <w:t xml:space="preserve">Table </w:t>
      </w:r>
      <w:r w:rsidR="00EE6007">
        <w:rPr>
          <w:rStyle w:val="BodyTextChar"/>
          <w:rFonts w:ascii="Verdana" w:hAnsi="Verdana"/>
          <w:b/>
          <w:i/>
          <w:color w:val="404040" w:themeColor="text1" w:themeTint="BF"/>
        </w:rPr>
        <w:t>3</w:t>
      </w:r>
      <w:r w:rsidRPr="00CB3D61">
        <w:rPr>
          <w:b/>
          <w:i/>
          <w:color w:val="404040" w:themeColor="text1" w:themeTint="BF"/>
        </w:rPr>
        <w:t xml:space="preserve"> – </w:t>
      </w:r>
      <w:r>
        <w:rPr>
          <w:b/>
          <w:i/>
          <w:color w:val="404040" w:themeColor="text1" w:themeTint="BF"/>
        </w:rPr>
        <w:t>Electricity billing data</w:t>
      </w:r>
    </w:p>
    <w:p w14:paraId="025F04BD" w14:textId="77777777" w:rsidR="0073752A" w:rsidRDefault="0073752A" w:rsidP="001A3563">
      <w:pPr>
        <w:ind w:left="720"/>
      </w:pPr>
    </w:p>
    <w:p w14:paraId="12458408" w14:textId="77777777" w:rsidR="001A3563" w:rsidRDefault="0094490F" w:rsidP="001A3563">
      <w:pPr>
        <w:ind w:left="720"/>
      </w:pPr>
      <w:r>
        <w:t xml:space="preserve">The reactive charges levied for </w:t>
      </w:r>
      <w:r w:rsidR="00BF4DF0" w:rsidRPr="00BF4DF0">
        <w:rPr>
          <w:i/>
        </w:rPr>
        <w:t>Building 2</w:t>
      </w:r>
      <w:r>
        <w:t xml:space="preserve"> are due to the poor (low) ‘power factor’ recorded during the month:</w:t>
      </w:r>
    </w:p>
    <w:p w14:paraId="0FE6D152" w14:textId="77777777" w:rsidR="0094490F" w:rsidRDefault="0094490F" w:rsidP="006F6071">
      <w:pPr>
        <w:pStyle w:val="ListParagraph"/>
        <w:numPr>
          <w:ilvl w:val="2"/>
          <w:numId w:val="6"/>
        </w:numPr>
        <w:spacing w:after="0"/>
        <w:ind w:left="1797" w:hanging="357"/>
      </w:pPr>
      <w:r>
        <w:t>Minimum power factor = 0.71</w:t>
      </w:r>
    </w:p>
    <w:p w14:paraId="24F8F9ED" w14:textId="77777777" w:rsidR="0094490F" w:rsidRDefault="0094490F" w:rsidP="006F6071">
      <w:pPr>
        <w:pStyle w:val="ListParagraph"/>
        <w:numPr>
          <w:ilvl w:val="2"/>
          <w:numId w:val="6"/>
        </w:numPr>
        <w:spacing w:after="0"/>
        <w:ind w:left="1797" w:hanging="357"/>
      </w:pPr>
      <w:r>
        <w:t>Average power factor = 0.86</w:t>
      </w:r>
    </w:p>
    <w:p w14:paraId="7E98C958" w14:textId="77777777" w:rsidR="0094490F" w:rsidRDefault="0094490F" w:rsidP="006F6071">
      <w:pPr>
        <w:pStyle w:val="ListParagraph"/>
        <w:numPr>
          <w:ilvl w:val="2"/>
          <w:numId w:val="6"/>
        </w:numPr>
        <w:spacing w:after="240"/>
        <w:ind w:left="1797" w:hanging="357"/>
      </w:pPr>
      <w:r>
        <w:t>Maximum power factor = 0.97</w:t>
      </w:r>
    </w:p>
    <w:p w14:paraId="4671236A" w14:textId="77777777" w:rsidR="0094490F" w:rsidRDefault="0094490F" w:rsidP="005B2403">
      <w:pPr>
        <w:ind w:left="720"/>
      </w:pPr>
      <w:r>
        <w:t xml:space="preserve">These charges are easily avoided by up-grading the power factor correction capacitors at the main distribution unit; a measure that is usually highly cost effective.  The average power factor for </w:t>
      </w:r>
      <w:r w:rsidR="00BF4DF0" w:rsidRPr="00BF4DF0">
        <w:rPr>
          <w:i/>
        </w:rPr>
        <w:t>Building 1</w:t>
      </w:r>
      <w:r w:rsidR="0073752A">
        <w:rPr>
          <w:i/>
        </w:rPr>
        <w:t xml:space="preserve"> </w:t>
      </w:r>
      <w:r>
        <w:t>during this period was 1.0 (ideal value).</w:t>
      </w:r>
    </w:p>
    <w:p w14:paraId="7D686974" w14:textId="77777777" w:rsidR="005B2403" w:rsidRPr="005B2403" w:rsidRDefault="005B2403" w:rsidP="005B2403">
      <w:pPr>
        <w:ind w:left="720"/>
      </w:pPr>
      <w:r w:rsidRPr="005B2403">
        <w:t xml:space="preserve">Energy procurement will not reduce the amount of energy you use, but it may reduce the cost that </w:t>
      </w:r>
      <w:r>
        <w:t xml:space="preserve">you </w:t>
      </w:r>
      <w:r w:rsidRPr="005B2403">
        <w:t>pay for that energy and will usually prevent being overcharged through improved awareness of the way the market operates.</w:t>
      </w:r>
    </w:p>
    <w:p w14:paraId="29A28014" w14:textId="77777777" w:rsidR="005B2403" w:rsidRDefault="005B2403" w:rsidP="005B2403">
      <w:pPr>
        <w:ind w:left="720"/>
      </w:pPr>
      <w:r w:rsidRPr="005B2403">
        <w:t xml:space="preserve">A recent study by the energy regulator revealed that many companies were paying in excess of 30% more for their energy supply than they needed to.   In some </w:t>
      </w:r>
      <w:proofErr w:type="gramStart"/>
      <w:r w:rsidRPr="005B2403">
        <w:t>instances</w:t>
      </w:r>
      <w:proofErr w:type="gramEnd"/>
      <w:r w:rsidRPr="005B2403">
        <w:t xml:space="preserve"> companies were paying twice the market rate for their energy due to their contracts being </w:t>
      </w:r>
      <w:r w:rsidRPr="005B2403">
        <w:lastRenderedPageBreak/>
        <w:t xml:space="preserve">automatically “rolled over” or renewed with higher costs than those that applied under the initial contract that the customer signed up for. </w:t>
      </w:r>
      <w:r>
        <w:t xml:space="preserve"> Y</w:t>
      </w:r>
      <w:r w:rsidRPr="005B2403">
        <w:t xml:space="preserve">ou </w:t>
      </w:r>
      <w:r w:rsidR="0094490F">
        <w:t xml:space="preserve">should ensure that you are familiar with the terms of your utility contracts, </w:t>
      </w:r>
      <w:r w:rsidRPr="005B2403">
        <w:t>avoid automatic ‘rollover’ renewals and test the market for competitive prices</w:t>
      </w:r>
      <w:r w:rsidR="0094490F">
        <w:t>.</w:t>
      </w:r>
    </w:p>
    <w:p w14:paraId="5A183955" w14:textId="77777777" w:rsidR="0094490F" w:rsidRDefault="0094490F" w:rsidP="005B2403">
      <w:pPr>
        <w:ind w:left="720"/>
      </w:pPr>
      <w:r>
        <w:t xml:space="preserve">Throughout this report we have used the ‘net’ average unit prices for electricity and gas to calculate the projected energy cost savings associated with various interventions as this represents the true saving opportunity (neglecting fixed cost elements such as standing charges). </w:t>
      </w:r>
    </w:p>
    <w:p w14:paraId="6E5C6950" w14:textId="77777777" w:rsidR="0012565A" w:rsidRDefault="0012565A" w:rsidP="006F6071">
      <w:pPr>
        <w:pStyle w:val="Heading2"/>
        <w:numPr>
          <w:ilvl w:val="1"/>
          <w:numId w:val="8"/>
        </w:numPr>
      </w:pPr>
      <w:bookmarkStart w:id="118" w:name="_Toc531096356"/>
      <w:r>
        <w:t>Overview</w:t>
      </w:r>
      <w:bookmarkEnd w:id="118"/>
    </w:p>
    <w:p w14:paraId="6A41106E" w14:textId="3FB4FBCF" w:rsidR="00E012EE" w:rsidRDefault="00E012EE" w:rsidP="00E012EE">
      <w:pPr>
        <w:pStyle w:val="Tabletext"/>
        <w:spacing w:line="276" w:lineRule="auto"/>
        <w:ind w:left="720"/>
        <w:jc w:val="left"/>
        <w:rPr>
          <w:sz w:val="20"/>
          <w:szCs w:val="20"/>
        </w:rPr>
      </w:pPr>
      <w:r>
        <w:rPr>
          <w:sz w:val="20"/>
          <w:lang w:eastAsia="en-GB"/>
        </w:rPr>
        <w:t>E</w:t>
      </w:r>
      <w:r w:rsidR="00C95D0A" w:rsidRPr="00C95D0A">
        <w:rPr>
          <w:sz w:val="20"/>
          <w:lang w:eastAsia="en-GB"/>
        </w:rPr>
        <w:t xml:space="preserve">lectricity consumption </w:t>
      </w:r>
      <w:r w:rsidRPr="00E012EE">
        <w:rPr>
          <w:sz w:val="20"/>
          <w:lang w:eastAsia="en-GB"/>
        </w:rPr>
        <w:t xml:space="preserve">during the period 16/06/2012 to 15/06/2013 inclusive [365-days] amounted to 1.45 GWh at an estimated cost of </w:t>
      </w:r>
      <w:proofErr w:type="spellStart"/>
      <w:r w:rsidR="00405DF3">
        <w:rPr>
          <w:sz w:val="20"/>
          <w:lang w:eastAsia="en-GB"/>
        </w:rPr>
        <w:t>xxxxxxx</w:t>
      </w:r>
      <w:proofErr w:type="spellEnd"/>
      <w:r w:rsidRPr="00E012EE">
        <w:rPr>
          <w:sz w:val="20"/>
          <w:lang w:eastAsia="en-GB"/>
        </w:rPr>
        <w:t xml:space="preserve"> which equates to an average unit price (AUP) of </w:t>
      </w:r>
      <w:proofErr w:type="spellStart"/>
      <w:r w:rsidR="00907159">
        <w:rPr>
          <w:sz w:val="20"/>
          <w:lang w:eastAsia="en-GB"/>
        </w:rPr>
        <w:t>xxxx</w:t>
      </w:r>
      <w:proofErr w:type="spellEnd"/>
      <w:r w:rsidR="00D207B9">
        <w:rPr>
          <w:sz w:val="20"/>
          <w:lang w:eastAsia="en-GB"/>
        </w:rPr>
        <w:t xml:space="preserve"> </w:t>
      </w:r>
      <w:r w:rsidRPr="00E012EE">
        <w:rPr>
          <w:sz w:val="20"/>
          <w:lang w:eastAsia="en-GB"/>
        </w:rPr>
        <w:t xml:space="preserve">/kWh inclusive of standing charges, levies and VAT.  </w:t>
      </w:r>
      <w:r w:rsidRPr="00AC1E78">
        <w:rPr>
          <w:sz w:val="20"/>
          <w:szCs w:val="20"/>
        </w:rPr>
        <w:t xml:space="preserve">Natural gas consumption by the </w:t>
      </w:r>
      <w:proofErr w:type="spellStart"/>
      <w:r w:rsidRPr="00AC1E78">
        <w:rPr>
          <w:sz w:val="20"/>
          <w:szCs w:val="20"/>
        </w:rPr>
        <w:t>boilerplant</w:t>
      </w:r>
      <w:proofErr w:type="spellEnd"/>
      <w:r w:rsidRPr="00AC1E78">
        <w:rPr>
          <w:sz w:val="20"/>
          <w:szCs w:val="20"/>
        </w:rPr>
        <w:t xml:space="preserve"> </w:t>
      </w:r>
      <w:r>
        <w:rPr>
          <w:sz w:val="20"/>
          <w:szCs w:val="20"/>
        </w:rPr>
        <w:t xml:space="preserve">and kitchen </w:t>
      </w:r>
      <w:r w:rsidRPr="00AC1E78">
        <w:rPr>
          <w:sz w:val="20"/>
          <w:szCs w:val="20"/>
        </w:rPr>
        <w:t xml:space="preserve">over the period </w:t>
      </w:r>
      <w:r>
        <w:rPr>
          <w:sz w:val="20"/>
          <w:szCs w:val="20"/>
        </w:rPr>
        <w:t>June</w:t>
      </w:r>
      <w:r w:rsidRPr="00AC1E78">
        <w:rPr>
          <w:sz w:val="20"/>
          <w:szCs w:val="20"/>
        </w:rPr>
        <w:t xml:space="preserve"> 2013-</w:t>
      </w:r>
      <w:r>
        <w:rPr>
          <w:sz w:val="20"/>
          <w:szCs w:val="20"/>
        </w:rPr>
        <w:t>July</w:t>
      </w:r>
      <w:r w:rsidRPr="00AC1E78">
        <w:rPr>
          <w:sz w:val="20"/>
          <w:szCs w:val="20"/>
        </w:rPr>
        <w:t xml:space="preserve"> 2013 is estimated at </w:t>
      </w:r>
      <w:r>
        <w:rPr>
          <w:sz w:val="20"/>
          <w:szCs w:val="20"/>
        </w:rPr>
        <w:t>0</w:t>
      </w:r>
      <w:r w:rsidRPr="00AC1E78">
        <w:rPr>
          <w:sz w:val="20"/>
          <w:szCs w:val="20"/>
        </w:rPr>
        <w:t>.</w:t>
      </w:r>
      <w:r>
        <w:rPr>
          <w:sz w:val="20"/>
          <w:szCs w:val="20"/>
        </w:rPr>
        <w:t>9</w:t>
      </w:r>
      <w:r w:rsidRPr="00AC1E78">
        <w:rPr>
          <w:sz w:val="20"/>
          <w:szCs w:val="20"/>
        </w:rPr>
        <w:t xml:space="preserve"> GWh at a cost of</w:t>
      </w:r>
      <w:r w:rsidR="00105DD1">
        <w:rPr>
          <w:sz w:val="20"/>
          <w:szCs w:val="20"/>
        </w:rPr>
        <w:t xml:space="preserve"> </w:t>
      </w:r>
      <w:proofErr w:type="spellStart"/>
      <w:r w:rsidR="00105DD1">
        <w:rPr>
          <w:sz w:val="20"/>
          <w:szCs w:val="20"/>
        </w:rPr>
        <w:t>xxxxxx</w:t>
      </w:r>
      <w:proofErr w:type="spellEnd"/>
      <w:r>
        <w:rPr>
          <w:sz w:val="20"/>
          <w:szCs w:val="20"/>
        </w:rPr>
        <w:t xml:space="preserve">; an </w:t>
      </w:r>
      <w:r w:rsidRPr="00AC1E78">
        <w:rPr>
          <w:sz w:val="20"/>
          <w:szCs w:val="20"/>
        </w:rPr>
        <w:t xml:space="preserve">AUP of </w:t>
      </w:r>
      <w:proofErr w:type="spellStart"/>
      <w:r w:rsidR="00105DD1">
        <w:rPr>
          <w:sz w:val="20"/>
          <w:szCs w:val="20"/>
        </w:rPr>
        <w:t>xxxxx</w:t>
      </w:r>
      <w:proofErr w:type="spellEnd"/>
      <w:r w:rsidRPr="00AC1E78">
        <w:rPr>
          <w:sz w:val="20"/>
          <w:szCs w:val="20"/>
        </w:rPr>
        <w:t xml:space="preserve">/kWh inclusive of standing charges, levies and VAT.  </w:t>
      </w:r>
    </w:p>
    <w:p w14:paraId="5D203B3A" w14:textId="77777777" w:rsidR="00916BE0" w:rsidRDefault="00C95D0A" w:rsidP="00C95D0A">
      <w:pPr>
        <w:pStyle w:val="Tabletext"/>
        <w:spacing w:after="100" w:afterAutospacing="1" w:line="276" w:lineRule="auto"/>
        <w:ind w:left="720"/>
        <w:jc w:val="left"/>
        <w:rPr>
          <w:sz w:val="20"/>
          <w:lang w:eastAsia="en-GB"/>
        </w:rPr>
      </w:pPr>
      <w:r>
        <w:rPr>
          <w:sz w:val="20"/>
          <w:lang w:eastAsia="en-GB"/>
        </w:rPr>
        <w:t xml:space="preserve">A summary breakdown of </w:t>
      </w:r>
      <w:r w:rsidR="003228B7">
        <w:rPr>
          <w:sz w:val="20"/>
          <w:lang w:eastAsia="en-GB"/>
        </w:rPr>
        <w:t xml:space="preserve">assessed annual energy </w:t>
      </w:r>
      <w:r>
        <w:rPr>
          <w:sz w:val="20"/>
          <w:lang w:eastAsia="en-GB"/>
        </w:rPr>
        <w:t xml:space="preserve">consumption for </w:t>
      </w:r>
      <w:r w:rsidR="002D1AE4" w:rsidRPr="002D1AE4">
        <w:rPr>
          <w:i/>
          <w:sz w:val="20"/>
          <w:lang w:eastAsia="en-GB"/>
        </w:rPr>
        <w:t>Client Company Name,</w:t>
      </w:r>
      <w:r w:rsidR="002D1AE4">
        <w:rPr>
          <w:sz w:val="20"/>
          <w:lang w:eastAsia="en-GB"/>
        </w:rPr>
        <w:t xml:space="preserve"> </w:t>
      </w:r>
      <w:r w:rsidR="006D4A0C" w:rsidRPr="006D4A0C">
        <w:rPr>
          <w:i/>
          <w:sz w:val="20"/>
          <w:lang w:eastAsia="en-GB"/>
        </w:rPr>
        <w:t xml:space="preserve">Location </w:t>
      </w:r>
      <w:r w:rsidR="00916BE0">
        <w:rPr>
          <w:sz w:val="20"/>
          <w:lang w:eastAsia="en-GB"/>
        </w:rPr>
        <w:t xml:space="preserve">is given in Table </w:t>
      </w:r>
      <w:r w:rsidR="00E012EE">
        <w:rPr>
          <w:sz w:val="20"/>
          <w:lang w:eastAsia="en-GB"/>
        </w:rPr>
        <w:t>4</w:t>
      </w:r>
      <w:r w:rsidR="00916BE0">
        <w:rPr>
          <w:sz w:val="20"/>
          <w:lang w:eastAsia="en-GB"/>
        </w:rPr>
        <w:t xml:space="preserve"> </w:t>
      </w:r>
      <w:r w:rsidR="00DC4192">
        <w:rPr>
          <w:sz w:val="20"/>
          <w:lang w:eastAsia="en-GB"/>
        </w:rPr>
        <w:t xml:space="preserve">and represented in Figure </w:t>
      </w:r>
      <w:r w:rsidR="000F7838">
        <w:rPr>
          <w:sz w:val="20"/>
          <w:lang w:eastAsia="en-GB"/>
        </w:rPr>
        <w:t>2</w:t>
      </w:r>
      <w:r w:rsidR="00DC4192">
        <w:rPr>
          <w:sz w:val="20"/>
          <w:lang w:eastAsia="en-GB"/>
        </w:rPr>
        <w:t xml:space="preserve"> </w:t>
      </w:r>
      <w:r w:rsidR="00916BE0">
        <w:rPr>
          <w:sz w:val="20"/>
          <w:lang w:eastAsia="en-GB"/>
        </w:rPr>
        <w:t>below</w:t>
      </w:r>
      <w:r w:rsidR="00E5224F">
        <w:rPr>
          <w:sz w:val="20"/>
          <w:lang w:eastAsia="en-GB"/>
        </w:rPr>
        <w:t>.</w:t>
      </w:r>
      <w:r w:rsidR="001505BC">
        <w:rPr>
          <w:sz w:val="20"/>
          <w:lang w:eastAsia="en-GB"/>
        </w:rPr>
        <w:t xml:space="preserve">  </w:t>
      </w:r>
    </w:p>
    <w:tbl>
      <w:tblPr>
        <w:tblW w:w="5760" w:type="dxa"/>
        <w:tblInd w:w="2160" w:type="dxa"/>
        <w:tblLook w:val="04A0" w:firstRow="1" w:lastRow="0" w:firstColumn="1" w:lastColumn="0" w:noHBand="0" w:noVBand="1"/>
      </w:tblPr>
      <w:tblGrid>
        <w:gridCol w:w="1360"/>
        <w:gridCol w:w="1106"/>
        <w:gridCol w:w="1134"/>
        <w:gridCol w:w="990"/>
        <w:gridCol w:w="1201"/>
      </w:tblGrid>
      <w:tr w:rsidR="002D1AE4" w:rsidRPr="002D1AE4" w14:paraId="56994198" w14:textId="77777777" w:rsidTr="002D1AE4">
        <w:trPr>
          <w:trHeight w:val="319"/>
        </w:trPr>
        <w:tc>
          <w:tcPr>
            <w:tcW w:w="1360"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p w14:paraId="388D1628" w14:textId="77777777" w:rsidR="002D1AE4" w:rsidRPr="002D1AE4" w:rsidRDefault="002D1AE4" w:rsidP="002D1AE4">
            <w:pPr>
              <w:spacing w:after="0" w:line="240" w:lineRule="auto"/>
              <w:rPr>
                <w:rFonts w:ascii="Calibri" w:hAnsi="Calibri"/>
                <w:b/>
                <w:bCs/>
                <w:color w:val="000000"/>
                <w:szCs w:val="20"/>
              </w:rPr>
            </w:pPr>
            <w:r w:rsidRPr="002D1AE4">
              <w:rPr>
                <w:rFonts w:ascii="Calibri" w:hAnsi="Calibri"/>
                <w:b/>
                <w:bCs/>
                <w:color w:val="000000"/>
                <w:szCs w:val="20"/>
              </w:rPr>
              <w:t> </w:t>
            </w:r>
          </w:p>
        </w:tc>
        <w:tc>
          <w:tcPr>
            <w:tcW w:w="2240" w:type="dxa"/>
            <w:gridSpan w:val="2"/>
            <w:tcBorders>
              <w:top w:val="single" w:sz="8" w:space="0" w:color="auto"/>
              <w:left w:val="nil"/>
              <w:bottom w:val="single" w:sz="8" w:space="0" w:color="auto"/>
              <w:right w:val="single" w:sz="8" w:space="0" w:color="000000"/>
            </w:tcBorders>
            <w:shd w:val="clear" w:color="000000" w:fill="F2F2F2"/>
            <w:noWrap/>
            <w:vAlign w:val="center"/>
            <w:hideMark/>
          </w:tcPr>
          <w:p w14:paraId="1797E090" w14:textId="77777777" w:rsidR="002D1AE4" w:rsidRPr="002D1AE4" w:rsidRDefault="002D1AE4" w:rsidP="002D1AE4">
            <w:pPr>
              <w:spacing w:after="0" w:line="240" w:lineRule="auto"/>
              <w:jc w:val="center"/>
              <w:rPr>
                <w:rFonts w:ascii="Calibri" w:hAnsi="Calibri"/>
                <w:b/>
                <w:bCs/>
                <w:color w:val="000000"/>
                <w:szCs w:val="20"/>
              </w:rPr>
            </w:pPr>
            <w:r w:rsidRPr="002D1AE4">
              <w:rPr>
                <w:rFonts w:ascii="Calibri" w:hAnsi="Calibri"/>
                <w:b/>
                <w:bCs/>
                <w:color w:val="000000"/>
                <w:szCs w:val="20"/>
              </w:rPr>
              <w:t>Consumption</w:t>
            </w:r>
          </w:p>
        </w:tc>
        <w:tc>
          <w:tcPr>
            <w:tcW w:w="2160" w:type="dxa"/>
            <w:gridSpan w:val="2"/>
            <w:tcBorders>
              <w:top w:val="single" w:sz="8" w:space="0" w:color="auto"/>
              <w:left w:val="nil"/>
              <w:bottom w:val="single" w:sz="8" w:space="0" w:color="auto"/>
              <w:right w:val="single" w:sz="8" w:space="0" w:color="000000"/>
            </w:tcBorders>
            <w:shd w:val="clear" w:color="000000" w:fill="F2F2F2"/>
            <w:noWrap/>
            <w:vAlign w:val="center"/>
            <w:hideMark/>
          </w:tcPr>
          <w:p w14:paraId="388EBA99" w14:textId="77777777" w:rsidR="002D1AE4" w:rsidRPr="002D1AE4" w:rsidRDefault="002D1AE4" w:rsidP="002D1AE4">
            <w:pPr>
              <w:spacing w:after="0" w:line="240" w:lineRule="auto"/>
              <w:jc w:val="center"/>
              <w:rPr>
                <w:rFonts w:ascii="Calibri" w:hAnsi="Calibri"/>
                <w:b/>
                <w:bCs/>
                <w:color w:val="000000"/>
                <w:szCs w:val="20"/>
              </w:rPr>
            </w:pPr>
            <w:r w:rsidRPr="002D1AE4">
              <w:rPr>
                <w:rFonts w:ascii="Calibri" w:hAnsi="Calibri"/>
                <w:b/>
                <w:bCs/>
                <w:color w:val="000000"/>
                <w:szCs w:val="20"/>
              </w:rPr>
              <w:t>Cost</w:t>
            </w:r>
          </w:p>
        </w:tc>
      </w:tr>
      <w:tr w:rsidR="002D1AE4" w:rsidRPr="002D1AE4" w14:paraId="5AC9E10F" w14:textId="77777777" w:rsidTr="002D1AE4">
        <w:trPr>
          <w:trHeight w:val="319"/>
        </w:trPr>
        <w:tc>
          <w:tcPr>
            <w:tcW w:w="1360" w:type="dxa"/>
            <w:tcBorders>
              <w:top w:val="nil"/>
              <w:left w:val="single" w:sz="8" w:space="0" w:color="auto"/>
              <w:bottom w:val="single" w:sz="8" w:space="0" w:color="auto"/>
              <w:right w:val="single" w:sz="8" w:space="0" w:color="auto"/>
            </w:tcBorders>
            <w:shd w:val="clear" w:color="000000" w:fill="F2F2F2"/>
            <w:noWrap/>
            <w:vAlign w:val="center"/>
            <w:hideMark/>
          </w:tcPr>
          <w:p w14:paraId="50763F08" w14:textId="77777777" w:rsidR="002D1AE4" w:rsidRPr="002D1AE4" w:rsidRDefault="002D1AE4" w:rsidP="002D1AE4">
            <w:pPr>
              <w:spacing w:after="0" w:line="240" w:lineRule="auto"/>
              <w:rPr>
                <w:rFonts w:ascii="Calibri" w:hAnsi="Calibri"/>
                <w:b/>
                <w:bCs/>
                <w:i/>
                <w:iCs/>
                <w:color w:val="000000"/>
                <w:szCs w:val="20"/>
              </w:rPr>
            </w:pPr>
            <w:r w:rsidRPr="002D1AE4">
              <w:rPr>
                <w:rFonts w:ascii="Calibri" w:hAnsi="Calibri"/>
                <w:b/>
                <w:bCs/>
                <w:i/>
                <w:iCs/>
                <w:color w:val="000000"/>
                <w:szCs w:val="20"/>
              </w:rPr>
              <w:t>Utility</w:t>
            </w:r>
          </w:p>
        </w:tc>
        <w:tc>
          <w:tcPr>
            <w:tcW w:w="1106" w:type="dxa"/>
            <w:tcBorders>
              <w:top w:val="nil"/>
              <w:left w:val="nil"/>
              <w:bottom w:val="single" w:sz="8" w:space="0" w:color="auto"/>
              <w:right w:val="single" w:sz="8" w:space="0" w:color="auto"/>
            </w:tcBorders>
            <w:shd w:val="clear" w:color="000000" w:fill="F2F2F2"/>
            <w:noWrap/>
            <w:vAlign w:val="center"/>
            <w:hideMark/>
          </w:tcPr>
          <w:p w14:paraId="635CF570" w14:textId="77777777" w:rsidR="002D1AE4" w:rsidRPr="002D1AE4" w:rsidRDefault="002D1AE4" w:rsidP="002D1AE4">
            <w:pPr>
              <w:spacing w:after="0" w:line="240" w:lineRule="auto"/>
              <w:jc w:val="center"/>
              <w:rPr>
                <w:rFonts w:ascii="Calibri" w:hAnsi="Calibri"/>
                <w:b/>
                <w:bCs/>
                <w:i/>
                <w:iCs/>
                <w:color w:val="000000"/>
                <w:szCs w:val="20"/>
              </w:rPr>
            </w:pPr>
            <w:r w:rsidRPr="002D1AE4">
              <w:rPr>
                <w:rFonts w:ascii="Calibri" w:hAnsi="Calibri"/>
                <w:b/>
                <w:bCs/>
                <w:i/>
                <w:iCs/>
                <w:color w:val="000000"/>
                <w:szCs w:val="20"/>
              </w:rPr>
              <w:t>kWh</w:t>
            </w:r>
          </w:p>
        </w:tc>
        <w:tc>
          <w:tcPr>
            <w:tcW w:w="1134" w:type="dxa"/>
            <w:tcBorders>
              <w:top w:val="nil"/>
              <w:left w:val="nil"/>
              <w:bottom w:val="single" w:sz="8" w:space="0" w:color="auto"/>
              <w:right w:val="single" w:sz="8" w:space="0" w:color="auto"/>
            </w:tcBorders>
            <w:shd w:val="clear" w:color="000000" w:fill="F2F2F2"/>
            <w:noWrap/>
            <w:vAlign w:val="center"/>
            <w:hideMark/>
          </w:tcPr>
          <w:p w14:paraId="0040BA3C" w14:textId="77777777" w:rsidR="002D1AE4" w:rsidRPr="002D1AE4" w:rsidRDefault="002D1AE4" w:rsidP="002D1AE4">
            <w:pPr>
              <w:spacing w:after="0" w:line="240" w:lineRule="auto"/>
              <w:jc w:val="center"/>
              <w:rPr>
                <w:rFonts w:ascii="Calibri" w:hAnsi="Calibri"/>
                <w:b/>
                <w:bCs/>
                <w:i/>
                <w:iCs/>
                <w:color w:val="000000"/>
                <w:szCs w:val="20"/>
              </w:rPr>
            </w:pPr>
            <w:r w:rsidRPr="002D1AE4">
              <w:rPr>
                <w:rFonts w:ascii="Calibri" w:hAnsi="Calibri"/>
                <w:b/>
                <w:bCs/>
                <w:i/>
                <w:iCs/>
                <w:color w:val="000000"/>
                <w:szCs w:val="20"/>
              </w:rPr>
              <w:t>% of Total</w:t>
            </w:r>
          </w:p>
        </w:tc>
        <w:tc>
          <w:tcPr>
            <w:tcW w:w="959" w:type="dxa"/>
            <w:tcBorders>
              <w:top w:val="nil"/>
              <w:left w:val="nil"/>
              <w:bottom w:val="single" w:sz="8" w:space="0" w:color="auto"/>
              <w:right w:val="single" w:sz="8" w:space="0" w:color="auto"/>
            </w:tcBorders>
            <w:shd w:val="clear" w:color="000000" w:fill="F2F2F2"/>
            <w:noWrap/>
            <w:vAlign w:val="center"/>
            <w:hideMark/>
          </w:tcPr>
          <w:p w14:paraId="4E353C87" w14:textId="6DB8696A" w:rsidR="002D1AE4" w:rsidRPr="002D1AE4" w:rsidRDefault="00FE4C47" w:rsidP="002D1AE4">
            <w:pPr>
              <w:spacing w:after="0" w:line="240" w:lineRule="auto"/>
              <w:jc w:val="center"/>
              <w:rPr>
                <w:rFonts w:ascii="Calibri" w:hAnsi="Calibri"/>
                <w:b/>
                <w:bCs/>
                <w:i/>
                <w:iCs/>
                <w:color w:val="000000"/>
                <w:szCs w:val="20"/>
              </w:rPr>
            </w:pPr>
            <w:r>
              <w:rPr>
                <w:rFonts w:ascii="Calibri" w:hAnsi="Calibri"/>
                <w:b/>
                <w:bCs/>
                <w:i/>
                <w:iCs/>
                <w:color w:val="000000"/>
                <w:szCs w:val="20"/>
              </w:rPr>
              <w:t>[Input currency]</w:t>
            </w:r>
          </w:p>
        </w:tc>
        <w:tc>
          <w:tcPr>
            <w:tcW w:w="1201" w:type="dxa"/>
            <w:tcBorders>
              <w:top w:val="nil"/>
              <w:left w:val="nil"/>
              <w:bottom w:val="single" w:sz="8" w:space="0" w:color="auto"/>
              <w:right w:val="single" w:sz="8" w:space="0" w:color="auto"/>
            </w:tcBorders>
            <w:shd w:val="clear" w:color="000000" w:fill="F2F2F2"/>
            <w:noWrap/>
            <w:vAlign w:val="center"/>
            <w:hideMark/>
          </w:tcPr>
          <w:p w14:paraId="6B5FF1BD" w14:textId="77777777" w:rsidR="002D1AE4" w:rsidRPr="002D1AE4" w:rsidRDefault="002D1AE4" w:rsidP="002D1AE4">
            <w:pPr>
              <w:spacing w:after="0" w:line="240" w:lineRule="auto"/>
              <w:jc w:val="center"/>
              <w:rPr>
                <w:rFonts w:ascii="Calibri" w:hAnsi="Calibri"/>
                <w:b/>
                <w:bCs/>
                <w:i/>
                <w:iCs/>
                <w:color w:val="000000"/>
                <w:szCs w:val="20"/>
              </w:rPr>
            </w:pPr>
            <w:r w:rsidRPr="002D1AE4">
              <w:rPr>
                <w:rFonts w:ascii="Calibri" w:hAnsi="Calibri"/>
                <w:b/>
                <w:bCs/>
                <w:i/>
                <w:iCs/>
                <w:color w:val="000000"/>
                <w:szCs w:val="20"/>
              </w:rPr>
              <w:t>% of Total</w:t>
            </w:r>
          </w:p>
        </w:tc>
      </w:tr>
      <w:tr w:rsidR="005C6454" w:rsidRPr="002D1AE4" w14:paraId="72F0BA34" w14:textId="77777777" w:rsidTr="006F0219">
        <w:trPr>
          <w:trHeight w:val="319"/>
        </w:trPr>
        <w:tc>
          <w:tcPr>
            <w:tcW w:w="1360" w:type="dxa"/>
            <w:tcBorders>
              <w:top w:val="nil"/>
              <w:left w:val="single" w:sz="8" w:space="0" w:color="auto"/>
              <w:bottom w:val="single" w:sz="8" w:space="0" w:color="auto"/>
              <w:right w:val="single" w:sz="8" w:space="0" w:color="auto"/>
            </w:tcBorders>
            <w:shd w:val="clear" w:color="auto" w:fill="auto"/>
            <w:noWrap/>
            <w:vAlign w:val="center"/>
            <w:hideMark/>
          </w:tcPr>
          <w:p w14:paraId="0DCBF0F7" w14:textId="77777777" w:rsidR="005C6454" w:rsidRPr="002D1AE4" w:rsidRDefault="005C6454" w:rsidP="002D1AE4">
            <w:pPr>
              <w:spacing w:after="0" w:line="240" w:lineRule="auto"/>
              <w:rPr>
                <w:rFonts w:ascii="Calibri" w:hAnsi="Calibri"/>
                <w:color w:val="000000"/>
                <w:szCs w:val="20"/>
              </w:rPr>
            </w:pPr>
            <w:r w:rsidRPr="002D1AE4">
              <w:rPr>
                <w:rFonts w:ascii="Calibri" w:hAnsi="Calibri"/>
                <w:color w:val="000000"/>
                <w:szCs w:val="20"/>
              </w:rPr>
              <w:t>Electricity</w:t>
            </w:r>
          </w:p>
        </w:tc>
        <w:tc>
          <w:tcPr>
            <w:tcW w:w="1106" w:type="dxa"/>
            <w:tcBorders>
              <w:top w:val="nil"/>
              <w:left w:val="nil"/>
              <w:bottom w:val="single" w:sz="8" w:space="0" w:color="auto"/>
              <w:right w:val="single" w:sz="8" w:space="0" w:color="auto"/>
            </w:tcBorders>
            <w:shd w:val="clear" w:color="auto" w:fill="auto"/>
            <w:noWrap/>
            <w:vAlign w:val="center"/>
          </w:tcPr>
          <w:p w14:paraId="63E7F883" w14:textId="111E693C" w:rsidR="005C6454" w:rsidRPr="002D1AE4" w:rsidRDefault="005C6454" w:rsidP="002D1AE4">
            <w:pPr>
              <w:spacing w:after="0" w:line="240" w:lineRule="auto"/>
              <w:jc w:val="right"/>
              <w:rPr>
                <w:rFonts w:ascii="Calibri" w:hAnsi="Calibri"/>
                <w:color w:val="000000"/>
                <w:szCs w:val="20"/>
              </w:rPr>
            </w:pPr>
          </w:p>
        </w:tc>
        <w:tc>
          <w:tcPr>
            <w:tcW w:w="1134" w:type="dxa"/>
            <w:tcBorders>
              <w:top w:val="nil"/>
              <w:left w:val="nil"/>
              <w:bottom w:val="single" w:sz="8" w:space="0" w:color="auto"/>
              <w:right w:val="single" w:sz="8" w:space="0" w:color="auto"/>
            </w:tcBorders>
            <w:shd w:val="clear" w:color="auto" w:fill="auto"/>
            <w:noWrap/>
            <w:vAlign w:val="center"/>
          </w:tcPr>
          <w:p w14:paraId="5535B00D" w14:textId="56B7EC00" w:rsidR="005C6454" w:rsidRPr="002D1AE4" w:rsidRDefault="005C6454" w:rsidP="002D1AE4">
            <w:pPr>
              <w:spacing w:after="0" w:line="240" w:lineRule="auto"/>
              <w:jc w:val="right"/>
              <w:rPr>
                <w:rFonts w:ascii="Calibri" w:hAnsi="Calibri"/>
                <w:color w:val="000000"/>
                <w:szCs w:val="20"/>
              </w:rPr>
            </w:pPr>
          </w:p>
        </w:tc>
        <w:tc>
          <w:tcPr>
            <w:tcW w:w="959" w:type="dxa"/>
            <w:tcBorders>
              <w:top w:val="nil"/>
              <w:left w:val="nil"/>
              <w:bottom w:val="single" w:sz="8" w:space="0" w:color="auto"/>
              <w:right w:val="single" w:sz="8" w:space="0" w:color="auto"/>
            </w:tcBorders>
            <w:shd w:val="clear" w:color="auto" w:fill="auto"/>
            <w:noWrap/>
          </w:tcPr>
          <w:p w14:paraId="07AFC33C" w14:textId="68E5A798" w:rsidR="005C6454" w:rsidRPr="005C6454" w:rsidRDefault="005C6454" w:rsidP="005C6454">
            <w:pPr>
              <w:spacing w:after="0"/>
              <w:jc w:val="right"/>
              <w:rPr>
                <w:rFonts w:asciiTheme="minorHAnsi" w:hAnsiTheme="minorHAnsi"/>
              </w:rPr>
            </w:pPr>
          </w:p>
        </w:tc>
        <w:tc>
          <w:tcPr>
            <w:tcW w:w="1201" w:type="dxa"/>
            <w:tcBorders>
              <w:top w:val="nil"/>
              <w:left w:val="nil"/>
              <w:bottom w:val="single" w:sz="8" w:space="0" w:color="auto"/>
              <w:right w:val="single" w:sz="8" w:space="0" w:color="auto"/>
            </w:tcBorders>
            <w:shd w:val="clear" w:color="auto" w:fill="auto"/>
            <w:noWrap/>
            <w:vAlign w:val="center"/>
          </w:tcPr>
          <w:p w14:paraId="7CE18679" w14:textId="4D5B6C20" w:rsidR="005C6454" w:rsidRPr="002D1AE4" w:rsidRDefault="005C6454" w:rsidP="002D1AE4">
            <w:pPr>
              <w:spacing w:after="0" w:line="240" w:lineRule="auto"/>
              <w:jc w:val="right"/>
              <w:rPr>
                <w:rFonts w:ascii="Calibri" w:hAnsi="Calibri"/>
                <w:color w:val="000000"/>
                <w:szCs w:val="20"/>
              </w:rPr>
            </w:pPr>
          </w:p>
        </w:tc>
      </w:tr>
      <w:tr w:rsidR="005C6454" w:rsidRPr="002D1AE4" w14:paraId="18731C2E" w14:textId="77777777" w:rsidTr="006F0219">
        <w:trPr>
          <w:trHeight w:val="319"/>
        </w:trPr>
        <w:tc>
          <w:tcPr>
            <w:tcW w:w="1360" w:type="dxa"/>
            <w:tcBorders>
              <w:top w:val="nil"/>
              <w:left w:val="single" w:sz="8" w:space="0" w:color="auto"/>
              <w:bottom w:val="single" w:sz="8" w:space="0" w:color="auto"/>
              <w:right w:val="single" w:sz="8" w:space="0" w:color="auto"/>
            </w:tcBorders>
            <w:shd w:val="clear" w:color="auto" w:fill="auto"/>
            <w:noWrap/>
            <w:vAlign w:val="center"/>
            <w:hideMark/>
          </w:tcPr>
          <w:p w14:paraId="18244C9D" w14:textId="77777777" w:rsidR="005C6454" w:rsidRPr="002D1AE4" w:rsidRDefault="005C6454" w:rsidP="002D1AE4">
            <w:pPr>
              <w:spacing w:after="0" w:line="240" w:lineRule="auto"/>
              <w:rPr>
                <w:rFonts w:ascii="Calibri" w:hAnsi="Calibri"/>
                <w:color w:val="000000"/>
                <w:szCs w:val="20"/>
              </w:rPr>
            </w:pPr>
            <w:r w:rsidRPr="002D1AE4">
              <w:rPr>
                <w:rFonts w:ascii="Calibri" w:hAnsi="Calibri"/>
                <w:color w:val="000000"/>
                <w:szCs w:val="20"/>
              </w:rPr>
              <w:t>Natural gas</w:t>
            </w:r>
          </w:p>
        </w:tc>
        <w:tc>
          <w:tcPr>
            <w:tcW w:w="1106" w:type="dxa"/>
            <w:tcBorders>
              <w:top w:val="nil"/>
              <w:left w:val="nil"/>
              <w:bottom w:val="single" w:sz="8" w:space="0" w:color="auto"/>
              <w:right w:val="single" w:sz="8" w:space="0" w:color="auto"/>
            </w:tcBorders>
            <w:shd w:val="clear" w:color="auto" w:fill="auto"/>
            <w:noWrap/>
            <w:vAlign w:val="center"/>
          </w:tcPr>
          <w:p w14:paraId="439BCFEB" w14:textId="474FF5C5" w:rsidR="005C6454" w:rsidRPr="002D1AE4" w:rsidRDefault="005C6454" w:rsidP="002D1AE4">
            <w:pPr>
              <w:spacing w:after="0" w:line="240" w:lineRule="auto"/>
              <w:jc w:val="right"/>
              <w:rPr>
                <w:rFonts w:ascii="Calibri" w:hAnsi="Calibri"/>
                <w:color w:val="000000"/>
                <w:szCs w:val="20"/>
              </w:rPr>
            </w:pPr>
          </w:p>
        </w:tc>
        <w:tc>
          <w:tcPr>
            <w:tcW w:w="1134" w:type="dxa"/>
            <w:tcBorders>
              <w:top w:val="nil"/>
              <w:left w:val="nil"/>
              <w:bottom w:val="single" w:sz="8" w:space="0" w:color="auto"/>
              <w:right w:val="single" w:sz="8" w:space="0" w:color="auto"/>
            </w:tcBorders>
            <w:shd w:val="clear" w:color="auto" w:fill="auto"/>
            <w:noWrap/>
            <w:vAlign w:val="center"/>
          </w:tcPr>
          <w:p w14:paraId="4B843CA4" w14:textId="619460DA" w:rsidR="005C6454" w:rsidRPr="002D1AE4" w:rsidRDefault="005C6454" w:rsidP="002D1AE4">
            <w:pPr>
              <w:spacing w:after="0" w:line="240" w:lineRule="auto"/>
              <w:jc w:val="right"/>
              <w:rPr>
                <w:rFonts w:ascii="Calibri" w:hAnsi="Calibri"/>
                <w:color w:val="000000"/>
                <w:szCs w:val="20"/>
              </w:rPr>
            </w:pPr>
          </w:p>
        </w:tc>
        <w:tc>
          <w:tcPr>
            <w:tcW w:w="959" w:type="dxa"/>
            <w:tcBorders>
              <w:top w:val="nil"/>
              <w:left w:val="nil"/>
              <w:bottom w:val="single" w:sz="8" w:space="0" w:color="auto"/>
              <w:right w:val="single" w:sz="8" w:space="0" w:color="auto"/>
            </w:tcBorders>
            <w:shd w:val="clear" w:color="auto" w:fill="auto"/>
            <w:noWrap/>
          </w:tcPr>
          <w:p w14:paraId="2B174A5A" w14:textId="145486AE" w:rsidR="005C6454" w:rsidRPr="005C6454" w:rsidRDefault="005C6454" w:rsidP="005C6454">
            <w:pPr>
              <w:spacing w:after="0"/>
              <w:jc w:val="right"/>
              <w:rPr>
                <w:rFonts w:asciiTheme="minorHAnsi" w:hAnsiTheme="minorHAnsi"/>
              </w:rPr>
            </w:pPr>
          </w:p>
        </w:tc>
        <w:tc>
          <w:tcPr>
            <w:tcW w:w="1201" w:type="dxa"/>
            <w:tcBorders>
              <w:top w:val="nil"/>
              <w:left w:val="nil"/>
              <w:bottom w:val="single" w:sz="8" w:space="0" w:color="auto"/>
              <w:right w:val="single" w:sz="8" w:space="0" w:color="auto"/>
            </w:tcBorders>
            <w:shd w:val="clear" w:color="auto" w:fill="auto"/>
            <w:noWrap/>
            <w:vAlign w:val="center"/>
          </w:tcPr>
          <w:p w14:paraId="378C3251" w14:textId="09BF81E1" w:rsidR="005C6454" w:rsidRPr="002D1AE4" w:rsidRDefault="005C6454" w:rsidP="002D1AE4">
            <w:pPr>
              <w:spacing w:after="0" w:line="240" w:lineRule="auto"/>
              <w:jc w:val="right"/>
              <w:rPr>
                <w:rFonts w:ascii="Calibri" w:hAnsi="Calibri"/>
                <w:color w:val="000000"/>
                <w:szCs w:val="20"/>
              </w:rPr>
            </w:pPr>
          </w:p>
        </w:tc>
      </w:tr>
      <w:tr w:rsidR="005C6454" w:rsidRPr="002D1AE4" w14:paraId="0D50E6E7" w14:textId="77777777" w:rsidTr="006F0219">
        <w:trPr>
          <w:trHeight w:val="319"/>
        </w:trPr>
        <w:tc>
          <w:tcPr>
            <w:tcW w:w="1360" w:type="dxa"/>
            <w:tcBorders>
              <w:top w:val="nil"/>
              <w:left w:val="single" w:sz="8" w:space="0" w:color="auto"/>
              <w:bottom w:val="single" w:sz="8" w:space="0" w:color="auto"/>
              <w:right w:val="single" w:sz="8" w:space="0" w:color="auto"/>
            </w:tcBorders>
            <w:shd w:val="clear" w:color="000000" w:fill="F2F2F2"/>
            <w:noWrap/>
            <w:vAlign w:val="center"/>
            <w:hideMark/>
          </w:tcPr>
          <w:p w14:paraId="130CC085" w14:textId="77777777" w:rsidR="005C6454" w:rsidRPr="002D1AE4" w:rsidRDefault="005C6454" w:rsidP="002D1AE4">
            <w:pPr>
              <w:spacing w:after="0" w:line="240" w:lineRule="auto"/>
              <w:rPr>
                <w:rFonts w:ascii="Calibri" w:hAnsi="Calibri"/>
                <w:b/>
                <w:bCs/>
                <w:i/>
                <w:iCs/>
                <w:color w:val="000000"/>
                <w:szCs w:val="20"/>
              </w:rPr>
            </w:pPr>
            <w:r w:rsidRPr="002D1AE4">
              <w:rPr>
                <w:rFonts w:ascii="Calibri" w:hAnsi="Calibri"/>
                <w:b/>
                <w:bCs/>
                <w:i/>
                <w:iCs/>
                <w:color w:val="000000"/>
                <w:szCs w:val="20"/>
              </w:rPr>
              <w:t>Total</w:t>
            </w:r>
          </w:p>
        </w:tc>
        <w:tc>
          <w:tcPr>
            <w:tcW w:w="1106" w:type="dxa"/>
            <w:tcBorders>
              <w:top w:val="nil"/>
              <w:left w:val="nil"/>
              <w:bottom w:val="single" w:sz="8" w:space="0" w:color="auto"/>
              <w:right w:val="single" w:sz="8" w:space="0" w:color="auto"/>
            </w:tcBorders>
            <w:shd w:val="clear" w:color="000000" w:fill="F2F2F2"/>
            <w:noWrap/>
            <w:vAlign w:val="center"/>
          </w:tcPr>
          <w:p w14:paraId="6B425D72" w14:textId="12E63EDA" w:rsidR="005C6454" w:rsidRPr="002D1AE4" w:rsidRDefault="005C6454" w:rsidP="002D1AE4">
            <w:pPr>
              <w:spacing w:after="0" w:line="240" w:lineRule="auto"/>
              <w:jc w:val="right"/>
              <w:rPr>
                <w:rFonts w:ascii="Calibri" w:hAnsi="Calibri"/>
                <w:b/>
                <w:bCs/>
                <w:i/>
                <w:iCs/>
                <w:color w:val="000000"/>
                <w:szCs w:val="20"/>
              </w:rPr>
            </w:pPr>
          </w:p>
        </w:tc>
        <w:tc>
          <w:tcPr>
            <w:tcW w:w="1134" w:type="dxa"/>
            <w:tcBorders>
              <w:top w:val="nil"/>
              <w:left w:val="nil"/>
              <w:bottom w:val="single" w:sz="8" w:space="0" w:color="auto"/>
              <w:right w:val="single" w:sz="8" w:space="0" w:color="auto"/>
            </w:tcBorders>
            <w:shd w:val="clear" w:color="000000" w:fill="F2F2F2"/>
            <w:noWrap/>
            <w:vAlign w:val="center"/>
          </w:tcPr>
          <w:p w14:paraId="6C07C1EB" w14:textId="2605E7D2" w:rsidR="005C6454" w:rsidRPr="002D1AE4" w:rsidRDefault="005C6454" w:rsidP="002D1AE4">
            <w:pPr>
              <w:spacing w:after="0" w:line="240" w:lineRule="auto"/>
              <w:jc w:val="right"/>
              <w:rPr>
                <w:rFonts w:ascii="Calibri" w:hAnsi="Calibri"/>
                <w:b/>
                <w:bCs/>
                <w:i/>
                <w:iCs/>
                <w:color w:val="000000"/>
                <w:szCs w:val="20"/>
              </w:rPr>
            </w:pPr>
          </w:p>
        </w:tc>
        <w:tc>
          <w:tcPr>
            <w:tcW w:w="959" w:type="dxa"/>
            <w:tcBorders>
              <w:top w:val="nil"/>
              <w:left w:val="nil"/>
              <w:bottom w:val="single" w:sz="8" w:space="0" w:color="auto"/>
              <w:right w:val="single" w:sz="8" w:space="0" w:color="auto"/>
            </w:tcBorders>
            <w:shd w:val="clear" w:color="000000" w:fill="F2F2F2"/>
            <w:noWrap/>
          </w:tcPr>
          <w:p w14:paraId="00A7369B" w14:textId="4B9B26B9" w:rsidR="005C6454" w:rsidRPr="005C6454" w:rsidRDefault="005C6454" w:rsidP="005C6454">
            <w:pPr>
              <w:spacing w:after="0"/>
              <w:jc w:val="right"/>
              <w:rPr>
                <w:rFonts w:asciiTheme="minorHAnsi" w:hAnsiTheme="minorHAnsi"/>
              </w:rPr>
            </w:pPr>
          </w:p>
        </w:tc>
        <w:tc>
          <w:tcPr>
            <w:tcW w:w="1201" w:type="dxa"/>
            <w:tcBorders>
              <w:top w:val="nil"/>
              <w:left w:val="nil"/>
              <w:bottom w:val="single" w:sz="8" w:space="0" w:color="auto"/>
              <w:right w:val="single" w:sz="8" w:space="0" w:color="auto"/>
            </w:tcBorders>
            <w:shd w:val="clear" w:color="000000" w:fill="F2F2F2"/>
            <w:noWrap/>
            <w:vAlign w:val="center"/>
          </w:tcPr>
          <w:p w14:paraId="29E690E2" w14:textId="1A297355" w:rsidR="005C6454" w:rsidRPr="002D1AE4" w:rsidRDefault="005C6454" w:rsidP="002D1AE4">
            <w:pPr>
              <w:spacing w:after="0" w:line="240" w:lineRule="auto"/>
              <w:jc w:val="right"/>
              <w:rPr>
                <w:rFonts w:ascii="Calibri" w:hAnsi="Calibri"/>
                <w:b/>
                <w:bCs/>
                <w:i/>
                <w:iCs/>
                <w:color w:val="000000"/>
                <w:szCs w:val="20"/>
              </w:rPr>
            </w:pPr>
          </w:p>
        </w:tc>
      </w:tr>
    </w:tbl>
    <w:p w14:paraId="73B6DEC1" w14:textId="77777777" w:rsidR="00CB3D61" w:rsidRDefault="00CB3D61" w:rsidP="006F6071">
      <w:pPr>
        <w:pStyle w:val="ListParagraph"/>
        <w:numPr>
          <w:ilvl w:val="2"/>
          <w:numId w:val="6"/>
        </w:numPr>
        <w:spacing w:before="120" w:after="120"/>
        <w:ind w:left="1797" w:hanging="357"/>
        <w:rPr>
          <w:b/>
          <w:i/>
          <w:color w:val="404040" w:themeColor="text1" w:themeTint="BF"/>
        </w:rPr>
      </w:pPr>
      <w:r w:rsidRPr="00CB3D61">
        <w:rPr>
          <w:rStyle w:val="BodyTextChar"/>
          <w:rFonts w:ascii="Verdana" w:hAnsi="Verdana"/>
          <w:b/>
          <w:i/>
          <w:color w:val="404040" w:themeColor="text1" w:themeTint="BF"/>
        </w:rPr>
        <w:t xml:space="preserve">Table </w:t>
      </w:r>
      <w:r w:rsidR="00E012EE">
        <w:rPr>
          <w:rStyle w:val="BodyTextChar"/>
          <w:rFonts w:ascii="Verdana" w:hAnsi="Verdana"/>
          <w:b/>
          <w:i/>
          <w:color w:val="404040" w:themeColor="text1" w:themeTint="BF"/>
        </w:rPr>
        <w:t>4</w:t>
      </w:r>
      <w:r w:rsidRPr="00CB3D61">
        <w:rPr>
          <w:b/>
          <w:i/>
          <w:color w:val="404040" w:themeColor="text1" w:themeTint="BF"/>
        </w:rPr>
        <w:t xml:space="preserve"> – </w:t>
      </w:r>
      <w:r>
        <w:rPr>
          <w:b/>
          <w:i/>
          <w:color w:val="404040" w:themeColor="text1" w:themeTint="BF"/>
        </w:rPr>
        <w:t xml:space="preserve">Annual </w:t>
      </w:r>
      <w:r w:rsidR="000F7838">
        <w:rPr>
          <w:b/>
          <w:i/>
          <w:color w:val="404040" w:themeColor="text1" w:themeTint="BF"/>
        </w:rPr>
        <w:t>energy</w:t>
      </w:r>
      <w:r>
        <w:rPr>
          <w:b/>
          <w:i/>
          <w:color w:val="404040" w:themeColor="text1" w:themeTint="BF"/>
        </w:rPr>
        <w:t xml:space="preserve"> consumption and cost</w:t>
      </w:r>
    </w:p>
    <w:p w14:paraId="498C8876" w14:textId="77777777" w:rsidR="005B0716" w:rsidRPr="00EC388C" w:rsidRDefault="002D1AE4" w:rsidP="002158BA">
      <w:pPr>
        <w:pStyle w:val="Tabletext"/>
        <w:spacing w:after="0" w:line="240" w:lineRule="auto"/>
        <w:ind w:left="720" w:firstLine="720"/>
        <w:jc w:val="left"/>
        <w:rPr>
          <w:rFonts w:asciiTheme="minorHAnsi" w:hAnsiTheme="minorHAnsi" w:cstheme="minorHAnsi"/>
          <w:sz w:val="22"/>
          <w:szCs w:val="22"/>
        </w:rPr>
      </w:pPr>
      <w:r>
        <w:rPr>
          <w:noProof/>
          <w:lang w:eastAsia="en-GB"/>
        </w:rPr>
        <w:drawing>
          <wp:anchor distT="0" distB="0" distL="114300" distR="114300" simplePos="0" relativeHeight="251747328" behindDoc="0" locked="0" layoutInCell="1" allowOverlap="1" wp14:anchorId="432CA3DE" wp14:editId="22975557">
            <wp:simplePos x="0" y="0"/>
            <wp:positionH relativeFrom="column">
              <wp:posOffset>905510</wp:posOffset>
            </wp:positionH>
            <wp:positionV relativeFrom="paragraph">
              <wp:posOffset>107950</wp:posOffset>
            </wp:positionV>
            <wp:extent cx="4507865" cy="2051050"/>
            <wp:effectExtent l="0" t="0" r="6985" b="635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cstate="print">
                      <a:extLst>
                        <a:ext uri="{28A0092B-C50C-407E-A947-70E740481C1C}">
                          <a14:useLocalDpi xmlns:a14="http://schemas.microsoft.com/office/drawing/2010/main"/>
                        </a:ext>
                      </a:extLst>
                    </a:blip>
                    <a:srcRect/>
                    <a:stretch/>
                  </pic:blipFill>
                  <pic:spPr bwMode="auto">
                    <a:xfrm>
                      <a:off x="0" y="0"/>
                      <a:ext cx="4507865" cy="20510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C388C" w:rsidRPr="00EC388C">
        <w:rPr>
          <w:rFonts w:asciiTheme="minorHAnsi" w:hAnsiTheme="minorHAnsi" w:cstheme="minorHAnsi"/>
          <w:sz w:val="22"/>
          <w:szCs w:val="22"/>
        </w:rPr>
        <w:t xml:space="preserve">  </w:t>
      </w:r>
      <w:r>
        <w:rPr>
          <w:rFonts w:asciiTheme="minorHAnsi" w:hAnsiTheme="minorHAnsi" w:cstheme="minorHAnsi"/>
          <w:sz w:val="22"/>
          <w:szCs w:val="22"/>
        </w:rPr>
        <w:tab/>
      </w:r>
      <w:r w:rsidR="00EC388C" w:rsidRPr="00EC388C">
        <w:rPr>
          <w:rFonts w:asciiTheme="minorHAnsi" w:hAnsiTheme="minorHAnsi" w:cstheme="minorHAnsi"/>
          <w:sz w:val="22"/>
          <w:szCs w:val="22"/>
        </w:rPr>
        <w:t>(a) Energy consumption</w:t>
      </w:r>
      <w:r w:rsidR="00EC388C" w:rsidRPr="00EC388C">
        <w:rPr>
          <w:rFonts w:asciiTheme="minorHAnsi" w:hAnsiTheme="minorHAnsi" w:cstheme="minorHAnsi"/>
          <w:sz w:val="22"/>
          <w:szCs w:val="22"/>
        </w:rPr>
        <w:tab/>
      </w:r>
      <w:r w:rsidR="00EC388C" w:rsidRPr="00EC388C">
        <w:rPr>
          <w:rFonts w:asciiTheme="minorHAnsi" w:hAnsiTheme="minorHAnsi" w:cstheme="minorHAnsi"/>
          <w:sz w:val="22"/>
          <w:szCs w:val="22"/>
        </w:rPr>
        <w:tab/>
      </w:r>
      <w:r>
        <w:rPr>
          <w:rFonts w:asciiTheme="minorHAnsi" w:hAnsiTheme="minorHAnsi" w:cstheme="minorHAnsi"/>
          <w:sz w:val="22"/>
          <w:szCs w:val="22"/>
        </w:rPr>
        <w:t xml:space="preserve">      </w:t>
      </w:r>
      <w:r>
        <w:rPr>
          <w:rFonts w:asciiTheme="minorHAnsi" w:hAnsiTheme="minorHAnsi" w:cstheme="minorHAnsi"/>
          <w:sz w:val="22"/>
          <w:szCs w:val="22"/>
        </w:rPr>
        <w:tab/>
        <w:t xml:space="preserve">   </w:t>
      </w:r>
      <w:proofErr w:type="gramStart"/>
      <w:r>
        <w:rPr>
          <w:rFonts w:asciiTheme="minorHAnsi" w:hAnsiTheme="minorHAnsi" w:cstheme="minorHAnsi"/>
          <w:sz w:val="22"/>
          <w:szCs w:val="22"/>
        </w:rPr>
        <w:t xml:space="preserve">   </w:t>
      </w:r>
      <w:r w:rsidR="00EC388C" w:rsidRPr="00EC388C">
        <w:rPr>
          <w:rFonts w:asciiTheme="minorHAnsi" w:hAnsiTheme="minorHAnsi" w:cstheme="minorHAnsi"/>
          <w:sz w:val="22"/>
          <w:szCs w:val="22"/>
        </w:rPr>
        <w:t>(</w:t>
      </w:r>
      <w:proofErr w:type="gramEnd"/>
      <w:r w:rsidR="00EC388C" w:rsidRPr="00EC388C">
        <w:rPr>
          <w:rFonts w:asciiTheme="minorHAnsi" w:hAnsiTheme="minorHAnsi" w:cstheme="minorHAnsi"/>
          <w:sz w:val="22"/>
          <w:szCs w:val="22"/>
        </w:rPr>
        <w:t xml:space="preserve">b) </w:t>
      </w:r>
      <w:r w:rsidR="002158BA">
        <w:rPr>
          <w:rFonts w:asciiTheme="minorHAnsi" w:hAnsiTheme="minorHAnsi" w:cstheme="minorHAnsi"/>
          <w:sz w:val="22"/>
          <w:szCs w:val="22"/>
        </w:rPr>
        <w:t>Energy</w:t>
      </w:r>
      <w:r w:rsidR="00EC388C" w:rsidRPr="00EC388C">
        <w:rPr>
          <w:rFonts w:asciiTheme="minorHAnsi" w:hAnsiTheme="minorHAnsi" w:cstheme="minorHAnsi"/>
          <w:sz w:val="22"/>
          <w:szCs w:val="22"/>
        </w:rPr>
        <w:t xml:space="preserve"> cost</w:t>
      </w:r>
    </w:p>
    <w:p w14:paraId="2F5C0025" w14:textId="77777777" w:rsidR="00EC388C" w:rsidRPr="00CB3D61" w:rsidRDefault="00EC388C" w:rsidP="006F6071">
      <w:pPr>
        <w:pStyle w:val="ListParagraph"/>
        <w:numPr>
          <w:ilvl w:val="0"/>
          <w:numId w:val="7"/>
        </w:numPr>
        <w:spacing w:before="240" w:after="100" w:afterAutospacing="1" w:line="240" w:lineRule="auto"/>
        <w:ind w:left="1797" w:hanging="357"/>
        <w:rPr>
          <w:b/>
          <w:i/>
          <w:color w:val="404040" w:themeColor="text1" w:themeTint="BF"/>
        </w:rPr>
      </w:pPr>
      <w:r>
        <w:rPr>
          <w:rStyle w:val="BodyTextChar"/>
          <w:rFonts w:ascii="Verdana" w:hAnsi="Verdana"/>
          <w:b/>
          <w:i/>
          <w:color w:val="404040" w:themeColor="text1" w:themeTint="BF"/>
        </w:rPr>
        <w:lastRenderedPageBreak/>
        <w:t xml:space="preserve">Figure </w:t>
      </w:r>
      <w:r w:rsidR="000F7838">
        <w:rPr>
          <w:rStyle w:val="BodyTextChar"/>
          <w:rFonts w:ascii="Verdana" w:hAnsi="Verdana"/>
          <w:b/>
          <w:i/>
          <w:color w:val="404040" w:themeColor="text1" w:themeTint="BF"/>
        </w:rPr>
        <w:t>2</w:t>
      </w:r>
      <w:r w:rsidRPr="00CB3D61">
        <w:rPr>
          <w:b/>
          <w:i/>
          <w:color w:val="404040" w:themeColor="text1" w:themeTint="BF"/>
        </w:rPr>
        <w:t xml:space="preserve"> – </w:t>
      </w:r>
      <w:r>
        <w:rPr>
          <w:b/>
          <w:i/>
          <w:color w:val="404040" w:themeColor="text1" w:themeTint="BF"/>
        </w:rPr>
        <w:t>Breakdown of annual energy consumption and cost</w:t>
      </w:r>
    </w:p>
    <w:p w14:paraId="777E46C8" w14:textId="77777777" w:rsidR="00DA77CB" w:rsidRPr="00F67CD8" w:rsidRDefault="000673BA" w:rsidP="005860CC">
      <w:pPr>
        <w:pStyle w:val="Heading1"/>
      </w:pPr>
      <w:bookmarkStart w:id="119" w:name="_Toc329768168"/>
      <w:bookmarkStart w:id="120" w:name="_Toc334360965"/>
      <w:bookmarkStart w:id="121" w:name="_Toc531096357"/>
      <w:bookmarkStart w:id="122" w:name="_Toc288829633"/>
      <w:r>
        <w:t xml:space="preserve">4.0 </w:t>
      </w:r>
      <w:r w:rsidR="00DA77CB" w:rsidRPr="00F67CD8">
        <w:t xml:space="preserve">CHARACTERISTICS OF ENERGY USE </w:t>
      </w:r>
      <w:bookmarkEnd w:id="119"/>
      <w:bookmarkEnd w:id="120"/>
      <w:r w:rsidR="00E7509D">
        <w:t xml:space="preserve">AT </w:t>
      </w:r>
      <w:r w:rsidR="002D1AE4" w:rsidRPr="002D1AE4">
        <w:rPr>
          <w:i/>
        </w:rPr>
        <w:t>CLIENT NAME, LOCATION</w:t>
      </w:r>
      <w:bookmarkEnd w:id="121"/>
    </w:p>
    <w:p w14:paraId="426E6177" w14:textId="77777777" w:rsidR="002D3309" w:rsidRPr="002D3309" w:rsidRDefault="002D3309" w:rsidP="006F6071">
      <w:pPr>
        <w:pStyle w:val="ListParagraph"/>
        <w:keepNext/>
        <w:numPr>
          <w:ilvl w:val="1"/>
          <w:numId w:val="1"/>
        </w:numPr>
        <w:spacing w:before="240" w:after="60"/>
        <w:outlineLvl w:val="1"/>
        <w:rPr>
          <w:rFonts w:cs="Arial"/>
          <w:b/>
          <w:bCs/>
          <w:iCs/>
          <w:vanish/>
          <w:szCs w:val="28"/>
        </w:rPr>
      </w:pPr>
      <w:bookmarkStart w:id="123" w:name="_Toc342327489"/>
      <w:bookmarkStart w:id="124" w:name="_Toc342398802"/>
      <w:bookmarkStart w:id="125" w:name="_Toc342486398"/>
      <w:bookmarkStart w:id="126" w:name="_Toc342490729"/>
      <w:bookmarkStart w:id="127" w:name="_Toc342492306"/>
      <w:bookmarkStart w:id="128" w:name="_Toc342676177"/>
      <w:bookmarkStart w:id="129" w:name="_Toc356035393"/>
      <w:bookmarkStart w:id="130" w:name="_Toc356127050"/>
      <w:bookmarkStart w:id="131" w:name="_Toc356134296"/>
      <w:bookmarkStart w:id="132" w:name="_Toc364088039"/>
      <w:bookmarkStart w:id="133" w:name="_Toc371345649"/>
      <w:bookmarkStart w:id="134" w:name="_Toc531096254"/>
      <w:bookmarkStart w:id="135" w:name="_Toc531096358"/>
      <w:bookmarkEnd w:id="123"/>
      <w:bookmarkEnd w:id="124"/>
      <w:bookmarkEnd w:id="125"/>
      <w:bookmarkEnd w:id="126"/>
      <w:bookmarkEnd w:id="127"/>
      <w:bookmarkEnd w:id="128"/>
      <w:bookmarkEnd w:id="129"/>
      <w:bookmarkEnd w:id="130"/>
      <w:bookmarkEnd w:id="131"/>
      <w:bookmarkEnd w:id="132"/>
      <w:bookmarkEnd w:id="133"/>
      <w:bookmarkEnd w:id="134"/>
      <w:bookmarkEnd w:id="135"/>
    </w:p>
    <w:p w14:paraId="1F9DE0FB" w14:textId="77777777" w:rsidR="002D3309" w:rsidRPr="002D3309" w:rsidRDefault="002D3309" w:rsidP="006F6071">
      <w:pPr>
        <w:pStyle w:val="ListParagraph"/>
        <w:keepNext/>
        <w:numPr>
          <w:ilvl w:val="1"/>
          <w:numId w:val="1"/>
        </w:numPr>
        <w:spacing w:before="240" w:after="60"/>
        <w:outlineLvl w:val="1"/>
        <w:rPr>
          <w:rFonts w:cs="Arial"/>
          <w:b/>
          <w:bCs/>
          <w:iCs/>
          <w:vanish/>
          <w:szCs w:val="28"/>
        </w:rPr>
      </w:pPr>
      <w:bookmarkStart w:id="136" w:name="_Toc342327490"/>
      <w:bookmarkStart w:id="137" w:name="_Toc342398803"/>
      <w:bookmarkStart w:id="138" w:name="_Toc342486399"/>
      <w:bookmarkStart w:id="139" w:name="_Toc342490730"/>
      <w:bookmarkStart w:id="140" w:name="_Toc342492307"/>
      <w:bookmarkStart w:id="141" w:name="_Toc342676178"/>
      <w:bookmarkStart w:id="142" w:name="_Toc356035394"/>
      <w:bookmarkStart w:id="143" w:name="_Toc356127051"/>
      <w:bookmarkStart w:id="144" w:name="_Toc356134297"/>
      <w:bookmarkStart w:id="145" w:name="_Toc364088040"/>
      <w:bookmarkStart w:id="146" w:name="_Toc371345650"/>
      <w:bookmarkStart w:id="147" w:name="_Toc531096255"/>
      <w:bookmarkStart w:id="148" w:name="_Toc531096359"/>
      <w:bookmarkEnd w:id="136"/>
      <w:bookmarkEnd w:id="137"/>
      <w:bookmarkEnd w:id="138"/>
      <w:bookmarkEnd w:id="139"/>
      <w:bookmarkEnd w:id="140"/>
      <w:bookmarkEnd w:id="141"/>
      <w:bookmarkEnd w:id="142"/>
      <w:bookmarkEnd w:id="143"/>
      <w:bookmarkEnd w:id="144"/>
      <w:bookmarkEnd w:id="145"/>
      <w:bookmarkEnd w:id="146"/>
      <w:bookmarkEnd w:id="147"/>
      <w:bookmarkEnd w:id="148"/>
    </w:p>
    <w:p w14:paraId="06CCD35B" w14:textId="77777777" w:rsidR="003306DE" w:rsidRPr="003306DE" w:rsidRDefault="003306DE" w:rsidP="006F6071">
      <w:pPr>
        <w:pStyle w:val="ListParagraph"/>
        <w:keepNext/>
        <w:numPr>
          <w:ilvl w:val="0"/>
          <w:numId w:val="9"/>
        </w:numPr>
        <w:spacing w:before="240" w:after="60"/>
        <w:outlineLvl w:val="1"/>
        <w:rPr>
          <w:rFonts w:cs="Arial"/>
          <w:b/>
          <w:bCs/>
          <w:iCs/>
          <w:vanish/>
          <w:szCs w:val="28"/>
        </w:rPr>
      </w:pPr>
      <w:bookmarkStart w:id="149" w:name="_Toc342327491"/>
      <w:bookmarkStart w:id="150" w:name="_Toc342398804"/>
      <w:bookmarkStart w:id="151" w:name="_Toc342486400"/>
      <w:bookmarkStart w:id="152" w:name="_Toc342490731"/>
      <w:bookmarkStart w:id="153" w:name="_Toc342492308"/>
      <w:bookmarkStart w:id="154" w:name="_Toc342676179"/>
      <w:bookmarkStart w:id="155" w:name="_Toc356035395"/>
      <w:bookmarkStart w:id="156" w:name="_Toc356127052"/>
      <w:bookmarkStart w:id="157" w:name="_Toc356134298"/>
      <w:bookmarkStart w:id="158" w:name="_Toc364088041"/>
      <w:bookmarkStart w:id="159" w:name="_Toc371345651"/>
      <w:bookmarkStart w:id="160" w:name="_Toc531096256"/>
      <w:bookmarkStart w:id="161" w:name="_Toc531096360"/>
      <w:bookmarkEnd w:id="149"/>
      <w:bookmarkEnd w:id="150"/>
      <w:bookmarkEnd w:id="151"/>
      <w:bookmarkEnd w:id="152"/>
      <w:bookmarkEnd w:id="153"/>
      <w:bookmarkEnd w:id="154"/>
      <w:bookmarkEnd w:id="155"/>
      <w:bookmarkEnd w:id="156"/>
      <w:bookmarkEnd w:id="157"/>
      <w:bookmarkEnd w:id="158"/>
      <w:bookmarkEnd w:id="159"/>
      <w:bookmarkEnd w:id="160"/>
      <w:bookmarkEnd w:id="161"/>
    </w:p>
    <w:p w14:paraId="7AD4F92F" w14:textId="77777777" w:rsidR="003306DE" w:rsidRPr="003306DE" w:rsidRDefault="003306DE" w:rsidP="006F6071">
      <w:pPr>
        <w:pStyle w:val="ListParagraph"/>
        <w:keepNext/>
        <w:numPr>
          <w:ilvl w:val="0"/>
          <w:numId w:val="9"/>
        </w:numPr>
        <w:spacing w:before="240" w:after="60"/>
        <w:outlineLvl w:val="1"/>
        <w:rPr>
          <w:rFonts w:cs="Arial"/>
          <w:b/>
          <w:bCs/>
          <w:iCs/>
          <w:vanish/>
          <w:szCs w:val="28"/>
        </w:rPr>
      </w:pPr>
      <w:bookmarkStart w:id="162" w:name="_Toc342327492"/>
      <w:bookmarkStart w:id="163" w:name="_Toc342398805"/>
      <w:bookmarkStart w:id="164" w:name="_Toc342486401"/>
      <w:bookmarkStart w:id="165" w:name="_Toc342490732"/>
      <w:bookmarkStart w:id="166" w:name="_Toc342492309"/>
      <w:bookmarkStart w:id="167" w:name="_Toc342676180"/>
      <w:bookmarkStart w:id="168" w:name="_Toc356035396"/>
      <w:bookmarkStart w:id="169" w:name="_Toc356127053"/>
      <w:bookmarkStart w:id="170" w:name="_Toc356134299"/>
      <w:bookmarkStart w:id="171" w:name="_Toc364088042"/>
      <w:bookmarkStart w:id="172" w:name="_Toc371345652"/>
      <w:bookmarkStart w:id="173" w:name="_Toc531096257"/>
      <w:bookmarkStart w:id="174" w:name="_Toc531096361"/>
      <w:bookmarkEnd w:id="162"/>
      <w:bookmarkEnd w:id="163"/>
      <w:bookmarkEnd w:id="164"/>
      <w:bookmarkEnd w:id="165"/>
      <w:bookmarkEnd w:id="166"/>
      <w:bookmarkEnd w:id="167"/>
      <w:bookmarkEnd w:id="168"/>
      <w:bookmarkEnd w:id="169"/>
      <w:bookmarkEnd w:id="170"/>
      <w:bookmarkEnd w:id="171"/>
      <w:bookmarkEnd w:id="172"/>
      <w:bookmarkEnd w:id="173"/>
      <w:bookmarkEnd w:id="174"/>
    </w:p>
    <w:p w14:paraId="576889F1" w14:textId="77777777" w:rsidR="002D3309" w:rsidRPr="002D3309" w:rsidRDefault="002D3309" w:rsidP="006F6071">
      <w:pPr>
        <w:pStyle w:val="Heading2"/>
        <w:numPr>
          <w:ilvl w:val="1"/>
          <w:numId w:val="9"/>
        </w:numPr>
      </w:pPr>
      <w:bookmarkStart w:id="175" w:name="_Toc531096362"/>
      <w:r w:rsidRPr="002D3309">
        <w:t xml:space="preserve">Energy </w:t>
      </w:r>
      <w:r w:rsidR="00F05C2C">
        <w:t>consumption</w:t>
      </w:r>
      <w:r w:rsidRPr="002D3309">
        <w:t xml:space="preserve"> by </w:t>
      </w:r>
      <w:r w:rsidR="00F05C2C">
        <w:t>end-use</w:t>
      </w:r>
      <w:bookmarkEnd w:id="175"/>
    </w:p>
    <w:p w14:paraId="6080C4C8" w14:textId="77777777" w:rsidR="00F972BA" w:rsidRDefault="003306DE" w:rsidP="00DA77CB">
      <w:pPr>
        <w:ind w:left="720"/>
      </w:pPr>
      <w:r>
        <w:t xml:space="preserve">The absence of energy sub-metering throughout the facility makes it </w:t>
      </w:r>
      <w:r w:rsidR="00F05C2C">
        <w:t>impossible</w:t>
      </w:r>
      <w:r>
        <w:t xml:space="preserve"> to accurately identify where energy is being used.  However, through a combination of benchmarking of similar facilities</w:t>
      </w:r>
      <w:r w:rsidR="00F05C2C">
        <w:rPr>
          <w:rStyle w:val="FootnoteReference"/>
        </w:rPr>
        <w:footnoteReference w:id="1"/>
      </w:r>
      <w:r>
        <w:t xml:space="preserve"> and information collected during the site visit, w</w:t>
      </w:r>
      <w:r w:rsidR="00DA77CB">
        <w:t xml:space="preserve">e have </w:t>
      </w:r>
      <w:r>
        <w:t>been able to model the annual energy u</w:t>
      </w:r>
      <w:r w:rsidR="006A6866">
        <w:t>sage according to the main activities occurring on the site</w:t>
      </w:r>
      <w:r>
        <w:t xml:space="preserve">.  This is summarised in Table </w:t>
      </w:r>
      <w:r w:rsidR="00F05C2C">
        <w:t>5</w:t>
      </w:r>
      <w:r>
        <w:t xml:space="preserve"> </w:t>
      </w:r>
      <w:r w:rsidRPr="003306DE">
        <w:t xml:space="preserve">and </w:t>
      </w:r>
      <w:r w:rsidR="002B7B85">
        <w:t>Figure</w:t>
      </w:r>
      <w:r w:rsidR="00F972BA">
        <w:t xml:space="preserve"> 3</w:t>
      </w:r>
      <w:r w:rsidR="002B7B85">
        <w:t xml:space="preserve">.  </w:t>
      </w:r>
      <w:r>
        <w:t xml:space="preserve">  </w:t>
      </w:r>
    </w:p>
    <w:tbl>
      <w:tblPr>
        <w:tblW w:w="7797" w:type="dxa"/>
        <w:tblInd w:w="1242" w:type="dxa"/>
        <w:tblLook w:val="04A0" w:firstRow="1" w:lastRow="0" w:firstColumn="1" w:lastColumn="0" w:noHBand="0" w:noVBand="1"/>
      </w:tblPr>
      <w:tblGrid>
        <w:gridCol w:w="3119"/>
        <w:gridCol w:w="1559"/>
        <w:gridCol w:w="1559"/>
        <w:gridCol w:w="1560"/>
      </w:tblGrid>
      <w:tr w:rsidR="002D1AE4" w:rsidRPr="002D1AE4" w14:paraId="33AE2044" w14:textId="77777777" w:rsidTr="002D1AE4">
        <w:trPr>
          <w:trHeight w:val="319"/>
        </w:trPr>
        <w:tc>
          <w:tcPr>
            <w:tcW w:w="3119"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70A0B84" w14:textId="77777777" w:rsidR="002D1AE4" w:rsidRPr="002D1AE4" w:rsidRDefault="002D1AE4" w:rsidP="002D1AE4">
            <w:pPr>
              <w:spacing w:after="0" w:line="240" w:lineRule="auto"/>
              <w:rPr>
                <w:rFonts w:ascii="Calibri" w:hAnsi="Calibri"/>
                <w:b/>
                <w:bCs/>
                <w:i/>
                <w:iCs/>
                <w:color w:val="000000"/>
                <w:szCs w:val="20"/>
              </w:rPr>
            </w:pPr>
            <w:r w:rsidRPr="002D1AE4">
              <w:rPr>
                <w:rFonts w:ascii="Calibri" w:hAnsi="Calibri"/>
                <w:b/>
                <w:bCs/>
                <w:i/>
                <w:iCs/>
                <w:color w:val="000000"/>
                <w:szCs w:val="20"/>
              </w:rPr>
              <w:t>Client Company Name, Location</w:t>
            </w:r>
          </w:p>
        </w:tc>
        <w:tc>
          <w:tcPr>
            <w:tcW w:w="4678" w:type="dxa"/>
            <w:gridSpan w:val="3"/>
            <w:tcBorders>
              <w:top w:val="single" w:sz="4" w:space="0" w:color="auto"/>
              <w:left w:val="nil"/>
              <w:bottom w:val="single" w:sz="4" w:space="0" w:color="auto"/>
              <w:right w:val="single" w:sz="4" w:space="0" w:color="auto"/>
            </w:tcBorders>
            <w:shd w:val="clear" w:color="000000" w:fill="F2F2F2"/>
            <w:noWrap/>
            <w:vAlign w:val="center"/>
            <w:hideMark/>
          </w:tcPr>
          <w:p w14:paraId="67689F24" w14:textId="77777777" w:rsidR="002D1AE4" w:rsidRPr="002D1AE4" w:rsidRDefault="002D1AE4" w:rsidP="002D1AE4">
            <w:pPr>
              <w:spacing w:after="0" w:line="240" w:lineRule="auto"/>
              <w:jc w:val="center"/>
              <w:rPr>
                <w:rFonts w:ascii="Calibri" w:hAnsi="Calibri"/>
                <w:b/>
                <w:bCs/>
                <w:i/>
                <w:iCs/>
                <w:color w:val="000000"/>
                <w:szCs w:val="20"/>
              </w:rPr>
            </w:pPr>
            <w:r w:rsidRPr="002D1AE4">
              <w:rPr>
                <w:rFonts w:ascii="Calibri" w:hAnsi="Calibri"/>
                <w:b/>
                <w:bCs/>
                <w:i/>
                <w:iCs/>
                <w:color w:val="000000"/>
                <w:szCs w:val="20"/>
              </w:rPr>
              <w:t>Annual energy consumption kWh</w:t>
            </w:r>
          </w:p>
        </w:tc>
      </w:tr>
      <w:tr w:rsidR="002D1AE4" w:rsidRPr="002D1AE4" w14:paraId="015E28AD" w14:textId="77777777" w:rsidTr="002D1AE4">
        <w:trPr>
          <w:trHeight w:val="319"/>
        </w:trPr>
        <w:tc>
          <w:tcPr>
            <w:tcW w:w="3119" w:type="dxa"/>
            <w:tcBorders>
              <w:top w:val="nil"/>
              <w:left w:val="single" w:sz="4" w:space="0" w:color="auto"/>
              <w:bottom w:val="single" w:sz="4" w:space="0" w:color="auto"/>
              <w:right w:val="single" w:sz="4" w:space="0" w:color="auto"/>
            </w:tcBorders>
            <w:shd w:val="clear" w:color="000000" w:fill="F2F2F2"/>
            <w:noWrap/>
            <w:vAlign w:val="center"/>
            <w:hideMark/>
          </w:tcPr>
          <w:p w14:paraId="3A1891AB" w14:textId="77777777" w:rsidR="002D1AE4" w:rsidRPr="002D1AE4" w:rsidRDefault="002D1AE4" w:rsidP="002D1AE4">
            <w:pPr>
              <w:spacing w:after="0" w:line="240" w:lineRule="auto"/>
              <w:rPr>
                <w:rFonts w:ascii="Calibri" w:hAnsi="Calibri"/>
                <w:b/>
                <w:bCs/>
                <w:i/>
                <w:iCs/>
                <w:color w:val="000000"/>
                <w:szCs w:val="20"/>
              </w:rPr>
            </w:pPr>
            <w:r w:rsidRPr="002D1AE4">
              <w:rPr>
                <w:rFonts w:ascii="Calibri" w:hAnsi="Calibri"/>
                <w:b/>
                <w:bCs/>
                <w:i/>
                <w:iCs/>
                <w:color w:val="000000"/>
                <w:szCs w:val="20"/>
              </w:rPr>
              <w:t>End-use</w:t>
            </w:r>
          </w:p>
        </w:tc>
        <w:tc>
          <w:tcPr>
            <w:tcW w:w="1559" w:type="dxa"/>
            <w:tcBorders>
              <w:top w:val="nil"/>
              <w:left w:val="nil"/>
              <w:bottom w:val="single" w:sz="4" w:space="0" w:color="auto"/>
              <w:right w:val="single" w:sz="4" w:space="0" w:color="auto"/>
            </w:tcBorders>
            <w:shd w:val="clear" w:color="000000" w:fill="F2F2F2"/>
            <w:noWrap/>
            <w:vAlign w:val="center"/>
            <w:hideMark/>
          </w:tcPr>
          <w:p w14:paraId="5B99131A" w14:textId="77777777" w:rsidR="002D1AE4" w:rsidRPr="002D1AE4" w:rsidRDefault="002D1AE4" w:rsidP="002D1AE4">
            <w:pPr>
              <w:spacing w:after="0" w:line="240" w:lineRule="auto"/>
              <w:jc w:val="right"/>
              <w:rPr>
                <w:rFonts w:ascii="Calibri" w:hAnsi="Calibri"/>
                <w:b/>
                <w:bCs/>
                <w:i/>
                <w:iCs/>
                <w:color w:val="000000"/>
                <w:szCs w:val="20"/>
              </w:rPr>
            </w:pPr>
            <w:r w:rsidRPr="002D1AE4">
              <w:rPr>
                <w:rFonts w:ascii="Calibri" w:hAnsi="Calibri"/>
                <w:b/>
                <w:bCs/>
                <w:i/>
                <w:iCs/>
                <w:color w:val="000000"/>
                <w:szCs w:val="20"/>
              </w:rPr>
              <w:t>Good</w:t>
            </w:r>
          </w:p>
        </w:tc>
        <w:tc>
          <w:tcPr>
            <w:tcW w:w="1559" w:type="dxa"/>
            <w:tcBorders>
              <w:top w:val="nil"/>
              <w:left w:val="nil"/>
              <w:bottom w:val="single" w:sz="4" w:space="0" w:color="auto"/>
              <w:right w:val="single" w:sz="4" w:space="0" w:color="auto"/>
            </w:tcBorders>
            <w:shd w:val="clear" w:color="000000" w:fill="F2F2F2"/>
            <w:noWrap/>
            <w:vAlign w:val="center"/>
            <w:hideMark/>
          </w:tcPr>
          <w:p w14:paraId="1A7EBF50" w14:textId="77777777" w:rsidR="002D1AE4" w:rsidRPr="002D1AE4" w:rsidRDefault="002D1AE4" w:rsidP="002D1AE4">
            <w:pPr>
              <w:spacing w:after="0" w:line="240" w:lineRule="auto"/>
              <w:jc w:val="right"/>
              <w:rPr>
                <w:rFonts w:ascii="Calibri" w:hAnsi="Calibri"/>
                <w:b/>
                <w:bCs/>
                <w:i/>
                <w:iCs/>
                <w:color w:val="000000"/>
                <w:szCs w:val="20"/>
              </w:rPr>
            </w:pPr>
            <w:r w:rsidRPr="002D1AE4">
              <w:rPr>
                <w:rFonts w:ascii="Calibri" w:hAnsi="Calibri"/>
                <w:b/>
                <w:bCs/>
                <w:i/>
                <w:iCs/>
                <w:color w:val="000000"/>
                <w:szCs w:val="20"/>
              </w:rPr>
              <w:t>Typical</w:t>
            </w:r>
          </w:p>
        </w:tc>
        <w:tc>
          <w:tcPr>
            <w:tcW w:w="1560" w:type="dxa"/>
            <w:tcBorders>
              <w:top w:val="nil"/>
              <w:left w:val="nil"/>
              <w:bottom w:val="single" w:sz="4" w:space="0" w:color="auto"/>
              <w:right w:val="single" w:sz="4" w:space="0" w:color="auto"/>
            </w:tcBorders>
            <w:shd w:val="clear" w:color="000000" w:fill="F2F2F2"/>
            <w:noWrap/>
            <w:vAlign w:val="center"/>
            <w:hideMark/>
          </w:tcPr>
          <w:p w14:paraId="0B7E2500" w14:textId="77777777" w:rsidR="002D1AE4" w:rsidRPr="002D1AE4" w:rsidRDefault="002D1AE4" w:rsidP="002D1AE4">
            <w:pPr>
              <w:spacing w:after="0" w:line="240" w:lineRule="auto"/>
              <w:jc w:val="right"/>
              <w:rPr>
                <w:rFonts w:ascii="Calibri" w:hAnsi="Calibri"/>
                <w:b/>
                <w:bCs/>
                <w:i/>
                <w:iCs/>
                <w:color w:val="000000"/>
                <w:szCs w:val="20"/>
              </w:rPr>
            </w:pPr>
            <w:r w:rsidRPr="002D1AE4">
              <w:rPr>
                <w:rFonts w:ascii="Calibri" w:hAnsi="Calibri"/>
                <w:b/>
                <w:bCs/>
                <w:i/>
                <w:iCs/>
                <w:color w:val="000000"/>
                <w:szCs w:val="20"/>
              </w:rPr>
              <w:t>Assessed</w:t>
            </w:r>
          </w:p>
        </w:tc>
      </w:tr>
      <w:tr w:rsidR="002D1AE4" w:rsidRPr="002D1AE4" w14:paraId="7ED072F6"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144B26C1"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Gas/oil heating &amp; DHW</w:t>
            </w:r>
          </w:p>
        </w:tc>
        <w:tc>
          <w:tcPr>
            <w:tcW w:w="1559" w:type="dxa"/>
            <w:tcBorders>
              <w:top w:val="nil"/>
              <w:left w:val="nil"/>
              <w:bottom w:val="single" w:sz="4" w:space="0" w:color="auto"/>
              <w:right w:val="single" w:sz="4" w:space="0" w:color="auto"/>
            </w:tcBorders>
            <w:shd w:val="clear" w:color="auto" w:fill="auto"/>
            <w:noWrap/>
            <w:vAlign w:val="center"/>
            <w:hideMark/>
          </w:tcPr>
          <w:p w14:paraId="221A6C8B"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600,188 </w:t>
            </w:r>
          </w:p>
        </w:tc>
        <w:tc>
          <w:tcPr>
            <w:tcW w:w="1559" w:type="dxa"/>
            <w:tcBorders>
              <w:top w:val="nil"/>
              <w:left w:val="nil"/>
              <w:bottom w:val="single" w:sz="4" w:space="0" w:color="auto"/>
              <w:right w:val="single" w:sz="4" w:space="0" w:color="auto"/>
            </w:tcBorders>
            <w:shd w:val="clear" w:color="auto" w:fill="auto"/>
            <w:noWrap/>
            <w:vAlign w:val="center"/>
            <w:hideMark/>
          </w:tcPr>
          <w:p w14:paraId="6AC2D8D6"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1,101,375 </w:t>
            </w:r>
          </w:p>
        </w:tc>
        <w:tc>
          <w:tcPr>
            <w:tcW w:w="1560" w:type="dxa"/>
            <w:tcBorders>
              <w:top w:val="nil"/>
              <w:left w:val="nil"/>
              <w:bottom w:val="single" w:sz="4" w:space="0" w:color="auto"/>
              <w:right w:val="single" w:sz="4" w:space="0" w:color="auto"/>
            </w:tcBorders>
            <w:shd w:val="clear" w:color="auto" w:fill="auto"/>
            <w:noWrap/>
            <w:vAlign w:val="center"/>
            <w:hideMark/>
          </w:tcPr>
          <w:p w14:paraId="5005851C"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844,566 </w:t>
            </w:r>
          </w:p>
        </w:tc>
      </w:tr>
      <w:tr w:rsidR="002D1AE4" w:rsidRPr="002D1AE4" w14:paraId="23F12893"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1DD747DF"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Fans, pumps &amp; controls</w:t>
            </w:r>
          </w:p>
        </w:tc>
        <w:tc>
          <w:tcPr>
            <w:tcW w:w="1559" w:type="dxa"/>
            <w:tcBorders>
              <w:top w:val="nil"/>
              <w:left w:val="nil"/>
              <w:bottom w:val="single" w:sz="4" w:space="0" w:color="auto"/>
              <w:right w:val="single" w:sz="4" w:space="0" w:color="auto"/>
            </w:tcBorders>
            <w:shd w:val="clear" w:color="auto" w:fill="auto"/>
            <w:noWrap/>
            <w:vAlign w:val="center"/>
            <w:hideMark/>
          </w:tcPr>
          <w:p w14:paraId="66ECFD44"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185,625 </w:t>
            </w:r>
          </w:p>
        </w:tc>
        <w:tc>
          <w:tcPr>
            <w:tcW w:w="1559" w:type="dxa"/>
            <w:tcBorders>
              <w:top w:val="nil"/>
              <w:left w:val="nil"/>
              <w:bottom w:val="single" w:sz="4" w:space="0" w:color="auto"/>
              <w:right w:val="single" w:sz="4" w:space="0" w:color="auto"/>
            </w:tcBorders>
            <w:shd w:val="clear" w:color="auto" w:fill="auto"/>
            <w:noWrap/>
            <w:vAlign w:val="center"/>
            <w:hideMark/>
          </w:tcPr>
          <w:p w14:paraId="2CBD0FF1"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371,250 </w:t>
            </w:r>
          </w:p>
        </w:tc>
        <w:tc>
          <w:tcPr>
            <w:tcW w:w="1560" w:type="dxa"/>
            <w:tcBorders>
              <w:top w:val="nil"/>
              <w:left w:val="nil"/>
              <w:bottom w:val="single" w:sz="4" w:space="0" w:color="auto"/>
              <w:right w:val="single" w:sz="4" w:space="0" w:color="auto"/>
            </w:tcBorders>
            <w:shd w:val="clear" w:color="auto" w:fill="auto"/>
            <w:noWrap/>
            <w:vAlign w:val="center"/>
            <w:hideMark/>
          </w:tcPr>
          <w:p w14:paraId="6C195C27"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385,241 </w:t>
            </w:r>
          </w:p>
        </w:tc>
      </w:tr>
      <w:tr w:rsidR="002D1AE4" w:rsidRPr="002D1AE4" w14:paraId="59D9E272"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75AE5229"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Lighting</w:t>
            </w:r>
          </w:p>
        </w:tc>
        <w:tc>
          <w:tcPr>
            <w:tcW w:w="1559" w:type="dxa"/>
            <w:tcBorders>
              <w:top w:val="nil"/>
              <w:left w:val="nil"/>
              <w:bottom w:val="single" w:sz="4" w:space="0" w:color="auto"/>
              <w:right w:val="single" w:sz="4" w:space="0" w:color="auto"/>
            </w:tcBorders>
            <w:shd w:val="clear" w:color="auto" w:fill="auto"/>
            <w:noWrap/>
            <w:vAlign w:val="center"/>
            <w:hideMark/>
          </w:tcPr>
          <w:p w14:paraId="3B92E907"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167,063 </w:t>
            </w:r>
          </w:p>
        </w:tc>
        <w:tc>
          <w:tcPr>
            <w:tcW w:w="1559" w:type="dxa"/>
            <w:tcBorders>
              <w:top w:val="nil"/>
              <w:left w:val="nil"/>
              <w:bottom w:val="single" w:sz="4" w:space="0" w:color="auto"/>
              <w:right w:val="single" w:sz="4" w:space="0" w:color="auto"/>
            </w:tcBorders>
            <w:shd w:val="clear" w:color="auto" w:fill="auto"/>
            <w:noWrap/>
            <w:vAlign w:val="center"/>
            <w:hideMark/>
          </w:tcPr>
          <w:p w14:paraId="0E028E62"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334,125 </w:t>
            </w:r>
          </w:p>
        </w:tc>
        <w:tc>
          <w:tcPr>
            <w:tcW w:w="1560" w:type="dxa"/>
            <w:tcBorders>
              <w:top w:val="nil"/>
              <w:left w:val="nil"/>
              <w:bottom w:val="single" w:sz="4" w:space="0" w:color="auto"/>
              <w:right w:val="single" w:sz="4" w:space="0" w:color="auto"/>
            </w:tcBorders>
            <w:shd w:val="clear" w:color="auto" w:fill="auto"/>
            <w:noWrap/>
            <w:vAlign w:val="center"/>
            <w:hideMark/>
          </w:tcPr>
          <w:p w14:paraId="131CFB1A"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331,798 </w:t>
            </w:r>
          </w:p>
        </w:tc>
      </w:tr>
      <w:tr w:rsidR="002D1AE4" w:rsidRPr="002D1AE4" w14:paraId="66A19F1C"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16D10CA1"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A/C &amp; ventilation</w:t>
            </w:r>
          </w:p>
        </w:tc>
        <w:tc>
          <w:tcPr>
            <w:tcW w:w="1559" w:type="dxa"/>
            <w:tcBorders>
              <w:top w:val="nil"/>
              <w:left w:val="nil"/>
              <w:bottom w:val="single" w:sz="4" w:space="0" w:color="auto"/>
              <w:right w:val="single" w:sz="4" w:space="0" w:color="auto"/>
            </w:tcBorders>
            <w:shd w:val="clear" w:color="auto" w:fill="auto"/>
            <w:noWrap/>
            <w:vAlign w:val="center"/>
            <w:hideMark/>
          </w:tcPr>
          <w:p w14:paraId="6CDE2E77"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86,625 </w:t>
            </w:r>
          </w:p>
        </w:tc>
        <w:tc>
          <w:tcPr>
            <w:tcW w:w="1559" w:type="dxa"/>
            <w:tcBorders>
              <w:top w:val="nil"/>
              <w:left w:val="nil"/>
              <w:bottom w:val="single" w:sz="4" w:space="0" w:color="auto"/>
              <w:right w:val="single" w:sz="4" w:space="0" w:color="auto"/>
            </w:tcBorders>
            <w:shd w:val="clear" w:color="auto" w:fill="auto"/>
            <w:noWrap/>
            <w:vAlign w:val="center"/>
            <w:hideMark/>
          </w:tcPr>
          <w:p w14:paraId="22A96AFE"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191,813 </w:t>
            </w:r>
          </w:p>
        </w:tc>
        <w:tc>
          <w:tcPr>
            <w:tcW w:w="1560" w:type="dxa"/>
            <w:tcBorders>
              <w:top w:val="nil"/>
              <w:left w:val="nil"/>
              <w:bottom w:val="single" w:sz="4" w:space="0" w:color="auto"/>
              <w:right w:val="single" w:sz="4" w:space="0" w:color="auto"/>
            </w:tcBorders>
            <w:shd w:val="clear" w:color="auto" w:fill="auto"/>
            <w:noWrap/>
            <w:vAlign w:val="center"/>
            <w:hideMark/>
          </w:tcPr>
          <w:p w14:paraId="587A4B25"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199,041 </w:t>
            </w:r>
          </w:p>
        </w:tc>
      </w:tr>
      <w:tr w:rsidR="002D1AE4" w:rsidRPr="002D1AE4" w14:paraId="0305FA1D"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6161D8C0"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Office equipment</w:t>
            </w:r>
          </w:p>
        </w:tc>
        <w:tc>
          <w:tcPr>
            <w:tcW w:w="1559" w:type="dxa"/>
            <w:tcBorders>
              <w:top w:val="nil"/>
              <w:left w:val="nil"/>
              <w:bottom w:val="single" w:sz="4" w:space="0" w:color="auto"/>
              <w:right w:val="single" w:sz="4" w:space="0" w:color="auto"/>
            </w:tcBorders>
            <w:shd w:val="clear" w:color="auto" w:fill="auto"/>
            <w:noWrap/>
            <w:vAlign w:val="center"/>
            <w:hideMark/>
          </w:tcPr>
          <w:p w14:paraId="01C526F4"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142,313 </w:t>
            </w:r>
          </w:p>
        </w:tc>
        <w:tc>
          <w:tcPr>
            <w:tcW w:w="1559" w:type="dxa"/>
            <w:tcBorders>
              <w:top w:val="nil"/>
              <w:left w:val="nil"/>
              <w:bottom w:val="single" w:sz="4" w:space="0" w:color="auto"/>
              <w:right w:val="single" w:sz="4" w:space="0" w:color="auto"/>
            </w:tcBorders>
            <w:shd w:val="clear" w:color="auto" w:fill="auto"/>
            <w:noWrap/>
            <w:vAlign w:val="center"/>
            <w:hideMark/>
          </w:tcPr>
          <w:p w14:paraId="03741305"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191,813 </w:t>
            </w:r>
          </w:p>
        </w:tc>
        <w:tc>
          <w:tcPr>
            <w:tcW w:w="1560" w:type="dxa"/>
            <w:tcBorders>
              <w:top w:val="nil"/>
              <w:left w:val="nil"/>
              <w:bottom w:val="single" w:sz="4" w:space="0" w:color="auto"/>
              <w:right w:val="single" w:sz="4" w:space="0" w:color="auto"/>
            </w:tcBorders>
            <w:shd w:val="clear" w:color="auto" w:fill="auto"/>
            <w:noWrap/>
            <w:vAlign w:val="center"/>
            <w:hideMark/>
          </w:tcPr>
          <w:p w14:paraId="170A5906"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183,774 </w:t>
            </w:r>
          </w:p>
        </w:tc>
      </w:tr>
      <w:tr w:rsidR="002D1AE4" w:rsidRPr="002D1AE4" w14:paraId="1EA50227"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1758E4F2"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Electric motor-generators</w:t>
            </w:r>
          </w:p>
        </w:tc>
        <w:tc>
          <w:tcPr>
            <w:tcW w:w="1559" w:type="dxa"/>
            <w:tcBorders>
              <w:top w:val="nil"/>
              <w:left w:val="nil"/>
              <w:bottom w:val="single" w:sz="4" w:space="0" w:color="auto"/>
              <w:right w:val="single" w:sz="4" w:space="0" w:color="auto"/>
            </w:tcBorders>
            <w:shd w:val="clear" w:color="auto" w:fill="auto"/>
            <w:noWrap/>
            <w:vAlign w:val="center"/>
            <w:hideMark/>
          </w:tcPr>
          <w:p w14:paraId="4853CECD"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14:paraId="52316E1E"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w:t>
            </w:r>
          </w:p>
        </w:tc>
        <w:tc>
          <w:tcPr>
            <w:tcW w:w="1560" w:type="dxa"/>
            <w:tcBorders>
              <w:top w:val="nil"/>
              <w:left w:val="nil"/>
              <w:bottom w:val="single" w:sz="4" w:space="0" w:color="auto"/>
              <w:right w:val="single" w:sz="4" w:space="0" w:color="auto"/>
            </w:tcBorders>
            <w:shd w:val="clear" w:color="auto" w:fill="auto"/>
            <w:noWrap/>
            <w:vAlign w:val="center"/>
            <w:hideMark/>
          </w:tcPr>
          <w:p w14:paraId="4D5A5CC0"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124,230 </w:t>
            </w:r>
          </w:p>
        </w:tc>
      </w:tr>
      <w:tr w:rsidR="002D1AE4" w:rsidRPr="002D1AE4" w14:paraId="05F7A597"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3B5041D3"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Computer/comms rooms</w:t>
            </w:r>
          </w:p>
        </w:tc>
        <w:tc>
          <w:tcPr>
            <w:tcW w:w="1559" w:type="dxa"/>
            <w:tcBorders>
              <w:top w:val="nil"/>
              <w:left w:val="nil"/>
              <w:bottom w:val="single" w:sz="4" w:space="0" w:color="auto"/>
              <w:right w:val="single" w:sz="4" w:space="0" w:color="auto"/>
            </w:tcBorders>
            <w:shd w:val="clear" w:color="auto" w:fill="auto"/>
            <w:noWrap/>
            <w:vAlign w:val="center"/>
            <w:hideMark/>
          </w:tcPr>
          <w:p w14:paraId="10FA0336"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86,625 </w:t>
            </w:r>
          </w:p>
        </w:tc>
        <w:tc>
          <w:tcPr>
            <w:tcW w:w="1559" w:type="dxa"/>
            <w:tcBorders>
              <w:top w:val="nil"/>
              <w:left w:val="nil"/>
              <w:bottom w:val="single" w:sz="4" w:space="0" w:color="auto"/>
              <w:right w:val="single" w:sz="4" w:space="0" w:color="auto"/>
            </w:tcBorders>
            <w:shd w:val="clear" w:color="auto" w:fill="auto"/>
            <w:noWrap/>
            <w:vAlign w:val="center"/>
            <w:hideMark/>
          </w:tcPr>
          <w:p w14:paraId="6259F400"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111,375 </w:t>
            </w:r>
          </w:p>
        </w:tc>
        <w:tc>
          <w:tcPr>
            <w:tcW w:w="1560" w:type="dxa"/>
            <w:tcBorders>
              <w:top w:val="nil"/>
              <w:left w:val="nil"/>
              <w:bottom w:val="single" w:sz="4" w:space="0" w:color="auto"/>
              <w:right w:val="single" w:sz="4" w:space="0" w:color="auto"/>
            </w:tcBorders>
            <w:shd w:val="clear" w:color="auto" w:fill="auto"/>
            <w:noWrap/>
            <w:vAlign w:val="center"/>
            <w:hideMark/>
          </w:tcPr>
          <w:p w14:paraId="2FF2857C"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115,572 </w:t>
            </w:r>
          </w:p>
        </w:tc>
      </w:tr>
      <w:tr w:rsidR="002D1AE4" w:rsidRPr="002D1AE4" w14:paraId="1FB79200"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08984689"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Catering gas</w:t>
            </w:r>
          </w:p>
        </w:tc>
        <w:tc>
          <w:tcPr>
            <w:tcW w:w="1559" w:type="dxa"/>
            <w:tcBorders>
              <w:top w:val="nil"/>
              <w:left w:val="nil"/>
              <w:bottom w:val="single" w:sz="4" w:space="0" w:color="auto"/>
              <w:right w:val="single" w:sz="4" w:space="0" w:color="auto"/>
            </w:tcBorders>
            <w:shd w:val="clear" w:color="auto" w:fill="auto"/>
            <w:noWrap/>
            <w:vAlign w:val="center"/>
            <w:hideMark/>
          </w:tcPr>
          <w:p w14:paraId="54D69D7B"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   </w:t>
            </w:r>
          </w:p>
        </w:tc>
        <w:tc>
          <w:tcPr>
            <w:tcW w:w="1559" w:type="dxa"/>
            <w:tcBorders>
              <w:top w:val="nil"/>
              <w:left w:val="nil"/>
              <w:bottom w:val="single" w:sz="4" w:space="0" w:color="auto"/>
              <w:right w:val="single" w:sz="4" w:space="0" w:color="auto"/>
            </w:tcBorders>
            <w:shd w:val="clear" w:color="auto" w:fill="auto"/>
            <w:noWrap/>
            <w:vAlign w:val="center"/>
            <w:hideMark/>
          </w:tcPr>
          <w:p w14:paraId="48645BDD"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   </w:t>
            </w:r>
          </w:p>
        </w:tc>
        <w:tc>
          <w:tcPr>
            <w:tcW w:w="1560" w:type="dxa"/>
            <w:tcBorders>
              <w:top w:val="nil"/>
              <w:left w:val="nil"/>
              <w:bottom w:val="single" w:sz="4" w:space="0" w:color="auto"/>
              <w:right w:val="single" w:sz="4" w:space="0" w:color="auto"/>
            </w:tcBorders>
            <w:shd w:val="clear" w:color="auto" w:fill="auto"/>
            <w:noWrap/>
            <w:vAlign w:val="center"/>
            <w:hideMark/>
          </w:tcPr>
          <w:p w14:paraId="4D250181"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55,688 </w:t>
            </w:r>
          </w:p>
        </w:tc>
      </w:tr>
      <w:tr w:rsidR="002D1AE4" w:rsidRPr="002D1AE4" w14:paraId="6EC66EC9"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6068BF33"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Other electricity</w:t>
            </w:r>
          </w:p>
        </w:tc>
        <w:tc>
          <w:tcPr>
            <w:tcW w:w="1559" w:type="dxa"/>
            <w:tcBorders>
              <w:top w:val="nil"/>
              <w:left w:val="nil"/>
              <w:bottom w:val="single" w:sz="4" w:space="0" w:color="auto"/>
              <w:right w:val="single" w:sz="4" w:space="0" w:color="auto"/>
            </w:tcBorders>
            <w:shd w:val="clear" w:color="auto" w:fill="auto"/>
            <w:noWrap/>
            <w:vAlign w:val="center"/>
            <w:hideMark/>
          </w:tcPr>
          <w:p w14:paraId="2D7BE005"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43,313 </w:t>
            </w:r>
          </w:p>
        </w:tc>
        <w:tc>
          <w:tcPr>
            <w:tcW w:w="1559" w:type="dxa"/>
            <w:tcBorders>
              <w:top w:val="nil"/>
              <w:left w:val="nil"/>
              <w:bottom w:val="single" w:sz="4" w:space="0" w:color="auto"/>
              <w:right w:val="single" w:sz="4" w:space="0" w:color="auto"/>
            </w:tcBorders>
            <w:shd w:val="clear" w:color="auto" w:fill="auto"/>
            <w:noWrap/>
            <w:vAlign w:val="center"/>
            <w:hideMark/>
          </w:tcPr>
          <w:p w14:paraId="044DE727"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49,500 </w:t>
            </w:r>
          </w:p>
        </w:tc>
        <w:tc>
          <w:tcPr>
            <w:tcW w:w="1560" w:type="dxa"/>
            <w:tcBorders>
              <w:top w:val="nil"/>
              <w:left w:val="nil"/>
              <w:bottom w:val="single" w:sz="4" w:space="0" w:color="auto"/>
              <w:right w:val="single" w:sz="4" w:space="0" w:color="auto"/>
            </w:tcBorders>
            <w:shd w:val="clear" w:color="auto" w:fill="auto"/>
            <w:noWrap/>
            <w:vAlign w:val="center"/>
            <w:hideMark/>
          </w:tcPr>
          <w:p w14:paraId="3BA973A6"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51,365 </w:t>
            </w:r>
          </w:p>
        </w:tc>
      </w:tr>
      <w:tr w:rsidR="002D1AE4" w:rsidRPr="002D1AE4" w14:paraId="178CF863"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4D94F9CC"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Catering electricity</w:t>
            </w:r>
          </w:p>
        </w:tc>
        <w:tc>
          <w:tcPr>
            <w:tcW w:w="1559" w:type="dxa"/>
            <w:tcBorders>
              <w:top w:val="nil"/>
              <w:left w:val="nil"/>
              <w:bottom w:val="single" w:sz="4" w:space="0" w:color="auto"/>
              <w:right w:val="single" w:sz="4" w:space="0" w:color="auto"/>
            </w:tcBorders>
            <w:shd w:val="clear" w:color="auto" w:fill="auto"/>
            <w:noWrap/>
            <w:vAlign w:val="center"/>
            <w:hideMark/>
          </w:tcPr>
          <w:p w14:paraId="673FECC9"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30,938 </w:t>
            </w:r>
          </w:p>
        </w:tc>
        <w:tc>
          <w:tcPr>
            <w:tcW w:w="1559" w:type="dxa"/>
            <w:tcBorders>
              <w:top w:val="nil"/>
              <w:left w:val="nil"/>
              <w:bottom w:val="single" w:sz="4" w:space="0" w:color="auto"/>
              <w:right w:val="single" w:sz="4" w:space="0" w:color="auto"/>
            </w:tcBorders>
            <w:shd w:val="clear" w:color="auto" w:fill="auto"/>
            <w:noWrap/>
            <w:vAlign w:val="center"/>
            <w:hideMark/>
          </w:tcPr>
          <w:p w14:paraId="1A6BC785"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37,125 </w:t>
            </w:r>
          </w:p>
        </w:tc>
        <w:tc>
          <w:tcPr>
            <w:tcW w:w="1560" w:type="dxa"/>
            <w:tcBorders>
              <w:top w:val="nil"/>
              <w:left w:val="nil"/>
              <w:bottom w:val="single" w:sz="4" w:space="0" w:color="auto"/>
              <w:right w:val="single" w:sz="4" w:space="0" w:color="auto"/>
            </w:tcBorders>
            <w:shd w:val="clear" w:color="auto" w:fill="auto"/>
            <w:noWrap/>
            <w:vAlign w:val="center"/>
            <w:hideMark/>
          </w:tcPr>
          <w:p w14:paraId="33D1ED65"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38,524 </w:t>
            </w:r>
          </w:p>
        </w:tc>
      </w:tr>
      <w:tr w:rsidR="002D1AE4" w:rsidRPr="002D1AE4" w14:paraId="6DD5194E"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1621A664"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Compressed air</w:t>
            </w:r>
          </w:p>
        </w:tc>
        <w:tc>
          <w:tcPr>
            <w:tcW w:w="1559" w:type="dxa"/>
            <w:tcBorders>
              <w:top w:val="nil"/>
              <w:left w:val="nil"/>
              <w:bottom w:val="single" w:sz="4" w:space="0" w:color="auto"/>
              <w:right w:val="single" w:sz="4" w:space="0" w:color="auto"/>
            </w:tcBorders>
            <w:shd w:val="clear" w:color="auto" w:fill="auto"/>
            <w:noWrap/>
            <w:vAlign w:val="center"/>
            <w:hideMark/>
          </w:tcPr>
          <w:p w14:paraId="23F8F530"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14:paraId="20E30862"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w:t>
            </w:r>
          </w:p>
        </w:tc>
        <w:tc>
          <w:tcPr>
            <w:tcW w:w="1560" w:type="dxa"/>
            <w:tcBorders>
              <w:top w:val="nil"/>
              <w:left w:val="nil"/>
              <w:bottom w:val="single" w:sz="4" w:space="0" w:color="auto"/>
              <w:right w:val="single" w:sz="4" w:space="0" w:color="auto"/>
            </w:tcBorders>
            <w:shd w:val="clear" w:color="auto" w:fill="auto"/>
            <w:noWrap/>
            <w:vAlign w:val="center"/>
            <w:hideMark/>
          </w:tcPr>
          <w:p w14:paraId="40C55831"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23,400 </w:t>
            </w:r>
          </w:p>
        </w:tc>
      </w:tr>
      <w:tr w:rsidR="002D1AE4" w:rsidRPr="002D1AE4" w14:paraId="60AAF83A"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2338A672"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Humidification</w:t>
            </w:r>
          </w:p>
        </w:tc>
        <w:tc>
          <w:tcPr>
            <w:tcW w:w="1559" w:type="dxa"/>
            <w:tcBorders>
              <w:top w:val="nil"/>
              <w:left w:val="nil"/>
              <w:bottom w:val="single" w:sz="4" w:space="0" w:color="auto"/>
              <w:right w:val="single" w:sz="4" w:space="0" w:color="auto"/>
            </w:tcBorders>
            <w:shd w:val="clear" w:color="auto" w:fill="auto"/>
            <w:noWrap/>
            <w:vAlign w:val="center"/>
            <w:hideMark/>
          </w:tcPr>
          <w:p w14:paraId="4F562679"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49,500 </w:t>
            </w:r>
          </w:p>
        </w:tc>
        <w:tc>
          <w:tcPr>
            <w:tcW w:w="1559" w:type="dxa"/>
            <w:tcBorders>
              <w:top w:val="nil"/>
              <w:left w:val="nil"/>
              <w:bottom w:val="single" w:sz="4" w:space="0" w:color="auto"/>
              <w:right w:val="single" w:sz="4" w:space="0" w:color="auto"/>
            </w:tcBorders>
            <w:shd w:val="clear" w:color="auto" w:fill="auto"/>
            <w:noWrap/>
            <w:vAlign w:val="center"/>
            <w:hideMark/>
          </w:tcPr>
          <w:p w14:paraId="370EDF9A"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111,375 </w:t>
            </w:r>
          </w:p>
        </w:tc>
        <w:tc>
          <w:tcPr>
            <w:tcW w:w="1560" w:type="dxa"/>
            <w:tcBorders>
              <w:top w:val="nil"/>
              <w:left w:val="nil"/>
              <w:bottom w:val="single" w:sz="4" w:space="0" w:color="auto"/>
              <w:right w:val="single" w:sz="4" w:space="0" w:color="auto"/>
            </w:tcBorders>
            <w:shd w:val="clear" w:color="auto" w:fill="auto"/>
            <w:noWrap/>
            <w:vAlign w:val="center"/>
            <w:hideMark/>
          </w:tcPr>
          <w:p w14:paraId="50A4E326" w14:textId="77777777" w:rsidR="002D1AE4" w:rsidRPr="002D1AE4" w:rsidRDefault="002D1AE4" w:rsidP="002D1AE4">
            <w:pPr>
              <w:spacing w:after="0" w:line="240" w:lineRule="auto"/>
              <w:rPr>
                <w:rFonts w:ascii="Calibri" w:hAnsi="Calibri"/>
                <w:color w:val="000000"/>
                <w:szCs w:val="20"/>
              </w:rPr>
            </w:pPr>
            <w:r w:rsidRPr="002D1AE4">
              <w:rPr>
                <w:rFonts w:ascii="Calibri" w:hAnsi="Calibri"/>
                <w:color w:val="000000"/>
                <w:szCs w:val="20"/>
              </w:rPr>
              <w:t xml:space="preserve">                     -   </w:t>
            </w:r>
          </w:p>
        </w:tc>
      </w:tr>
      <w:tr w:rsidR="002D1AE4" w:rsidRPr="002D1AE4" w14:paraId="533E3FC3" w14:textId="77777777" w:rsidTr="002D1AE4">
        <w:trPr>
          <w:trHeight w:val="319"/>
        </w:trPr>
        <w:tc>
          <w:tcPr>
            <w:tcW w:w="3119" w:type="dxa"/>
            <w:tcBorders>
              <w:top w:val="nil"/>
              <w:left w:val="single" w:sz="4" w:space="0" w:color="auto"/>
              <w:bottom w:val="single" w:sz="4" w:space="0" w:color="auto"/>
              <w:right w:val="single" w:sz="4" w:space="0" w:color="auto"/>
            </w:tcBorders>
            <w:shd w:val="clear" w:color="000000" w:fill="F2F2F2"/>
            <w:noWrap/>
            <w:vAlign w:val="center"/>
            <w:hideMark/>
          </w:tcPr>
          <w:p w14:paraId="1A01B798" w14:textId="77777777" w:rsidR="002D1AE4" w:rsidRPr="002D1AE4" w:rsidRDefault="002D1AE4" w:rsidP="002D1AE4">
            <w:pPr>
              <w:spacing w:after="0" w:line="240" w:lineRule="auto"/>
              <w:rPr>
                <w:rFonts w:ascii="Calibri" w:hAnsi="Calibri"/>
                <w:b/>
                <w:bCs/>
                <w:i/>
                <w:iCs/>
                <w:color w:val="000000"/>
                <w:szCs w:val="20"/>
              </w:rPr>
            </w:pPr>
            <w:r w:rsidRPr="002D1AE4">
              <w:rPr>
                <w:rFonts w:ascii="Calibri" w:hAnsi="Calibri"/>
                <w:b/>
                <w:bCs/>
                <w:i/>
                <w:iCs/>
                <w:color w:val="000000"/>
                <w:szCs w:val="20"/>
              </w:rPr>
              <w:t>Total gas/oil</w:t>
            </w:r>
          </w:p>
        </w:tc>
        <w:tc>
          <w:tcPr>
            <w:tcW w:w="1559" w:type="dxa"/>
            <w:tcBorders>
              <w:top w:val="nil"/>
              <w:left w:val="nil"/>
              <w:bottom w:val="single" w:sz="4" w:space="0" w:color="auto"/>
              <w:right w:val="single" w:sz="4" w:space="0" w:color="auto"/>
            </w:tcBorders>
            <w:shd w:val="clear" w:color="000000" w:fill="F2F2F2"/>
            <w:noWrap/>
            <w:vAlign w:val="center"/>
            <w:hideMark/>
          </w:tcPr>
          <w:p w14:paraId="4EECF29F" w14:textId="77777777" w:rsidR="002D1AE4" w:rsidRPr="002D1AE4" w:rsidRDefault="002D1AE4" w:rsidP="002D1AE4">
            <w:pPr>
              <w:spacing w:after="0" w:line="240" w:lineRule="auto"/>
              <w:rPr>
                <w:rFonts w:ascii="Calibri" w:hAnsi="Calibri"/>
                <w:b/>
                <w:bCs/>
                <w:i/>
                <w:iCs/>
                <w:color w:val="000000"/>
                <w:szCs w:val="20"/>
              </w:rPr>
            </w:pPr>
            <w:r w:rsidRPr="002D1AE4">
              <w:rPr>
                <w:rFonts w:ascii="Calibri" w:hAnsi="Calibri"/>
                <w:b/>
                <w:bCs/>
                <w:i/>
                <w:iCs/>
                <w:color w:val="000000"/>
                <w:szCs w:val="20"/>
              </w:rPr>
              <w:t> </w:t>
            </w:r>
          </w:p>
        </w:tc>
        <w:tc>
          <w:tcPr>
            <w:tcW w:w="1559" w:type="dxa"/>
            <w:tcBorders>
              <w:top w:val="nil"/>
              <w:left w:val="nil"/>
              <w:bottom w:val="single" w:sz="4" w:space="0" w:color="auto"/>
              <w:right w:val="single" w:sz="4" w:space="0" w:color="auto"/>
            </w:tcBorders>
            <w:shd w:val="clear" w:color="000000" w:fill="F2F2F2"/>
            <w:noWrap/>
            <w:vAlign w:val="center"/>
            <w:hideMark/>
          </w:tcPr>
          <w:p w14:paraId="7324A4A3" w14:textId="77777777" w:rsidR="002D1AE4" w:rsidRPr="002D1AE4" w:rsidRDefault="002D1AE4" w:rsidP="002D1AE4">
            <w:pPr>
              <w:spacing w:after="0" w:line="240" w:lineRule="auto"/>
              <w:rPr>
                <w:rFonts w:ascii="Calibri" w:hAnsi="Calibri"/>
                <w:b/>
                <w:bCs/>
                <w:i/>
                <w:iCs/>
                <w:color w:val="000000"/>
                <w:szCs w:val="20"/>
              </w:rPr>
            </w:pPr>
            <w:r w:rsidRPr="002D1AE4">
              <w:rPr>
                <w:rFonts w:ascii="Calibri" w:hAnsi="Calibri"/>
                <w:b/>
                <w:bCs/>
                <w:i/>
                <w:iCs/>
                <w:color w:val="000000"/>
                <w:szCs w:val="20"/>
              </w:rPr>
              <w:t> </w:t>
            </w:r>
          </w:p>
        </w:tc>
        <w:tc>
          <w:tcPr>
            <w:tcW w:w="1560" w:type="dxa"/>
            <w:tcBorders>
              <w:top w:val="nil"/>
              <w:left w:val="nil"/>
              <w:bottom w:val="single" w:sz="4" w:space="0" w:color="auto"/>
              <w:right w:val="single" w:sz="4" w:space="0" w:color="auto"/>
            </w:tcBorders>
            <w:shd w:val="clear" w:color="000000" w:fill="F2F2F2"/>
            <w:noWrap/>
            <w:vAlign w:val="center"/>
            <w:hideMark/>
          </w:tcPr>
          <w:p w14:paraId="5FCCEA1D" w14:textId="77777777" w:rsidR="002D1AE4" w:rsidRPr="002D1AE4" w:rsidRDefault="002D1AE4" w:rsidP="002D1AE4">
            <w:pPr>
              <w:spacing w:after="0" w:line="240" w:lineRule="auto"/>
              <w:rPr>
                <w:rFonts w:ascii="Calibri" w:hAnsi="Calibri"/>
                <w:b/>
                <w:bCs/>
                <w:i/>
                <w:iCs/>
                <w:color w:val="000000"/>
                <w:szCs w:val="20"/>
              </w:rPr>
            </w:pPr>
            <w:r w:rsidRPr="002D1AE4">
              <w:rPr>
                <w:rFonts w:ascii="Calibri" w:hAnsi="Calibri"/>
                <w:b/>
                <w:bCs/>
                <w:i/>
                <w:iCs/>
                <w:color w:val="000000"/>
                <w:szCs w:val="20"/>
              </w:rPr>
              <w:t xml:space="preserve">         900,254 </w:t>
            </w:r>
          </w:p>
        </w:tc>
      </w:tr>
      <w:tr w:rsidR="002D1AE4" w:rsidRPr="002D1AE4" w14:paraId="1260ABA9" w14:textId="77777777" w:rsidTr="002D1AE4">
        <w:trPr>
          <w:trHeight w:val="319"/>
        </w:trPr>
        <w:tc>
          <w:tcPr>
            <w:tcW w:w="3119" w:type="dxa"/>
            <w:tcBorders>
              <w:top w:val="nil"/>
              <w:left w:val="single" w:sz="4" w:space="0" w:color="auto"/>
              <w:bottom w:val="single" w:sz="4" w:space="0" w:color="auto"/>
              <w:right w:val="single" w:sz="4" w:space="0" w:color="auto"/>
            </w:tcBorders>
            <w:shd w:val="clear" w:color="000000" w:fill="F2F2F2"/>
            <w:noWrap/>
            <w:vAlign w:val="center"/>
            <w:hideMark/>
          </w:tcPr>
          <w:p w14:paraId="162104E4" w14:textId="77777777" w:rsidR="002D1AE4" w:rsidRPr="002D1AE4" w:rsidRDefault="002D1AE4" w:rsidP="002D1AE4">
            <w:pPr>
              <w:spacing w:after="0" w:line="240" w:lineRule="auto"/>
              <w:rPr>
                <w:rFonts w:ascii="Calibri" w:hAnsi="Calibri"/>
                <w:b/>
                <w:bCs/>
                <w:i/>
                <w:iCs/>
                <w:color w:val="000000"/>
                <w:szCs w:val="20"/>
              </w:rPr>
            </w:pPr>
            <w:r w:rsidRPr="002D1AE4">
              <w:rPr>
                <w:rFonts w:ascii="Calibri" w:hAnsi="Calibri"/>
                <w:b/>
                <w:bCs/>
                <w:i/>
                <w:iCs/>
                <w:color w:val="000000"/>
                <w:szCs w:val="20"/>
              </w:rPr>
              <w:t>Total electricity</w:t>
            </w:r>
          </w:p>
        </w:tc>
        <w:tc>
          <w:tcPr>
            <w:tcW w:w="1559" w:type="dxa"/>
            <w:tcBorders>
              <w:top w:val="nil"/>
              <w:left w:val="nil"/>
              <w:bottom w:val="single" w:sz="4" w:space="0" w:color="auto"/>
              <w:right w:val="single" w:sz="4" w:space="0" w:color="auto"/>
            </w:tcBorders>
            <w:shd w:val="clear" w:color="000000" w:fill="F2F2F2"/>
            <w:noWrap/>
            <w:vAlign w:val="center"/>
            <w:hideMark/>
          </w:tcPr>
          <w:p w14:paraId="0BC56BA2" w14:textId="77777777" w:rsidR="002D1AE4" w:rsidRPr="002D1AE4" w:rsidRDefault="002D1AE4" w:rsidP="002D1AE4">
            <w:pPr>
              <w:spacing w:after="0" w:line="240" w:lineRule="auto"/>
              <w:rPr>
                <w:rFonts w:ascii="Calibri" w:hAnsi="Calibri"/>
                <w:b/>
                <w:bCs/>
                <w:i/>
                <w:iCs/>
                <w:color w:val="000000"/>
                <w:szCs w:val="20"/>
              </w:rPr>
            </w:pPr>
            <w:r w:rsidRPr="002D1AE4">
              <w:rPr>
                <w:rFonts w:ascii="Calibri" w:hAnsi="Calibri"/>
                <w:b/>
                <w:bCs/>
                <w:i/>
                <w:iCs/>
                <w:color w:val="000000"/>
                <w:szCs w:val="20"/>
              </w:rPr>
              <w:t> </w:t>
            </w:r>
          </w:p>
        </w:tc>
        <w:tc>
          <w:tcPr>
            <w:tcW w:w="1559" w:type="dxa"/>
            <w:tcBorders>
              <w:top w:val="nil"/>
              <w:left w:val="nil"/>
              <w:bottom w:val="single" w:sz="4" w:space="0" w:color="auto"/>
              <w:right w:val="single" w:sz="4" w:space="0" w:color="auto"/>
            </w:tcBorders>
            <w:shd w:val="clear" w:color="000000" w:fill="F2F2F2"/>
            <w:noWrap/>
            <w:vAlign w:val="center"/>
            <w:hideMark/>
          </w:tcPr>
          <w:p w14:paraId="2FBEE04C" w14:textId="77777777" w:rsidR="002D1AE4" w:rsidRPr="002D1AE4" w:rsidRDefault="002D1AE4" w:rsidP="002D1AE4">
            <w:pPr>
              <w:spacing w:after="0" w:line="240" w:lineRule="auto"/>
              <w:rPr>
                <w:rFonts w:ascii="Calibri" w:hAnsi="Calibri"/>
                <w:b/>
                <w:bCs/>
                <w:i/>
                <w:iCs/>
                <w:color w:val="000000"/>
                <w:szCs w:val="20"/>
              </w:rPr>
            </w:pPr>
            <w:r w:rsidRPr="002D1AE4">
              <w:rPr>
                <w:rFonts w:ascii="Calibri" w:hAnsi="Calibri"/>
                <w:b/>
                <w:bCs/>
                <w:i/>
                <w:iCs/>
                <w:color w:val="000000"/>
                <w:szCs w:val="20"/>
              </w:rPr>
              <w:t> </w:t>
            </w:r>
          </w:p>
        </w:tc>
        <w:tc>
          <w:tcPr>
            <w:tcW w:w="1560" w:type="dxa"/>
            <w:tcBorders>
              <w:top w:val="nil"/>
              <w:left w:val="nil"/>
              <w:bottom w:val="single" w:sz="4" w:space="0" w:color="auto"/>
              <w:right w:val="single" w:sz="4" w:space="0" w:color="auto"/>
            </w:tcBorders>
            <w:shd w:val="clear" w:color="000000" w:fill="F2F2F2"/>
            <w:noWrap/>
            <w:vAlign w:val="center"/>
            <w:hideMark/>
          </w:tcPr>
          <w:p w14:paraId="48AF9129" w14:textId="77777777" w:rsidR="002D1AE4" w:rsidRPr="002D1AE4" w:rsidRDefault="002D1AE4" w:rsidP="002D1AE4">
            <w:pPr>
              <w:spacing w:after="0" w:line="240" w:lineRule="auto"/>
              <w:rPr>
                <w:rFonts w:ascii="Calibri" w:hAnsi="Calibri"/>
                <w:b/>
                <w:bCs/>
                <w:i/>
                <w:iCs/>
                <w:color w:val="000000"/>
                <w:szCs w:val="20"/>
              </w:rPr>
            </w:pPr>
            <w:r w:rsidRPr="002D1AE4">
              <w:rPr>
                <w:rFonts w:ascii="Calibri" w:hAnsi="Calibri"/>
                <w:b/>
                <w:bCs/>
                <w:i/>
                <w:iCs/>
                <w:color w:val="000000"/>
                <w:szCs w:val="20"/>
              </w:rPr>
              <w:t xml:space="preserve">     1,451,073 </w:t>
            </w:r>
          </w:p>
        </w:tc>
      </w:tr>
    </w:tbl>
    <w:p w14:paraId="21A63D1A" w14:textId="77777777" w:rsidR="00312749" w:rsidRDefault="00312749" w:rsidP="006F6071">
      <w:pPr>
        <w:pStyle w:val="ListParagraph"/>
        <w:numPr>
          <w:ilvl w:val="1"/>
          <w:numId w:val="6"/>
        </w:numPr>
        <w:spacing w:before="100" w:beforeAutospacing="1" w:after="100" w:afterAutospacing="1"/>
        <w:rPr>
          <w:b/>
          <w:i/>
          <w:color w:val="404040" w:themeColor="text1" w:themeTint="BF"/>
        </w:rPr>
      </w:pPr>
      <w:r w:rsidRPr="00CB3D61">
        <w:rPr>
          <w:rStyle w:val="BodyTextChar"/>
          <w:rFonts w:ascii="Verdana" w:hAnsi="Verdana"/>
          <w:b/>
          <w:i/>
          <w:color w:val="404040" w:themeColor="text1" w:themeTint="BF"/>
        </w:rPr>
        <w:t xml:space="preserve">Table </w:t>
      </w:r>
      <w:r w:rsidR="00170122">
        <w:rPr>
          <w:rStyle w:val="BodyTextChar"/>
          <w:rFonts w:ascii="Verdana" w:hAnsi="Verdana"/>
          <w:b/>
          <w:i/>
          <w:color w:val="404040" w:themeColor="text1" w:themeTint="BF"/>
        </w:rPr>
        <w:t>5</w:t>
      </w:r>
      <w:r w:rsidRPr="00CB3D61">
        <w:rPr>
          <w:b/>
          <w:i/>
          <w:color w:val="404040" w:themeColor="text1" w:themeTint="BF"/>
        </w:rPr>
        <w:t xml:space="preserve"> – </w:t>
      </w:r>
      <w:r>
        <w:rPr>
          <w:b/>
          <w:i/>
          <w:color w:val="404040" w:themeColor="text1" w:themeTint="BF"/>
        </w:rPr>
        <w:t xml:space="preserve">Assessed breakdown of energy usage by </w:t>
      </w:r>
      <w:r w:rsidR="005163CC">
        <w:rPr>
          <w:b/>
          <w:i/>
          <w:color w:val="404040" w:themeColor="text1" w:themeTint="BF"/>
        </w:rPr>
        <w:t>activity</w:t>
      </w:r>
    </w:p>
    <w:p w14:paraId="0182C599" w14:textId="77777777" w:rsidR="00AD69D2" w:rsidRPr="00F40E1A" w:rsidRDefault="00F05C2C" w:rsidP="00AD69D2">
      <w:pPr>
        <w:spacing w:before="100" w:beforeAutospacing="1" w:after="100" w:afterAutospacing="1"/>
        <w:ind w:left="720"/>
      </w:pPr>
      <w:r>
        <w:t xml:space="preserve">Where appropriate the assessed figures for </w:t>
      </w:r>
      <w:r w:rsidR="006D4A0C" w:rsidRPr="006D4A0C">
        <w:rPr>
          <w:i/>
        </w:rPr>
        <w:t xml:space="preserve">Location </w:t>
      </w:r>
      <w:r>
        <w:t xml:space="preserve">are derived from benchmarks for a ‘standard’ </w:t>
      </w:r>
      <w:proofErr w:type="gramStart"/>
      <w:r>
        <w:t>air conditioned</w:t>
      </w:r>
      <w:proofErr w:type="gramEnd"/>
      <w:r>
        <w:t xml:space="preserve"> office and based on a treated area equivalent to 95% of the gross floor area of 6,875m</w:t>
      </w:r>
      <w:r w:rsidRPr="00F05C2C">
        <w:rPr>
          <w:vertAlign w:val="superscript"/>
        </w:rPr>
        <w:t>2</w:t>
      </w:r>
      <w:r w:rsidR="00F972BA" w:rsidRPr="00F40E1A">
        <w:t>.</w:t>
      </w:r>
    </w:p>
    <w:p w14:paraId="10E32613" w14:textId="77777777" w:rsidR="00F972BA" w:rsidRPr="00F972BA" w:rsidRDefault="00926E93" w:rsidP="00BD62C5">
      <w:pPr>
        <w:spacing w:before="100" w:beforeAutospacing="1" w:after="100" w:afterAutospacing="1"/>
        <w:ind w:left="720"/>
        <w:jc w:val="center"/>
        <w:rPr>
          <w:color w:val="404040" w:themeColor="text1" w:themeTint="BF"/>
        </w:rPr>
      </w:pPr>
      <w:r>
        <w:rPr>
          <w:noProof/>
          <w:color w:val="404040" w:themeColor="text1" w:themeTint="BF"/>
        </w:rPr>
        <w:lastRenderedPageBreak/>
        <w:drawing>
          <wp:inline distT="0" distB="0" distL="0" distR="0" wp14:anchorId="22B1AE58" wp14:editId="157A213D">
            <wp:extent cx="7341917" cy="4785459"/>
            <wp:effectExtent l="1905"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16200000">
                      <a:off x="0" y="0"/>
                      <a:ext cx="7347073" cy="4788820"/>
                    </a:xfrm>
                    <a:prstGeom prst="rect">
                      <a:avLst/>
                    </a:prstGeom>
                    <a:noFill/>
                  </pic:spPr>
                </pic:pic>
              </a:graphicData>
            </a:graphic>
          </wp:inline>
        </w:drawing>
      </w:r>
    </w:p>
    <w:p w14:paraId="75384FD0" w14:textId="77777777" w:rsidR="00BD62C5" w:rsidRPr="00BD62C5" w:rsidRDefault="003401A3" w:rsidP="006F6071">
      <w:pPr>
        <w:pStyle w:val="ListParagraph"/>
        <w:numPr>
          <w:ilvl w:val="0"/>
          <w:numId w:val="7"/>
        </w:numPr>
        <w:spacing w:after="0"/>
        <w:ind w:left="714" w:hanging="357"/>
        <w:jc w:val="center"/>
      </w:pPr>
      <w:r w:rsidRPr="00BD62C5">
        <w:rPr>
          <w:rStyle w:val="BodyTextChar"/>
          <w:rFonts w:ascii="Verdana" w:hAnsi="Verdana"/>
          <w:b/>
          <w:i/>
          <w:color w:val="404040" w:themeColor="text1" w:themeTint="BF"/>
        </w:rPr>
        <w:t xml:space="preserve">Figure </w:t>
      </w:r>
      <w:r w:rsidR="00E57D32">
        <w:rPr>
          <w:rStyle w:val="BodyTextChar"/>
          <w:rFonts w:ascii="Verdana" w:hAnsi="Verdana"/>
          <w:b/>
          <w:i/>
          <w:color w:val="404040" w:themeColor="text1" w:themeTint="BF"/>
        </w:rPr>
        <w:t>3</w:t>
      </w:r>
      <w:r w:rsidRPr="00BD62C5">
        <w:rPr>
          <w:b/>
          <w:i/>
          <w:color w:val="404040" w:themeColor="text1" w:themeTint="BF"/>
        </w:rPr>
        <w:t xml:space="preserve"> – Breakdown of annual </w:t>
      </w:r>
      <w:r w:rsidR="00BD62C5" w:rsidRPr="00BD62C5">
        <w:rPr>
          <w:b/>
          <w:i/>
          <w:color w:val="404040" w:themeColor="text1" w:themeTint="BF"/>
        </w:rPr>
        <w:t>electricity</w:t>
      </w:r>
      <w:r w:rsidRPr="00BD62C5">
        <w:rPr>
          <w:b/>
          <w:i/>
          <w:color w:val="404040" w:themeColor="text1" w:themeTint="BF"/>
        </w:rPr>
        <w:t xml:space="preserve"> </w:t>
      </w:r>
      <w:r w:rsidR="00AD69D2" w:rsidRPr="00BD62C5">
        <w:rPr>
          <w:b/>
          <w:i/>
          <w:color w:val="404040" w:themeColor="text1" w:themeTint="BF"/>
        </w:rPr>
        <w:t>usage by activity</w:t>
      </w:r>
    </w:p>
    <w:p w14:paraId="0C5ACAA6" w14:textId="77777777" w:rsidR="00B76FE2" w:rsidRDefault="00B76FE2" w:rsidP="00B76FE2">
      <w:pPr>
        <w:pStyle w:val="Heading2"/>
      </w:pPr>
      <w:bookmarkStart w:id="176" w:name="_Toc342676183"/>
      <w:bookmarkStart w:id="177" w:name="_Toc531096363"/>
      <w:r>
        <w:lastRenderedPageBreak/>
        <w:t>Analysis of natural gas usage</w:t>
      </w:r>
      <w:bookmarkEnd w:id="176"/>
      <w:bookmarkEnd w:id="177"/>
    </w:p>
    <w:p w14:paraId="121D09B7" w14:textId="77777777" w:rsidR="007C027A" w:rsidRDefault="00B76FE2" w:rsidP="00B76FE2">
      <w:pPr>
        <w:ind w:left="720"/>
      </w:pPr>
      <w:r>
        <w:t xml:space="preserve">Space heating is </w:t>
      </w:r>
      <w:r w:rsidR="007C027A">
        <w:t xml:space="preserve">principally </w:t>
      </w:r>
      <w:r>
        <w:t>provided by a combination of</w:t>
      </w:r>
      <w:r w:rsidR="007C027A">
        <w:t>:</w:t>
      </w:r>
    </w:p>
    <w:p w14:paraId="7F0A68ED" w14:textId="77777777" w:rsidR="007C027A" w:rsidRDefault="007C027A" w:rsidP="006F6071">
      <w:pPr>
        <w:pStyle w:val="ListParagraph"/>
        <w:numPr>
          <w:ilvl w:val="0"/>
          <w:numId w:val="7"/>
        </w:numPr>
      </w:pPr>
      <w:r>
        <w:t>N</w:t>
      </w:r>
      <w:r w:rsidR="00B76FE2">
        <w:t>atural gas fuelled boilers serving low temperature hot water circuits to radiators</w:t>
      </w:r>
      <w:r>
        <w:t>;</w:t>
      </w:r>
      <w:r w:rsidR="00B76FE2">
        <w:t xml:space="preserve"> and </w:t>
      </w:r>
    </w:p>
    <w:p w14:paraId="4D6835D2" w14:textId="77777777" w:rsidR="00B76FE2" w:rsidRDefault="007C027A" w:rsidP="006F6071">
      <w:pPr>
        <w:pStyle w:val="ListParagraph"/>
        <w:numPr>
          <w:ilvl w:val="0"/>
          <w:numId w:val="7"/>
        </w:numPr>
      </w:pPr>
      <w:r>
        <w:t>R</w:t>
      </w:r>
      <w:r w:rsidR="00B76FE2">
        <w:t xml:space="preserve">efrigerant based </w:t>
      </w:r>
      <w:r>
        <w:t>heat-pump/VRF systems providing warm air through ceiling and wall mounted indoor units.</w:t>
      </w:r>
    </w:p>
    <w:p w14:paraId="31E59E85" w14:textId="77777777" w:rsidR="00BA4F18" w:rsidRDefault="00BA4F18" w:rsidP="00B76FE2">
      <w:pPr>
        <w:ind w:left="720"/>
      </w:pPr>
      <w:r>
        <w:t xml:space="preserve">Additionally, there are a number of fixed direct-electric convector heaters (see photographs in Appendix).  </w:t>
      </w:r>
    </w:p>
    <w:p w14:paraId="50FF1700" w14:textId="77777777" w:rsidR="00B76FE2" w:rsidRDefault="00BA4F18" w:rsidP="00B76FE2">
      <w:pPr>
        <w:ind w:left="720"/>
      </w:pPr>
      <w:r>
        <w:t xml:space="preserve">The vast majority (&gt;93%) of the natural gas used at </w:t>
      </w:r>
      <w:r w:rsidR="00CA7FDB" w:rsidRPr="00CA7FDB">
        <w:rPr>
          <w:i/>
        </w:rPr>
        <w:t>Client Name,</w:t>
      </w:r>
      <w:r w:rsidR="00CA7FDB">
        <w:t xml:space="preserve"> </w:t>
      </w:r>
      <w:r w:rsidR="006D4A0C" w:rsidRPr="006D4A0C">
        <w:rPr>
          <w:i/>
        </w:rPr>
        <w:t xml:space="preserve">Location </w:t>
      </w:r>
      <w:r>
        <w:t xml:space="preserve">is assessed as being for space heating purposes.   </w:t>
      </w:r>
      <w:r w:rsidR="00B76FE2">
        <w:t xml:space="preserve">A standard method of assessing the degree of control of space heating systems is to correlate energy usage to degree-days using regression analysis.  In essence, degree-days are the summation of temperature differences over time, and hence they capture both extremity and duration of outdoor temperatures.  Well controlled systems display a close correlation of actual energy usage to the corresponding number of degree-days i.e. during periods where there are a high number of </w:t>
      </w:r>
      <w:proofErr w:type="gramStart"/>
      <w:r w:rsidR="00B76FE2">
        <w:t>degree-days</w:t>
      </w:r>
      <w:proofErr w:type="gramEnd"/>
      <w:r w:rsidR="00B76FE2">
        <w:t xml:space="preserve"> we should expect to see a corresponding increase in energy usage.  </w:t>
      </w:r>
    </w:p>
    <w:p w14:paraId="65224E2A" w14:textId="3B22F16F" w:rsidR="00B76FE2" w:rsidRDefault="00B76FE2" w:rsidP="00B76FE2">
      <w:pPr>
        <w:ind w:left="720"/>
      </w:pPr>
      <w:r>
        <w:t>Figure</w:t>
      </w:r>
      <w:r w:rsidR="00BA4F18">
        <w:t>s</w:t>
      </w:r>
      <w:r>
        <w:t xml:space="preserve"> </w:t>
      </w:r>
      <w:r w:rsidR="00E57D32">
        <w:t>4</w:t>
      </w:r>
      <w:r w:rsidR="00BA4F18">
        <w:t>-1</w:t>
      </w:r>
      <w:r w:rsidR="00E57D32">
        <w:t>1</w:t>
      </w:r>
      <w:r>
        <w:t xml:space="preserve"> show the monthly </w:t>
      </w:r>
      <w:r w:rsidR="00BA4F18">
        <w:t>plot of gas consumption against degree-days for each building/</w:t>
      </w:r>
      <w:proofErr w:type="spellStart"/>
      <w:r w:rsidR="00BA4F18">
        <w:t>boilerhouse</w:t>
      </w:r>
      <w:proofErr w:type="spellEnd"/>
      <w:r w:rsidR="00BA4F18">
        <w:t xml:space="preserve"> (</w:t>
      </w:r>
      <w:r w:rsidR="00CA7FDB">
        <w:t xml:space="preserve">Building 1 </w:t>
      </w:r>
      <w:proofErr w:type="spellStart"/>
      <w:proofErr w:type="gramStart"/>
      <w:r w:rsidR="00CA7FDB">
        <w:t>a,b</w:t>
      </w:r>
      <w:proofErr w:type="gramEnd"/>
      <w:r w:rsidR="00CA7FDB">
        <w:t>,c</w:t>
      </w:r>
      <w:proofErr w:type="spellEnd"/>
      <w:r w:rsidR="00BA4F18">
        <w:t xml:space="preserve"> and </w:t>
      </w:r>
      <w:r w:rsidR="00CA7FDB">
        <w:t>Building 2</w:t>
      </w:r>
      <w:r w:rsidR="00BA4F18">
        <w:t xml:space="preserve">) and the associated linear regression analysis </w:t>
      </w:r>
      <w:r>
        <w:t xml:space="preserve">line fit plot over the analysis period </w:t>
      </w:r>
      <w:r w:rsidR="00B77AE4">
        <w:t>Ju</w:t>
      </w:r>
      <w:r w:rsidR="00DF59DC">
        <w:t>ly</w:t>
      </w:r>
      <w:r w:rsidR="00B77AE4">
        <w:t xml:space="preserve"> </w:t>
      </w:r>
      <w:r>
        <w:t>201</w:t>
      </w:r>
      <w:r w:rsidR="00B77AE4">
        <w:t>2</w:t>
      </w:r>
      <w:r>
        <w:t xml:space="preserve"> – </w:t>
      </w:r>
      <w:r w:rsidR="00B77AE4">
        <w:t>Ju</w:t>
      </w:r>
      <w:r w:rsidR="00DF59DC">
        <w:t>ne</w:t>
      </w:r>
      <w:r>
        <w:t xml:space="preserve"> 201</w:t>
      </w:r>
      <w:r w:rsidR="00B77AE4">
        <w:t>3</w:t>
      </w:r>
      <w:r>
        <w:t>.</w:t>
      </w:r>
    </w:p>
    <w:p w14:paraId="701D8210" w14:textId="77777777" w:rsidR="00B77AE4" w:rsidRPr="00341125" w:rsidRDefault="00B77AE4" w:rsidP="00B77AE4">
      <w:pPr>
        <w:ind w:left="720"/>
      </w:pPr>
      <w:r>
        <w:t xml:space="preserve">The linear regression line is commonly known as the ‘building energy performance’ line.  The equation of the line [e.g. for C1: y = 121.49x – 7310.9] indicates that the base load of the building i.e. the monthly year-round minimum requirement is negative 7,310 kWh (suggesting a poor correlation with the base-temperature and/or other sources of heat within the building as is the case here) and the slope suggests that 121.49 kWh of energy </w:t>
      </w:r>
      <w:r w:rsidR="00CA7FDB">
        <w:t>is</w:t>
      </w:r>
      <w:r>
        <w:t xml:space="preserve"> consumed for every degree-day.  </w:t>
      </w:r>
      <w:r w:rsidRPr="002C099E">
        <w:t>R</w:t>
      </w:r>
      <w:r w:rsidRPr="002C099E">
        <w:rPr>
          <w:vertAlign w:val="superscript"/>
        </w:rPr>
        <w:t>2</w:t>
      </w:r>
      <w:r w:rsidRPr="002C099E">
        <w:t xml:space="preserve"> is a number between 0 and 1. </w:t>
      </w:r>
      <w:r>
        <w:t xml:space="preserve"> </w:t>
      </w:r>
      <w:r w:rsidRPr="002C099E">
        <w:t>The higher the number, the more the re</w:t>
      </w:r>
      <w:r>
        <w:t xml:space="preserve">gression model can be relied on so a figure of 0.65 for </w:t>
      </w:r>
      <w:r w:rsidR="00CA7FDB">
        <w:t xml:space="preserve">Building </w:t>
      </w:r>
      <w:r>
        <w:t>1</w:t>
      </w:r>
      <w:r w:rsidR="00CA7FDB">
        <w:t>a</w:t>
      </w:r>
      <w:r>
        <w:t xml:space="preserve"> indicates a poor correlation of performance suggesting poor time and/or temperature control of the heating systems and/or the influence of other systems and heat gains within the building. </w:t>
      </w:r>
    </w:p>
    <w:p w14:paraId="371393BA" w14:textId="77777777" w:rsidR="00B77AE4" w:rsidRDefault="00B77AE4" w:rsidP="00B77AE4">
      <w:pPr>
        <w:ind w:left="720"/>
      </w:pPr>
      <w:r>
        <w:t xml:space="preserve">We would encourage the routine and regular usage of degree-day analysis as part of a comprehensive energy management programme at </w:t>
      </w:r>
      <w:r w:rsidR="006D4A0C" w:rsidRPr="006D4A0C">
        <w:rPr>
          <w:i/>
        </w:rPr>
        <w:t xml:space="preserve">Location </w:t>
      </w:r>
      <w:r>
        <w:t>with action taken to investigate significant departure from predicted energy usage.</w:t>
      </w:r>
    </w:p>
    <w:p w14:paraId="0517206A" w14:textId="77777777" w:rsidR="00B77AE4" w:rsidRDefault="00FC34CF" w:rsidP="00B76FE2">
      <w:pPr>
        <w:ind w:left="720"/>
      </w:pPr>
      <w:r>
        <w:rPr>
          <w:noProof/>
        </w:rPr>
        <w:lastRenderedPageBreak/>
        <w:drawing>
          <wp:inline distT="0" distB="0" distL="0" distR="0" wp14:anchorId="0959EEA4" wp14:editId="5A24B602">
            <wp:extent cx="5677231" cy="370041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78428" cy="3701197"/>
                    </a:xfrm>
                    <a:prstGeom prst="rect">
                      <a:avLst/>
                    </a:prstGeom>
                    <a:noFill/>
                  </pic:spPr>
                </pic:pic>
              </a:graphicData>
            </a:graphic>
          </wp:inline>
        </w:drawing>
      </w:r>
    </w:p>
    <w:p w14:paraId="63432DD1" w14:textId="77777777" w:rsidR="00E57D32" w:rsidRDefault="00FC34CF" w:rsidP="00B76FE2">
      <w:pPr>
        <w:ind w:left="720"/>
      </w:pPr>
      <w:r>
        <w:rPr>
          <w:noProof/>
        </w:rPr>
        <w:drawing>
          <wp:inline distT="0" distB="0" distL="0" distR="0" wp14:anchorId="4D675FEA" wp14:editId="11D77126">
            <wp:extent cx="5661328" cy="3690052"/>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62523" cy="3690831"/>
                    </a:xfrm>
                    <a:prstGeom prst="rect">
                      <a:avLst/>
                    </a:prstGeom>
                    <a:noFill/>
                  </pic:spPr>
                </pic:pic>
              </a:graphicData>
            </a:graphic>
          </wp:inline>
        </w:drawing>
      </w:r>
    </w:p>
    <w:p w14:paraId="23418451" w14:textId="77777777" w:rsidR="008E0E44" w:rsidRDefault="00FC34CF" w:rsidP="00B76FE2">
      <w:pPr>
        <w:ind w:left="720"/>
      </w:pPr>
      <w:r>
        <w:rPr>
          <w:noProof/>
        </w:rPr>
        <w:lastRenderedPageBreak/>
        <w:drawing>
          <wp:inline distT="0" distB="0" distL="0" distR="0" wp14:anchorId="111C69D1" wp14:editId="0A143472">
            <wp:extent cx="5624932" cy="366632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30529" cy="3669977"/>
                    </a:xfrm>
                    <a:prstGeom prst="rect">
                      <a:avLst/>
                    </a:prstGeom>
                    <a:noFill/>
                  </pic:spPr>
                </pic:pic>
              </a:graphicData>
            </a:graphic>
          </wp:inline>
        </w:drawing>
      </w:r>
    </w:p>
    <w:p w14:paraId="237DE5A7" w14:textId="77777777" w:rsidR="00B76FE2" w:rsidRDefault="00FC34CF" w:rsidP="00B76FE2">
      <w:pPr>
        <w:ind w:left="720"/>
      </w:pPr>
      <w:r>
        <w:rPr>
          <w:noProof/>
        </w:rPr>
        <w:drawing>
          <wp:inline distT="0" distB="0" distL="0" distR="0" wp14:anchorId="442CB1C3" wp14:editId="01AC5019">
            <wp:extent cx="5623741" cy="3665552"/>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29880" cy="3669553"/>
                    </a:xfrm>
                    <a:prstGeom prst="rect">
                      <a:avLst/>
                    </a:prstGeom>
                    <a:noFill/>
                  </pic:spPr>
                </pic:pic>
              </a:graphicData>
            </a:graphic>
          </wp:inline>
        </w:drawing>
      </w:r>
    </w:p>
    <w:p w14:paraId="2FE0036C" w14:textId="77777777" w:rsidR="008E0E44" w:rsidRDefault="00FC34CF" w:rsidP="00B76FE2">
      <w:pPr>
        <w:ind w:left="720"/>
      </w:pPr>
      <w:r>
        <w:rPr>
          <w:noProof/>
        </w:rPr>
        <w:lastRenderedPageBreak/>
        <w:drawing>
          <wp:inline distT="0" distB="0" distL="0" distR="0" wp14:anchorId="4A8982C8" wp14:editId="186B193D">
            <wp:extent cx="5661329" cy="3690054"/>
            <wp:effectExtent l="0" t="0" r="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69581" cy="3695433"/>
                    </a:xfrm>
                    <a:prstGeom prst="rect">
                      <a:avLst/>
                    </a:prstGeom>
                    <a:noFill/>
                  </pic:spPr>
                </pic:pic>
              </a:graphicData>
            </a:graphic>
          </wp:inline>
        </w:drawing>
      </w:r>
    </w:p>
    <w:p w14:paraId="3FF01236" w14:textId="77777777" w:rsidR="00A06828" w:rsidRDefault="00FC34CF" w:rsidP="00A06828">
      <w:pPr>
        <w:ind w:left="720"/>
      </w:pPr>
      <w:r>
        <w:rPr>
          <w:noProof/>
        </w:rPr>
        <w:drawing>
          <wp:inline distT="0" distB="0" distL="0" distR="0" wp14:anchorId="5FB3F6D3" wp14:editId="1610E94D">
            <wp:extent cx="5661329" cy="3690052"/>
            <wp:effectExtent l="0" t="0" r="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62523" cy="3690830"/>
                    </a:xfrm>
                    <a:prstGeom prst="rect">
                      <a:avLst/>
                    </a:prstGeom>
                    <a:noFill/>
                  </pic:spPr>
                </pic:pic>
              </a:graphicData>
            </a:graphic>
          </wp:inline>
        </w:drawing>
      </w:r>
    </w:p>
    <w:p w14:paraId="77F7827F" w14:textId="77777777" w:rsidR="008E0E44" w:rsidRDefault="00FC34CF" w:rsidP="00A06828">
      <w:pPr>
        <w:ind w:left="720"/>
      </w:pPr>
      <w:r>
        <w:rPr>
          <w:noProof/>
        </w:rPr>
        <w:lastRenderedPageBreak/>
        <w:drawing>
          <wp:inline distT="0" distB="0" distL="0" distR="0" wp14:anchorId="21D2F0FD" wp14:editId="3473CE5C">
            <wp:extent cx="5613621" cy="3658956"/>
            <wp:effectExtent l="0" t="0" r="635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14805" cy="3659728"/>
                    </a:xfrm>
                    <a:prstGeom prst="rect">
                      <a:avLst/>
                    </a:prstGeom>
                    <a:noFill/>
                  </pic:spPr>
                </pic:pic>
              </a:graphicData>
            </a:graphic>
          </wp:inline>
        </w:drawing>
      </w:r>
    </w:p>
    <w:p w14:paraId="6D563D04" w14:textId="77777777" w:rsidR="002C099E" w:rsidRDefault="00FC34CF" w:rsidP="000277CE">
      <w:pPr>
        <w:ind w:left="720"/>
      </w:pPr>
      <w:r>
        <w:rPr>
          <w:noProof/>
        </w:rPr>
        <w:drawing>
          <wp:inline distT="0" distB="0" distL="0" distR="0" wp14:anchorId="59C07EF4" wp14:editId="48D3472F">
            <wp:extent cx="5613621" cy="3658956"/>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17702" cy="3661616"/>
                    </a:xfrm>
                    <a:prstGeom prst="rect">
                      <a:avLst/>
                    </a:prstGeom>
                    <a:noFill/>
                  </pic:spPr>
                </pic:pic>
              </a:graphicData>
            </a:graphic>
          </wp:inline>
        </w:drawing>
      </w:r>
    </w:p>
    <w:p w14:paraId="206FBE76" w14:textId="77777777" w:rsidR="00AB32EE" w:rsidRDefault="00DF59DC" w:rsidP="00341125">
      <w:pPr>
        <w:pStyle w:val="Heading2"/>
      </w:pPr>
      <w:bookmarkStart w:id="178" w:name="_Toc531096364"/>
      <w:r>
        <w:lastRenderedPageBreak/>
        <w:t>Commentary</w:t>
      </w:r>
      <w:r w:rsidR="007303CB">
        <w:t xml:space="preserve"> o</w:t>
      </w:r>
      <w:r>
        <w:t>n</w:t>
      </w:r>
      <w:r w:rsidR="007303CB">
        <w:t xml:space="preserve"> </w:t>
      </w:r>
      <w:r>
        <w:t>natural gas usage</w:t>
      </w:r>
      <w:bookmarkEnd w:id="178"/>
    </w:p>
    <w:p w14:paraId="79EA8004" w14:textId="77777777" w:rsidR="007303CB" w:rsidRDefault="00640FF2" w:rsidP="00DA77CB">
      <w:pPr>
        <w:ind w:left="720"/>
      </w:pPr>
      <w:r>
        <w:t xml:space="preserve">None of the above charts reflect profiles/curves expected in well controlled heating systems and having surveyed the site and review the data we are of the opinion that there is significant interplay between the boiler based and heat pump/VRV heating systems.  As the two systems operate independently it is highly likely that there are occasions when they are in conflict i.e. simultaneously trying to heat and cool spaces.  </w:t>
      </w:r>
    </w:p>
    <w:p w14:paraId="343E20C6" w14:textId="1EA547AE" w:rsidR="005E08D2" w:rsidRDefault="00640FF2" w:rsidP="00DA77CB">
      <w:pPr>
        <w:ind w:left="720"/>
      </w:pPr>
      <w:r>
        <w:t xml:space="preserve">Analysis of gas consumption data also indicates </w:t>
      </w:r>
      <w:proofErr w:type="spellStart"/>
      <w:r>
        <w:t>that</w:t>
      </w:r>
      <w:r w:rsidR="00F45636">
        <w:t>s</w:t>
      </w:r>
      <w:proofErr w:type="spellEnd"/>
      <w:r>
        <w:t xml:space="preserve"> boiler are running for extending periods, significantly in excess of that associated with a facility of this type.  </w:t>
      </w:r>
      <w:r w:rsidR="005E08D2">
        <w:t xml:space="preserve">Apart from kitchen usage, domestic hot water (DHW) requirements are modest being confined to hand washing and shower loads.  However, dividing the annual gas consumption in each building by the associated total rated boiler capacity equates to the boilers operating </w:t>
      </w:r>
      <w:r w:rsidR="00FD6605">
        <w:t xml:space="preserve">at full rating </w:t>
      </w:r>
      <w:r w:rsidR="005E08D2">
        <w:t>for the following hours annually:</w:t>
      </w:r>
    </w:p>
    <w:p w14:paraId="4E7C2791" w14:textId="77777777" w:rsidR="005E08D2" w:rsidRDefault="005E08D2" w:rsidP="006F6071">
      <w:pPr>
        <w:pStyle w:val="ListParagraph"/>
        <w:numPr>
          <w:ilvl w:val="0"/>
          <w:numId w:val="24"/>
        </w:numPr>
        <w:spacing w:after="120" w:line="240" w:lineRule="auto"/>
        <w:ind w:left="1434" w:hanging="357"/>
        <w:sectPr w:rsidR="005E08D2" w:rsidSect="00422B8C">
          <w:footerReference w:type="default" r:id="rId24"/>
          <w:pgSz w:w="11906" w:h="16838" w:code="9"/>
          <w:pgMar w:top="2438" w:right="1134" w:bottom="2155" w:left="851" w:header="284" w:footer="284" w:gutter="0"/>
          <w:pgNumType w:start="5"/>
          <w:cols w:space="708"/>
          <w:docGrid w:linePitch="360"/>
        </w:sectPr>
      </w:pPr>
    </w:p>
    <w:p w14:paraId="0C06C523" w14:textId="77777777" w:rsidR="005E08D2" w:rsidRDefault="00FD6605" w:rsidP="006F6071">
      <w:pPr>
        <w:pStyle w:val="ListParagraph"/>
        <w:numPr>
          <w:ilvl w:val="0"/>
          <w:numId w:val="24"/>
        </w:numPr>
        <w:spacing w:after="120" w:line="240" w:lineRule="auto"/>
        <w:ind w:left="1434" w:hanging="357"/>
      </w:pPr>
      <w:r>
        <w:t>Building 1a</w:t>
      </w:r>
      <w:r w:rsidR="005E08D2">
        <w:t xml:space="preserve"> = 4,100</w:t>
      </w:r>
    </w:p>
    <w:p w14:paraId="7AC592EC" w14:textId="77777777" w:rsidR="005E08D2" w:rsidRDefault="00FD6605" w:rsidP="006F6071">
      <w:pPr>
        <w:pStyle w:val="ListParagraph"/>
        <w:numPr>
          <w:ilvl w:val="0"/>
          <w:numId w:val="24"/>
        </w:numPr>
        <w:spacing w:after="120" w:line="240" w:lineRule="auto"/>
        <w:ind w:left="1434" w:hanging="357"/>
      </w:pPr>
      <w:r>
        <w:t>Building 1b</w:t>
      </w:r>
      <w:r w:rsidR="005E08D2">
        <w:t xml:space="preserve"> = 3,860</w:t>
      </w:r>
    </w:p>
    <w:p w14:paraId="08A26551" w14:textId="77777777" w:rsidR="005E08D2" w:rsidRDefault="00FD6605" w:rsidP="006F6071">
      <w:pPr>
        <w:pStyle w:val="ListParagraph"/>
        <w:numPr>
          <w:ilvl w:val="0"/>
          <w:numId w:val="24"/>
        </w:numPr>
        <w:spacing w:after="120" w:line="240" w:lineRule="auto"/>
        <w:ind w:left="1434" w:hanging="357"/>
      </w:pPr>
      <w:r>
        <w:t>Building 1c</w:t>
      </w:r>
      <w:r w:rsidR="005E08D2">
        <w:t xml:space="preserve"> = 1,350</w:t>
      </w:r>
    </w:p>
    <w:p w14:paraId="59159862" w14:textId="77777777" w:rsidR="005E08D2" w:rsidRDefault="00FD6605" w:rsidP="006F6071">
      <w:pPr>
        <w:pStyle w:val="ListParagraph"/>
        <w:numPr>
          <w:ilvl w:val="0"/>
          <w:numId w:val="24"/>
        </w:numPr>
        <w:spacing w:after="120" w:line="240" w:lineRule="auto"/>
        <w:ind w:left="1434" w:hanging="357"/>
      </w:pPr>
      <w:r>
        <w:t>Building 2</w:t>
      </w:r>
      <w:r w:rsidR="005E08D2">
        <w:t xml:space="preserve"> = 4,040</w:t>
      </w:r>
    </w:p>
    <w:p w14:paraId="2C83DE24" w14:textId="77777777" w:rsidR="005E08D2" w:rsidRDefault="005E08D2" w:rsidP="005E08D2">
      <w:pPr>
        <w:ind w:left="720"/>
        <w:sectPr w:rsidR="005E08D2" w:rsidSect="00422B8C">
          <w:type w:val="continuous"/>
          <w:pgSz w:w="11906" w:h="16838" w:code="9"/>
          <w:pgMar w:top="2438" w:right="1134" w:bottom="2155" w:left="851" w:header="284" w:footer="284" w:gutter="0"/>
          <w:pgNumType w:start="5"/>
          <w:cols w:num="2" w:space="708"/>
          <w:docGrid w:linePitch="360"/>
        </w:sectPr>
      </w:pPr>
    </w:p>
    <w:p w14:paraId="59EDCC31" w14:textId="77777777" w:rsidR="005E08D2" w:rsidRDefault="005E08D2" w:rsidP="005E08D2">
      <w:pPr>
        <w:ind w:left="720"/>
      </w:pPr>
      <w:r>
        <w:t>A generous ‘heating season’ period of 36 weeks with the heating required for 12 hours/day 5.5 days/week would equate to around 2,400 hours and neither the DHW loads or the poor (low) efficiency rating of the boiler plant (78% specification figure) satisfactorily explain the high gas consumption.  We can only conclude that the boilers are running for extended hours outside of business hours and/or they are working against the separate heat pump/VRV systems.</w:t>
      </w:r>
    </w:p>
    <w:p w14:paraId="12BF47B9" w14:textId="77777777" w:rsidR="00863E06" w:rsidRDefault="005E08D2" w:rsidP="005E08D2">
      <w:pPr>
        <w:ind w:left="720"/>
      </w:pPr>
      <w:r>
        <w:t xml:space="preserve">Indications of the former </w:t>
      </w:r>
      <w:r w:rsidR="00863E06">
        <w:t xml:space="preserve">can be found in the control settings of some of the Drayton optimisers which are programmed to have the buildings up to occupancy set-point temperature by 06:00 hours with a 2-4 hours preheat period i.e. the boilers can fire from 02:00/04:00 hours onwards depending upon the prevailing internal and external temperatures.  It is recommended later in this report that a modern, web-enabled building energy management system be installed to replace these local controllers but meantime the operating hours should be reprogrammed to the actual core occupancy hours of the buildings. </w:t>
      </w:r>
    </w:p>
    <w:p w14:paraId="4F2F4877" w14:textId="77777777" w:rsidR="00863E06" w:rsidRDefault="00863E06" w:rsidP="00DA77CB">
      <w:pPr>
        <w:ind w:left="720"/>
      </w:pPr>
    </w:p>
    <w:p w14:paraId="63FBE946" w14:textId="77777777" w:rsidR="00B72710" w:rsidRDefault="00B72710" w:rsidP="00B72710">
      <w:pPr>
        <w:pStyle w:val="Heading2"/>
      </w:pPr>
      <w:bookmarkStart w:id="179" w:name="_Toc531096365"/>
      <w:r>
        <w:t xml:space="preserve">Analysis of electricity </w:t>
      </w:r>
      <w:r w:rsidR="00627445">
        <w:t>usage</w:t>
      </w:r>
      <w:bookmarkEnd w:id="179"/>
    </w:p>
    <w:p w14:paraId="52311FC9" w14:textId="77777777" w:rsidR="00B72710" w:rsidRDefault="00E01DF2" w:rsidP="00B72710">
      <w:pPr>
        <w:ind w:left="720"/>
      </w:pPr>
      <w:r>
        <w:t xml:space="preserve">Having extensively analysed the half-hourly electricity data for Buildings </w:t>
      </w:r>
      <w:r w:rsidR="002D2368">
        <w:t>1 &amp; 2</w:t>
      </w:r>
      <w:r>
        <w:t xml:space="preserve">, we present in Figures 12-23 a summary of our analysis.  For each chart type we have shown Buildings </w:t>
      </w:r>
      <w:r w:rsidR="002D2368">
        <w:t>1 &amp; 2</w:t>
      </w:r>
      <w:r>
        <w:t xml:space="preserve"> together to faci</w:t>
      </w:r>
      <w:r w:rsidR="005D2A56">
        <w:t>litate and encourage comparison (noting the different scales on some charts).</w:t>
      </w:r>
    </w:p>
    <w:p w14:paraId="419D3770" w14:textId="77777777" w:rsidR="00B72710" w:rsidRDefault="00E01DF2" w:rsidP="00B72710">
      <w:pPr>
        <w:ind w:left="720"/>
      </w:pPr>
      <w:r>
        <w:t xml:space="preserve">These charts contain a lot of useful insights and intelligence into patterns of electricity usage at </w:t>
      </w:r>
      <w:r w:rsidR="00D41509" w:rsidRPr="00D41509">
        <w:rPr>
          <w:i/>
        </w:rPr>
        <w:t>Client Company,</w:t>
      </w:r>
      <w:r w:rsidR="00D41509">
        <w:t xml:space="preserve"> </w:t>
      </w:r>
      <w:r w:rsidR="006D4A0C" w:rsidRPr="006D4A0C">
        <w:rPr>
          <w:i/>
        </w:rPr>
        <w:t xml:space="preserve">Location </w:t>
      </w:r>
      <w:r>
        <w:t>and we recommend local management study them and initiate appropriate actions off the back of same to reduce the levels of avoidable waste occurring.</w:t>
      </w:r>
      <w:r w:rsidR="00B72710" w:rsidRPr="009C19EF">
        <w:t xml:space="preserve"> </w:t>
      </w:r>
    </w:p>
    <w:p w14:paraId="4764A039" w14:textId="77777777" w:rsidR="005D2A56" w:rsidRDefault="00D41509" w:rsidP="009047B1">
      <w:pPr>
        <w:spacing w:after="0" w:line="240" w:lineRule="auto"/>
        <w:ind w:left="714"/>
      </w:pPr>
      <w:r>
        <w:rPr>
          <w:noProof/>
        </w:rPr>
        <w:lastRenderedPageBreak/>
        <w:drawing>
          <wp:inline distT="0" distB="0" distL="0" distR="0" wp14:anchorId="6C5EA92B" wp14:editId="068CC153">
            <wp:extent cx="5796501" cy="3778158"/>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97723" cy="3778954"/>
                    </a:xfrm>
                    <a:prstGeom prst="rect">
                      <a:avLst/>
                    </a:prstGeom>
                    <a:noFill/>
                  </pic:spPr>
                </pic:pic>
              </a:graphicData>
            </a:graphic>
          </wp:inline>
        </w:drawing>
      </w:r>
    </w:p>
    <w:p w14:paraId="7A63910E" w14:textId="77777777" w:rsidR="005D2A56" w:rsidRDefault="005D2A56" w:rsidP="009047B1">
      <w:pPr>
        <w:spacing w:after="0" w:line="240" w:lineRule="auto"/>
        <w:ind w:left="714"/>
      </w:pPr>
    </w:p>
    <w:p w14:paraId="58C0CAEF" w14:textId="77777777" w:rsidR="005D2A56" w:rsidRDefault="00D41509" w:rsidP="005D2A56">
      <w:pPr>
        <w:spacing w:after="0" w:line="240" w:lineRule="auto"/>
        <w:ind w:left="714"/>
      </w:pPr>
      <w:r>
        <w:rPr>
          <w:noProof/>
        </w:rPr>
        <w:drawing>
          <wp:inline distT="0" distB="0" distL="0" distR="0" wp14:anchorId="60E13370" wp14:editId="3A7F48EC">
            <wp:extent cx="5794524" cy="3776869"/>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96762" cy="3778328"/>
                    </a:xfrm>
                    <a:prstGeom prst="rect">
                      <a:avLst/>
                    </a:prstGeom>
                    <a:noFill/>
                  </pic:spPr>
                </pic:pic>
              </a:graphicData>
            </a:graphic>
          </wp:inline>
        </w:drawing>
      </w:r>
    </w:p>
    <w:p w14:paraId="77360E9C" w14:textId="77777777" w:rsidR="005D2A56" w:rsidRDefault="00D41509" w:rsidP="005D2A56">
      <w:pPr>
        <w:spacing w:after="0" w:line="240" w:lineRule="auto"/>
        <w:ind w:left="714"/>
      </w:pPr>
      <w:r>
        <w:rPr>
          <w:noProof/>
        </w:rPr>
        <w:lastRenderedPageBreak/>
        <w:drawing>
          <wp:inline distT="0" distB="0" distL="0" distR="0" wp14:anchorId="401D5B87" wp14:editId="414D230F">
            <wp:extent cx="5782326" cy="3768918"/>
            <wp:effectExtent l="0" t="0" r="8890" b="31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88927" cy="3773221"/>
                    </a:xfrm>
                    <a:prstGeom prst="rect">
                      <a:avLst/>
                    </a:prstGeom>
                    <a:noFill/>
                  </pic:spPr>
                </pic:pic>
              </a:graphicData>
            </a:graphic>
          </wp:inline>
        </w:drawing>
      </w:r>
    </w:p>
    <w:p w14:paraId="6FDB6411" w14:textId="77777777" w:rsidR="005D2A56" w:rsidRDefault="005D2A56" w:rsidP="005D2A56">
      <w:pPr>
        <w:spacing w:after="0" w:line="240" w:lineRule="auto"/>
        <w:ind w:left="714"/>
      </w:pPr>
    </w:p>
    <w:p w14:paraId="4E9AC182" w14:textId="77777777" w:rsidR="005D2A56" w:rsidRDefault="00D41509" w:rsidP="005D2A56">
      <w:pPr>
        <w:spacing w:after="0" w:line="240" w:lineRule="auto"/>
        <w:ind w:left="714"/>
      </w:pPr>
      <w:r>
        <w:rPr>
          <w:noProof/>
        </w:rPr>
        <w:drawing>
          <wp:inline distT="0" distB="0" distL="0" distR="0" wp14:anchorId="4746C832" wp14:editId="017B0687">
            <wp:extent cx="5780598" cy="3767792"/>
            <wp:effectExtent l="0" t="0" r="0" b="44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88077" cy="3772667"/>
                    </a:xfrm>
                    <a:prstGeom prst="rect">
                      <a:avLst/>
                    </a:prstGeom>
                    <a:noFill/>
                  </pic:spPr>
                </pic:pic>
              </a:graphicData>
            </a:graphic>
          </wp:inline>
        </w:drawing>
      </w:r>
    </w:p>
    <w:p w14:paraId="21FE7045" w14:textId="77777777" w:rsidR="005D2A56" w:rsidRDefault="00D41509" w:rsidP="005D2A56">
      <w:pPr>
        <w:spacing w:after="0" w:line="240" w:lineRule="auto"/>
        <w:ind w:left="714"/>
      </w:pPr>
      <w:r>
        <w:rPr>
          <w:noProof/>
        </w:rPr>
        <w:lastRenderedPageBreak/>
        <w:drawing>
          <wp:inline distT="0" distB="0" distL="0" distR="0" wp14:anchorId="67B60CC8" wp14:editId="4E154726">
            <wp:extent cx="5733530" cy="3737113"/>
            <wp:effectExtent l="0" t="0" r="63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39236" cy="3740832"/>
                    </a:xfrm>
                    <a:prstGeom prst="rect">
                      <a:avLst/>
                    </a:prstGeom>
                    <a:noFill/>
                  </pic:spPr>
                </pic:pic>
              </a:graphicData>
            </a:graphic>
          </wp:inline>
        </w:drawing>
      </w:r>
    </w:p>
    <w:p w14:paraId="3925CAF4" w14:textId="77777777" w:rsidR="005D2A56" w:rsidRDefault="005D2A56" w:rsidP="005D2A56">
      <w:pPr>
        <w:spacing w:after="0" w:line="240" w:lineRule="auto"/>
        <w:ind w:left="714"/>
      </w:pPr>
    </w:p>
    <w:p w14:paraId="79E7BBD8" w14:textId="77777777" w:rsidR="005D2A56" w:rsidRDefault="00D41509" w:rsidP="005D2A56">
      <w:pPr>
        <w:spacing w:after="0" w:line="240" w:lineRule="auto"/>
        <w:ind w:left="714"/>
      </w:pPr>
      <w:r>
        <w:rPr>
          <w:noProof/>
        </w:rPr>
        <w:drawing>
          <wp:inline distT="0" distB="0" distL="0" distR="0" wp14:anchorId="215750BA" wp14:editId="2DC0B3D5">
            <wp:extent cx="5732890" cy="3736696"/>
            <wp:effectExtent l="0" t="0" r="127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36053" cy="3738758"/>
                    </a:xfrm>
                    <a:prstGeom prst="rect">
                      <a:avLst/>
                    </a:prstGeom>
                    <a:noFill/>
                  </pic:spPr>
                </pic:pic>
              </a:graphicData>
            </a:graphic>
          </wp:inline>
        </w:drawing>
      </w:r>
    </w:p>
    <w:p w14:paraId="4A1E3911" w14:textId="77777777" w:rsidR="005D2A56" w:rsidRDefault="00D41509" w:rsidP="005D2A56">
      <w:pPr>
        <w:spacing w:after="0" w:line="240" w:lineRule="auto"/>
        <w:ind w:left="714"/>
      </w:pPr>
      <w:r>
        <w:rPr>
          <w:noProof/>
        </w:rPr>
        <w:lastRenderedPageBreak/>
        <w:drawing>
          <wp:inline distT="0" distB="0" distL="0" distR="0" wp14:anchorId="54BFB810" wp14:editId="5A0514CE">
            <wp:extent cx="5756744" cy="3767176"/>
            <wp:effectExtent l="0" t="0" r="0" b="508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1244" cy="3770121"/>
                    </a:xfrm>
                    <a:prstGeom prst="rect">
                      <a:avLst/>
                    </a:prstGeom>
                    <a:noFill/>
                  </pic:spPr>
                </pic:pic>
              </a:graphicData>
            </a:graphic>
          </wp:inline>
        </w:drawing>
      </w:r>
    </w:p>
    <w:p w14:paraId="048014BA" w14:textId="77777777" w:rsidR="005D2A56" w:rsidRDefault="005D2A56" w:rsidP="005D2A56">
      <w:pPr>
        <w:spacing w:after="0" w:line="240" w:lineRule="auto"/>
        <w:ind w:left="714"/>
      </w:pPr>
    </w:p>
    <w:p w14:paraId="40A7C4FD" w14:textId="77777777" w:rsidR="005D2A56" w:rsidRDefault="00D41509" w:rsidP="005D2A56">
      <w:pPr>
        <w:spacing w:after="0" w:line="240" w:lineRule="auto"/>
        <w:ind w:left="714"/>
      </w:pPr>
      <w:r>
        <w:rPr>
          <w:noProof/>
        </w:rPr>
        <w:drawing>
          <wp:inline distT="0" distB="0" distL="0" distR="0" wp14:anchorId="0FFBF842" wp14:editId="506FB226">
            <wp:extent cx="5756744" cy="3767177"/>
            <wp:effectExtent l="0" t="0" r="0" b="508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1251" cy="3770127"/>
                    </a:xfrm>
                    <a:prstGeom prst="rect">
                      <a:avLst/>
                    </a:prstGeom>
                    <a:noFill/>
                  </pic:spPr>
                </pic:pic>
              </a:graphicData>
            </a:graphic>
          </wp:inline>
        </w:drawing>
      </w:r>
    </w:p>
    <w:p w14:paraId="7F3CF832" w14:textId="77777777" w:rsidR="005D2A56" w:rsidRDefault="00D41509" w:rsidP="005D2A56">
      <w:pPr>
        <w:spacing w:after="0" w:line="240" w:lineRule="auto"/>
        <w:ind w:left="714"/>
      </w:pPr>
      <w:r>
        <w:rPr>
          <w:noProof/>
        </w:rPr>
        <w:lastRenderedPageBreak/>
        <w:drawing>
          <wp:inline distT="0" distB="0" distL="0" distR="0" wp14:anchorId="68124228" wp14:editId="1F80D705">
            <wp:extent cx="5806083" cy="3784403"/>
            <wp:effectExtent l="0" t="0" r="4445" b="698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07308" cy="3785202"/>
                    </a:xfrm>
                    <a:prstGeom prst="rect">
                      <a:avLst/>
                    </a:prstGeom>
                    <a:noFill/>
                  </pic:spPr>
                </pic:pic>
              </a:graphicData>
            </a:graphic>
          </wp:inline>
        </w:drawing>
      </w:r>
    </w:p>
    <w:p w14:paraId="610A91A5" w14:textId="77777777" w:rsidR="005D2A56" w:rsidRDefault="005D2A56" w:rsidP="005D2A56">
      <w:pPr>
        <w:spacing w:after="0" w:line="240" w:lineRule="auto"/>
        <w:ind w:left="714"/>
      </w:pPr>
    </w:p>
    <w:p w14:paraId="6D824DF7" w14:textId="77777777" w:rsidR="005D2A56" w:rsidRDefault="00D41509" w:rsidP="005D2A56">
      <w:pPr>
        <w:spacing w:after="0" w:line="240" w:lineRule="auto"/>
        <w:ind w:left="714"/>
      </w:pPr>
      <w:r>
        <w:rPr>
          <w:noProof/>
        </w:rPr>
        <w:drawing>
          <wp:inline distT="0" distB="0" distL="0" distR="0" wp14:anchorId="2CC5902B" wp14:editId="323881B0">
            <wp:extent cx="5804452" cy="3783340"/>
            <wp:effectExtent l="0" t="0" r="635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05676" cy="3784138"/>
                    </a:xfrm>
                    <a:prstGeom prst="rect">
                      <a:avLst/>
                    </a:prstGeom>
                    <a:noFill/>
                  </pic:spPr>
                </pic:pic>
              </a:graphicData>
            </a:graphic>
          </wp:inline>
        </w:drawing>
      </w:r>
    </w:p>
    <w:p w14:paraId="3AF5F391" w14:textId="77777777" w:rsidR="005D2A56" w:rsidRDefault="00D41509" w:rsidP="005D2A56">
      <w:pPr>
        <w:spacing w:after="0" w:line="240" w:lineRule="auto"/>
        <w:ind w:left="714"/>
      </w:pPr>
      <w:r>
        <w:rPr>
          <w:noProof/>
        </w:rPr>
        <w:lastRenderedPageBreak/>
        <w:drawing>
          <wp:inline distT="0" distB="0" distL="0" distR="0" wp14:anchorId="3CD3FC07" wp14:editId="2B787023">
            <wp:extent cx="5831124" cy="3800724"/>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32292" cy="3801485"/>
                    </a:xfrm>
                    <a:prstGeom prst="rect">
                      <a:avLst/>
                    </a:prstGeom>
                    <a:noFill/>
                  </pic:spPr>
                </pic:pic>
              </a:graphicData>
            </a:graphic>
          </wp:inline>
        </w:drawing>
      </w:r>
    </w:p>
    <w:p w14:paraId="088DDED1" w14:textId="77777777" w:rsidR="005D2A56" w:rsidRDefault="005D2A56" w:rsidP="005D2A56">
      <w:pPr>
        <w:spacing w:after="0" w:line="240" w:lineRule="auto"/>
        <w:ind w:left="714"/>
      </w:pPr>
    </w:p>
    <w:p w14:paraId="45A9A2EF" w14:textId="77777777" w:rsidR="005D2A56" w:rsidRDefault="00D41509" w:rsidP="005D2A56">
      <w:pPr>
        <w:spacing w:after="0" w:line="240" w:lineRule="auto"/>
        <w:ind w:left="714"/>
      </w:pPr>
      <w:r>
        <w:rPr>
          <w:noProof/>
        </w:rPr>
        <w:drawing>
          <wp:inline distT="0" distB="0" distL="0" distR="0" wp14:anchorId="4672AF27" wp14:editId="38B64D1A">
            <wp:extent cx="5831120" cy="3800723"/>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32349" cy="3801524"/>
                    </a:xfrm>
                    <a:prstGeom prst="rect">
                      <a:avLst/>
                    </a:prstGeom>
                    <a:noFill/>
                  </pic:spPr>
                </pic:pic>
              </a:graphicData>
            </a:graphic>
          </wp:inline>
        </w:drawing>
      </w:r>
    </w:p>
    <w:p w14:paraId="17DC8EB5" w14:textId="77777777" w:rsidR="00256BD7" w:rsidRDefault="006A4FF2" w:rsidP="00256BD7">
      <w:pPr>
        <w:pStyle w:val="Heading2"/>
      </w:pPr>
      <w:bookmarkStart w:id="180" w:name="_Toc531096366"/>
      <w:r>
        <w:lastRenderedPageBreak/>
        <w:t>Commentary on electricity usage</w:t>
      </w:r>
      <w:bookmarkEnd w:id="180"/>
    </w:p>
    <w:p w14:paraId="035B6E1B" w14:textId="77777777" w:rsidR="00810D16" w:rsidRDefault="005E74AE" w:rsidP="00DA77CB">
      <w:pPr>
        <w:ind w:left="720"/>
      </w:pPr>
      <w:r>
        <w:t xml:space="preserve">One of the key observations from these charts is the high percentage of electricity usage occurring outside of core business hours.  </w:t>
      </w:r>
      <w:r w:rsidR="00810D16">
        <w:t xml:space="preserve">The installation of a comprehensive, site-wide utility metering, monitoring and targeting system is key recommendation of this report.  However, until such a system is operational, we encourage the timely accessing and analysis of </w:t>
      </w:r>
      <w:r w:rsidR="00256BD7">
        <w:t>half hourly</w:t>
      </w:r>
      <w:r w:rsidR="00810D16">
        <w:t xml:space="preserve"> data that is available from the site</w:t>
      </w:r>
      <w:r w:rsidR="00067106">
        <w:t>’</w:t>
      </w:r>
      <w:r w:rsidR="00810D16">
        <w:t xml:space="preserve">s utility suppliers and </w:t>
      </w:r>
      <w:r w:rsidR="00067106">
        <w:t xml:space="preserve">action to minimise consumption outside of </w:t>
      </w:r>
      <w:r w:rsidR="00256BD7">
        <w:t xml:space="preserve">opening </w:t>
      </w:r>
      <w:r w:rsidR="00067106">
        <w:t xml:space="preserve">hours.  The objective is to ensure that only </w:t>
      </w:r>
      <w:r>
        <w:t>business</w:t>
      </w:r>
      <w:r w:rsidR="00067106">
        <w:t xml:space="preserve">-critical, legitimate loads are energised outside of </w:t>
      </w:r>
      <w:r>
        <w:t>core working</w:t>
      </w:r>
      <w:r w:rsidR="00256BD7">
        <w:t xml:space="preserve"> </w:t>
      </w:r>
      <w:r w:rsidR="00067106">
        <w:t xml:space="preserve">hours.  Such loads may include: </w:t>
      </w:r>
    </w:p>
    <w:p w14:paraId="659BA5B3" w14:textId="77777777" w:rsidR="005E74AE" w:rsidRDefault="005E74AE" w:rsidP="006F6071">
      <w:pPr>
        <w:pStyle w:val="ListParagraph"/>
        <w:numPr>
          <w:ilvl w:val="2"/>
          <w:numId w:val="6"/>
        </w:numPr>
      </w:pPr>
      <w:r>
        <w:t xml:space="preserve">Servers, comms rooms and associated cooling loads; </w:t>
      </w:r>
    </w:p>
    <w:p w14:paraId="1F309E18" w14:textId="77777777" w:rsidR="00256BD7" w:rsidRDefault="005E74AE" w:rsidP="006F6071">
      <w:pPr>
        <w:pStyle w:val="ListParagraph"/>
        <w:numPr>
          <w:ilvl w:val="2"/>
          <w:numId w:val="6"/>
        </w:numPr>
      </w:pPr>
      <w:r>
        <w:t>Test equipment</w:t>
      </w:r>
      <w:r w:rsidR="00256BD7">
        <w:t>;</w:t>
      </w:r>
    </w:p>
    <w:p w14:paraId="272DBEEF" w14:textId="77777777" w:rsidR="00067106" w:rsidRDefault="00067106" w:rsidP="006F6071">
      <w:pPr>
        <w:pStyle w:val="ListParagraph"/>
        <w:numPr>
          <w:ilvl w:val="2"/>
          <w:numId w:val="6"/>
        </w:numPr>
      </w:pPr>
      <w:r>
        <w:t>Security &amp; emergency lighting</w:t>
      </w:r>
      <w:r w:rsidR="00DC0EE6">
        <w:t>;</w:t>
      </w:r>
    </w:p>
    <w:p w14:paraId="2102A3DA" w14:textId="77777777" w:rsidR="00067106" w:rsidRDefault="00067106" w:rsidP="006F6071">
      <w:pPr>
        <w:pStyle w:val="ListParagraph"/>
        <w:numPr>
          <w:ilvl w:val="2"/>
          <w:numId w:val="6"/>
        </w:numPr>
      </w:pPr>
      <w:r>
        <w:t>Security &amp; fire protection systems such as CCTV, intruder detection systems</w:t>
      </w:r>
      <w:r w:rsidR="00DC0EE6">
        <w:t>;</w:t>
      </w:r>
      <w:r w:rsidR="005E74AE">
        <w:t xml:space="preserve"> and</w:t>
      </w:r>
    </w:p>
    <w:p w14:paraId="7D54B18A" w14:textId="77777777" w:rsidR="00067106" w:rsidRDefault="00D67CCD" w:rsidP="006F6071">
      <w:pPr>
        <w:pStyle w:val="ListParagraph"/>
        <w:numPr>
          <w:ilvl w:val="2"/>
          <w:numId w:val="6"/>
        </w:numPr>
      </w:pPr>
      <w:r>
        <w:t>Refrigerat</w:t>
      </w:r>
      <w:r w:rsidR="005E74AE">
        <w:t>ors</w:t>
      </w:r>
      <w:r w:rsidR="00DC0EE6">
        <w:t>.</w:t>
      </w:r>
    </w:p>
    <w:p w14:paraId="352C090C" w14:textId="77777777" w:rsidR="003306DE" w:rsidRDefault="00F51DC0" w:rsidP="00DA77CB">
      <w:pPr>
        <w:ind w:left="720"/>
      </w:pPr>
      <w:r>
        <w:t>All other, non-</w:t>
      </w:r>
      <w:r w:rsidR="005E74AE">
        <w:t>business</w:t>
      </w:r>
      <w:r>
        <w:t>-critical loads should be safely switched-off</w:t>
      </w:r>
      <w:r w:rsidR="005E74AE">
        <w:t xml:space="preserve">.  To support this action, we recommend that </w:t>
      </w:r>
      <w:r>
        <w:t>‘s</w:t>
      </w:r>
      <w:r w:rsidR="005E74AE">
        <w:t>tart-up &amp; shut-down’ procedures are developed for the site that target energy using equipment on a service and departmental basis.</w:t>
      </w:r>
    </w:p>
    <w:p w14:paraId="7563EC65" w14:textId="77777777" w:rsidR="000B5BCF" w:rsidRDefault="00256BD7" w:rsidP="00DA77CB">
      <w:pPr>
        <w:ind w:left="720"/>
      </w:pPr>
      <w:r>
        <w:t xml:space="preserve">Energy profile </w:t>
      </w:r>
      <w:r w:rsidR="00750C2F">
        <w:t xml:space="preserve">charts </w:t>
      </w:r>
      <w:r w:rsidR="005E74AE">
        <w:t xml:space="preserve">– </w:t>
      </w:r>
      <w:r w:rsidR="002F632A">
        <w:t xml:space="preserve">along the lines of those </w:t>
      </w:r>
      <w:r w:rsidR="005E74AE">
        <w:t xml:space="preserve">presented above – </w:t>
      </w:r>
      <w:r w:rsidR="00750C2F">
        <w:t xml:space="preserve">should be </w:t>
      </w:r>
      <w:r>
        <w:t xml:space="preserve">regularly </w:t>
      </w:r>
      <w:r w:rsidR="00750C2F">
        <w:t xml:space="preserve">reviewed by </w:t>
      </w:r>
      <w:r>
        <w:t xml:space="preserve">the </w:t>
      </w:r>
      <w:r w:rsidR="005E74AE">
        <w:t>Property &amp; Facilities</w:t>
      </w:r>
      <w:r>
        <w:t xml:space="preserve"> Manager and </w:t>
      </w:r>
      <w:r w:rsidR="00750C2F">
        <w:t>local management who should use the insights gained from them to challenge patterns of consumption, especially high baseload</w:t>
      </w:r>
      <w:r>
        <w:t>s</w:t>
      </w:r>
      <w:r w:rsidR="00750C2F">
        <w:t>.</w:t>
      </w:r>
    </w:p>
    <w:p w14:paraId="1570D322" w14:textId="77777777" w:rsidR="00750C2F" w:rsidRDefault="00750C2F" w:rsidP="00DA77CB">
      <w:pPr>
        <w:ind w:left="720"/>
      </w:pPr>
    </w:p>
    <w:p w14:paraId="24607D52" w14:textId="77777777" w:rsidR="00F54575" w:rsidRDefault="00F54575" w:rsidP="00DA77CB">
      <w:pPr>
        <w:ind w:left="720"/>
      </w:pPr>
    </w:p>
    <w:p w14:paraId="24B46E95" w14:textId="77777777" w:rsidR="000B5BCF" w:rsidRDefault="000B5BCF" w:rsidP="00DA77CB">
      <w:pPr>
        <w:ind w:left="720"/>
      </w:pPr>
    </w:p>
    <w:p w14:paraId="39032205" w14:textId="77777777" w:rsidR="00DF3BE5" w:rsidRDefault="00DA77CB">
      <w:pPr>
        <w:rPr>
          <w:rStyle w:val="Heading1Char"/>
        </w:rPr>
      </w:pPr>
      <w:r>
        <w:rPr>
          <w:rStyle w:val="Heading1Char"/>
        </w:rPr>
        <w:br w:type="page"/>
      </w:r>
      <w:bookmarkEnd w:id="122"/>
    </w:p>
    <w:p w14:paraId="483CF621" w14:textId="77777777" w:rsidR="00DA77CB" w:rsidRPr="005E3AEF" w:rsidRDefault="000F08E1" w:rsidP="005860CC">
      <w:pPr>
        <w:pStyle w:val="Heading1"/>
      </w:pPr>
      <w:bookmarkStart w:id="181" w:name="_Toc531096367"/>
      <w:r w:rsidRPr="005E3AEF">
        <w:lastRenderedPageBreak/>
        <w:t xml:space="preserve">5.0 </w:t>
      </w:r>
      <w:r w:rsidR="00A474CF" w:rsidRPr="00DF3BE5">
        <w:rPr>
          <w:rStyle w:val="Heading1Char"/>
          <w:b/>
          <w:bCs/>
          <w:caps/>
        </w:rPr>
        <w:t>KEY ENERGY SAVING OPPORTUNITIES</w:t>
      </w:r>
      <w:bookmarkEnd w:id="181"/>
    </w:p>
    <w:p w14:paraId="65BB216F" w14:textId="77777777" w:rsidR="004E567D" w:rsidRPr="004E567D" w:rsidRDefault="004E567D" w:rsidP="006F6071">
      <w:pPr>
        <w:pStyle w:val="ListParagraph"/>
        <w:keepNext/>
        <w:numPr>
          <w:ilvl w:val="0"/>
          <w:numId w:val="11"/>
        </w:numPr>
        <w:spacing w:before="240" w:after="60"/>
        <w:outlineLvl w:val="1"/>
        <w:rPr>
          <w:rFonts w:cs="Arial"/>
          <w:b/>
          <w:bCs/>
          <w:iCs/>
          <w:vanish/>
          <w:szCs w:val="28"/>
        </w:rPr>
      </w:pPr>
      <w:bookmarkStart w:id="182" w:name="_Toc342486407"/>
      <w:bookmarkStart w:id="183" w:name="_Toc342490738"/>
      <w:bookmarkStart w:id="184" w:name="_Toc342492315"/>
      <w:bookmarkStart w:id="185" w:name="_Toc342676186"/>
      <w:bookmarkStart w:id="186" w:name="_Toc356035404"/>
      <w:bookmarkStart w:id="187" w:name="_Toc356127061"/>
      <w:bookmarkStart w:id="188" w:name="_Toc356134307"/>
      <w:bookmarkStart w:id="189" w:name="_Toc364088049"/>
      <w:bookmarkStart w:id="190" w:name="_Toc371345659"/>
      <w:bookmarkStart w:id="191" w:name="_Toc531096264"/>
      <w:bookmarkStart w:id="192" w:name="_Toc531096368"/>
      <w:bookmarkEnd w:id="182"/>
      <w:bookmarkEnd w:id="183"/>
      <w:bookmarkEnd w:id="184"/>
      <w:bookmarkEnd w:id="185"/>
      <w:bookmarkEnd w:id="186"/>
      <w:bookmarkEnd w:id="187"/>
      <w:bookmarkEnd w:id="188"/>
      <w:bookmarkEnd w:id="189"/>
      <w:bookmarkEnd w:id="190"/>
      <w:bookmarkEnd w:id="191"/>
      <w:bookmarkEnd w:id="192"/>
    </w:p>
    <w:p w14:paraId="56FE8A2C" w14:textId="77777777" w:rsidR="00DA77CB" w:rsidRDefault="004E567D" w:rsidP="006F6071">
      <w:pPr>
        <w:pStyle w:val="Heading2"/>
        <w:numPr>
          <w:ilvl w:val="1"/>
          <w:numId w:val="22"/>
        </w:numPr>
      </w:pPr>
      <w:r>
        <w:t xml:space="preserve"> </w:t>
      </w:r>
      <w:bookmarkStart w:id="193" w:name="_Toc531096369"/>
      <w:r w:rsidR="00CD2A3E">
        <w:t>Context</w:t>
      </w:r>
      <w:bookmarkEnd w:id="193"/>
    </w:p>
    <w:p w14:paraId="7E079492" w14:textId="77777777" w:rsidR="00B16295" w:rsidRDefault="00B16295" w:rsidP="00B16295">
      <w:pPr>
        <w:ind w:left="720"/>
      </w:pPr>
      <w:r>
        <w:t xml:space="preserve">The </w:t>
      </w:r>
      <w:r w:rsidR="00E472DC" w:rsidRPr="00E472DC">
        <w:rPr>
          <w:i/>
        </w:rPr>
        <w:t>Company Name,</w:t>
      </w:r>
      <w:r w:rsidR="00E472DC">
        <w:t xml:space="preserve"> </w:t>
      </w:r>
      <w:r w:rsidR="006D4A0C" w:rsidRPr="006D4A0C">
        <w:rPr>
          <w:i/>
        </w:rPr>
        <w:t xml:space="preserve">Location </w:t>
      </w:r>
      <w:r>
        <w:t xml:space="preserve">site is typical of many office and R&amp;D facilities in which provision of reliable and resilient building services is paramount and the absence of an energy policy and strategy means that systems and equipment are frequently left on unnecessarily.  Analysis of half-hourly electricity data shows that over </w:t>
      </w:r>
      <w:r w:rsidR="00F41970">
        <w:t>4</w:t>
      </w:r>
      <w:r>
        <w:t xml:space="preserve">0% of the annual electricity usage occurs outside of core business hours.  </w:t>
      </w:r>
    </w:p>
    <w:p w14:paraId="03DB9609" w14:textId="77777777" w:rsidR="000557BE" w:rsidRDefault="00B16295" w:rsidP="00B16295">
      <w:pPr>
        <w:ind w:left="720"/>
      </w:pPr>
      <w:r>
        <w:t>Although a small number of energy-focused/beneficial projects have been implemented at the site in recent times, it is clear that energy efficiency and energy management has not always been prioritized and there are several key opportunities to improve the energy performance of specific systems, along with general measures to improve site energy management.</w:t>
      </w:r>
    </w:p>
    <w:p w14:paraId="1A178773" w14:textId="77777777" w:rsidR="000557BE" w:rsidRDefault="000557BE" w:rsidP="000557BE">
      <w:pPr>
        <w:ind w:left="716"/>
        <w:rPr>
          <w:szCs w:val="20"/>
        </w:rPr>
      </w:pPr>
      <w:r>
        <w:rPr>
          <w:szCs w:val="20"/>
        </w:rPr>
        <w:t xml:space="preserve">The recommendations below detail the key actions and opportunities for achieving sustained energy, carbon and cost reductions at </w:t>
      </w:r>
      <w:r w:rsidR="00E472DC" w:rsidRPr="00E472DC">
        <w:rPr>
          <w:i/>
          <w:szCs w:val="20"/>
        </w:rPr>
        <w:t>Location</w:t>
      </w:r>
      <w:r>
        <w:rPr>
          <w:szCs w:val="20"/>
        </w:rPr>
        <w:t>.</w:t>
      </w:r>
    </w:p>
    <w:p w14:paraId="13B418C0" w14:textId="32EC822B" w:rsidR="000557BE" w:rsidRDefault="000557BE" w:rsidP="000557BE">
      <w:pPr>
        <w:ind w:left="716"/>
        <w:rPr>
          <w:szCs w:val="20"/>
        </w:rPr>
      </w:pPr>
      <w:r>
        <w:rPr>
          <w:szCs w:val="20"/>
        </w:rPr>
        <w:t xml:space="preserve">NB: Where stated, investment costs are given are estimates based on our experience and are provided for guidance purposes only.  Full, detailed business plans should be prepared for all capital investments being considered as a result of this report.  </w:t>
      </w:r>
      <w:r w:rsidR="006D4A0C" w:rsidRPr="006D4A0C">
        <w:rPr>
          <w:i/>
          <w:szCs w:val="20"/>
        </w:rPr>
        <w:t xml:space="preserve">Parent Company Name </w:t>
      </w:r>
      <w:r>
        <w:rPr>
          <w:szCs w:val="20"/>
        </w:rPr>
        <w:t xml:space="preserve">should ensure that they procure </w:t>
      </w:r>
      <w:r w:rsidR="00E472DC">
        <w:rPr>
          <w:szCs w:val="20"/>
        </w:rPr>
        <w:t xml:space="preserve">energy efficient </w:t>
      </w:r>
      <w:r>
        <w:rPr>
          <w:szCs w:val="20"/>
        </w:rPr>
        <w:t xml:space="preserve">equipment and claim </w:t>
      </w:r>
      <w:r w:rsidR="00E472DC">
        <w:rPr>
          <w:szCs w:val="20"/>
        </w:rPr>
        <w:t xml:space="preserve">all </w:t>
      </w:r>
      <w:r>
        <w:rPr>
          <w:szCs w:val="20"/>
        </w:rPr>
        <w:t xml:space="preserve">associated </w:t>
      </w:r>
      <w:r w:rsidR="00E472DC">
        <w:rPr>
          <w:szCs w:val="20"/>
        </w:rPr>
        <w:t xml:space="preserve">tax </w:t>
      </w:r>
      <w:r>
        <w:rPr>
          <w:szCs w:val="20"/>
        </w:rPr>
        <w:t>allowance</w:t>
      </w:r>
      <w:r w:rsidR="00E472DC">
        <w:rPr>
          <w:szCs w:val="20"/>
        </w:rPr>
        <w:t>s and other incentives</w:t>
      </w:r>
      <w:r>
        <w:rPr>
          <w:szCs w:val="20"/>
        </w:rPr>
        <w:t xml:space="preserve">, as appropriate.  </w:t>
      </w:r>
    </w:p>
    <w:p w14:paraId="7F264CA5" w14:textId="77777777" w:rsidR="000557BE" w:rsidRDefault="007B2AD6" w:rsidP="006F6071">
      <w:pPr>
        <w:pStyle w:val="Heading2"/>
        <w:numPr>
          <w:ilvl w:val="1"/>
          <w:numId w:val="1"/>
        </w:numPr>
        <w:jc w:val="left"/>
      </w:pPr>
      <w:bookmarkStart w:id="194" w:name="_Toc342676188"/>
      <w:bookmarkStart w:id="195" w:name="_Toc531096370"/>
      <w:r>
        <w:t xml:space="preserve">Develop and implement an </w:t>
      </w:r>
      <w:r w:rsidR="000557BE">
        <w:t>energy</w:t>
      </w:r>
      <w:r w:rsidR="000557BE" w:rsidRPr="00905F56">
        <w:t xml:space="preserve"> management policy </w:t>
      </w:r>
      <w:r>
        <w:t>&amp;</w:t>
      </w:r>
      <w:r w:rsidR="000557BE" w:rsidRPr="00905F56">
        <w:t xml:space="preserve"> strategy</w:t>
      </w:r>
      <w:bookmarkEnd w:id="194"/>
      <w:r>
        <w:t xml:space="preserve"> for </w:t>
      </w:r>
      <w:r w:rsidR="007628B8">
        <w:rPr>
          <w:i/>
        </w:rPr>
        <w:t>Client Name</w:t>
      </w:r>
      <w:bookmarkEnd w:id="195"/>
    </w:p>
    <w:p w14:paraId="7B576068" w14:textId="77777777" w:rsidR="000557BE" w:rsidRPr="00905F56" w:rsidRDefault="000557BE" w:rsidP="000557BE">
      <w:pPr>
        <w:spacing w:after="120"/>
        <w:ind w:left="714"/>
        <w:rPr>
          <w:b/>
          <w:i/>
        </w:rPr>
      </w:pPr>
      <w:r w:rsidRPr="00905F56">
        <w:rPr>
          <w:b/>
          <w:i/>
        </w:rPr>
        <w:t>Rationale</w:t>
      </w:r>
    </w:p>
    <w:p w14:paraId="621A6965" w14:textId="77777777" w:rsidR="000557BE" w:rsidRDefault="000557BE" w:rsidP="000557BE">
      <w:pPr>
        <w:ind w:left="716"/>
      </w:pPr>
      <w:r>
        <w:t xml:space="preserve">Energy management efforts would be facilitated by having a discrete, focussed policy and strategy that carries the endorsement of the senior management team.  The policy should be a clear statement of commitment to proactively minimise energy and water wastage at the site and provide the basis for a detailed strategy that articulates targets, timeframes, responsibility, accountability and reporting requirements.  </w:t>
      </w:r>
    </w:p>
    <w:p w14:paraId="2A4A2C06" w14:textId="77777777" w:rsidR="000557BE" w:rsidRDefault="000557BE" w:rsidP="000557BE">
      <w:pPr>
        <w:ind w:left="716"/>
      </w:pPr>
      <w:r>
        <w:t xml:space="preserve">A structured, auditable approach such as those associated with ISO 50001:2011 </w:t>
      </w:r>
      <w:r w:rsidRPr="00AB2C94">
        <w:rPr>
          <w:i/>
        </w:rPr>
        <w:t>Energy Management Systems</w:t>
      </w:r>
      <w:r>
        <w:t xml:space="preserve"> would serve as useful reference sources in the development of the strategy.</w:t>
      </w:r>
    </w:p>
    <w:p w14:paraId="7A879DF8" w14:textId="77777777" w:rsidR="000557BE" w:rsidRPr="00AB2C94" w:rsidRDefault="000557BE" w:rsidP="000557BE">
      <w:pPr>
        <w:spacing w:after="120"/>
        <w:ind w:left="714"/>
        <w:rPr>
          <w:b/>
          <w:i/>
        </w:rPr>
      </w:pPr>
      <w:r w:rsidRPr="00AB2C94">
        <w:rPr>
          <w:b/>
          <w:i/>
        </w:rPr>
        <w:t>Comments</w:t>
      </w:r>
    </w:p>
    <w:p w14:paraId="3FC43159" w14:textId="77777777" w:rsidR="000557BE" w:rsidRDefault="000557BE" w:rsidP="000557BE">
      <w:pPr>
        <w:ind w:left="716"/>
      </w:pPr>
      <w:r>
        <w:t>In and of itself, a policy and strategy document will not deliver substantial savings, however for energy and water to be managed as a controllable resource it is vital that a coherent framework exists in order to give structure and substance to on-going efforts.</w:t>
      </w:r>
    </w:p>
    <w:p w14:paraId="64A5FFB7" w14:textId="77777777" w:rsidR="000557BE" w:rsidRDefault="000557BE" w:rsidP="000557BE">
      <w:pPr>
        <w:ind w:left="716"/>
      </w:pPr>
      <w:r>
        <w:t xml:space="preserve">In addition to detailing the items listed above, the strategy should contain: </w:t>
      </w:r>
    </w:p>
    <w:p w14:paraId="4F500E42" w14:textId="77777777" w:rsidR="000557BE" w:rsidRDefault="000557BE" w:rsidP="006F6071">
      <w:pPr>
        <w:pStyle w:val="ListParagraph"/>
        <w:numPr>
          <w:ilvl w:val="0"/>
          <w:numId w:val="12"/>
        </w:numPr>
      </w:pPr>
      <w:r>
        <w:t xml:space="preserve">Energy, water and waste key performance indicators (KPIs); </w:t>
      </w:r>
    </w:p>
    <w:p w14:paraId="4D3FE0B4" w14:textId="77777777" w:rsidR="000557BE" w:rsidRDefault="000557BE" w:rsidP="006F6071">
      <w:pPr>
        <w:pStyle w:val="ListParagraph"/>
        <w:numPr>
          <w:ilvl w:val="0"/>
          <w:numId w:val="12"/>
        </w:numPr>
      </w:pPr>
      <w:r>
        <w:lastRenderedPageBreak/>
        <w:t>SMART targets;</w:t>
      </w:r>
    </w:p>
    <w:p w14:paraId="269C345B" w14:textId="77777777" w:rsidR="000557BE" w:rsidRDefault="000557BE" w:rsidP="006F6071">
      <w:pPr>
        <w:pStyle w:val="ListParagraph"/>
        <w:numPr>
          <w:ilvl w:val="0"/>
          <w:numId w:val="12"/>
        </w:numPr>
      </w:pPr>
      <w:r>
        <w:t>Reporting requirements;</w:t>
      </w:r>
    </w:p>
    <w:p w14:paraId="51914E2A" w14:textId="77777777" w:rsidR="000557BE" w:rsidRDefault="000557BE" w:rsidP="006F6071">
      <w:pPr>
        <w:pStyle w:val="ListParagraph"/>
        <w:numPr>
          <w:ilvl w:val="0"/>
          <w:numId w:val="12"/>
        </w:numPr>
      </w:pPr>
      <w:r>
        <w:t>Utility procurement procedures; and</w:t>
      </w:r>
    </w:p>
    <w:p w14:paraId="4E70898F" w14:textId="77777777" w:rsidR="000557BE" w:rsidRDefault="000557BE" w:rsidP="006F6071">
      <w:pPr>
        <w:pStyle w:val="ListParagraph"/>
        <w:numPr>
          <w:ilvl w:val="0"/>
          <w:numId w:val="12"/>
        </w:numPr>
      </w:pPr>
      <w:r>
        <w:t>Capital investment criteria.</w:t>
      </w:r>
    </w:p>
    <w:p w14:paraId="4E5A06CB" w14:textId="77777777" w:rsidR="000557BE" w:rsidRDefault="007B2AD6" w:rsidP="000557BE">
      <w:pPr>
        <w:ind w:left="720"/>
      </w:pPr>
      <w:r>
        <w:t>The outworking of this recommendation should be used to strengthen with the site’s ISO14001 environmental management system.</w:t>
      </w:r>
    </w:p>
    <w:p w14:paraId="6EC37D66" w14:textId="77777777" w:rsidR="001006B7" w:rsidRDefault="007B2AD6" w:rsidP="000557BE">
      <w:pPr>
        <w:pStyle w:val="Heading2"/>
      </w:pPr>
      <w:bookmarkStart w:id="196" w:name="_Toc531096371"/>
      <w:r>
        <w:t>Implement</w:t>
      </w:r>
      <w:r w:rsidR="001006B7">
        <w:t xml:space="preserve"> a comprehensive </w:t>
      </w:r>
      <w:r>
        <w:t>energy monitoring &amp; targeting system</w:t>
      </w:r>
      <w:bookmarkEnd w:id="196"/>
    </w:p>
    <w:p w14:paraId="5CAEA239" w14:textId="77777777" w:rsidR="001006B7" w:rsidRPr="00905F56" w:rsidRDefault="001006B7" w:rsidP="001006B7">
      <w:pPr>
        <w:spacing w:after="120"/>
        <w:ind w:left="714"/>
        <w:rPr>
          <w:b/>
          <w:i/>
        </w:rPr>
      </w:pPr>
      <w:r w:rsidRPr="00905F56">
        <w:rPr>
          <w:b/>
          <w:i/>
        </w:rPr>
        <w:t>Rationale</w:t>
      </w:r>
    </w:p>
    <w:p w14:paraId="32923B66" w14:textId="77777777" w:rsidR="00445707" w:rsidRDefault="00445707" w:rsidP="00430176">
      <w:pPr>
        <w:ind w:left="716"/>
      </w:pPr>
      <w:r>
        <w:t>To measure is to know: “</w:t>
      </w:r>
      <w:r w:rsidRPr="00445707">
        <w:rPr>
          <w:i/>
        </w:rPr>
        <w:t>If you cannot measure it, you cannot improve it.</w:t>
      </w:r>
      <w:r>
        <w:t xml:space="preserve">” Lord Kelvin, Physicist and Engineer.  </w:t>
      </w:r>
    </w:p>
    <w:p w14:paraId="2EFD97F7" w14:textId="77777777" w:rsidR="002544F8" w:rsidRDefault="002544F8" w:rsidP="00430176">
      <w:pPr>
        <w:ind w:left="716"/>
        <w:rPr>
          <w:lang w:val="en-US"/>
        </w:rPr>
      </w:pPr>
      <w:r>
        <w:rPr>
          <w:lang w:val="en-US"/>
        </w:rPr>
        <w:t xml:space="preserve">The current level of available </w:t>
      </w:r>
      <w:r w:rsidR="007B2AD6">
        <w:rPr>
          <w:lang w:val="en-US"/>
        </w:rPr>
        <w:t>energy</w:t>
      </w:r>
      <w:r>
        <w:rPr>
          <w:lang w:val="en-US"/>
        </w:rPr>
        <w:t xml:space="preserve"> data and management information is below that expected for a facility of this size.  Proactive </w:t>
      </w:r>
      <w:r w:rsidR="007B2AD6">
        <w:rPr>
          <w:lang w:val="en-US"/>
        </w:rPr>
        <w:t>energy</w:t>
      </w:r>
      <w:r>
        <w:rPr>
          <w:lang w:val="en-US"/>
        </w:rPr>
        <w:t xml:space="preserve"> management requires accurate, timely information and intelligence.  The installation of a comprehensive energy </w:t>
      </w:r>
      <w:r w:rsidR="001006B7">
        <w:rPr>
          <w:lang w:val="en-US"/>
        </w:rPr>
        <w:t>sub-</w:t>
      </w:r>
      <w:r>
        <w:rPr>
          <w:lang w:val="en-US"/>
        </w:rPr>
        <w:t xml:space="preserve">metering, monitoring and targeting (MM&amp;T) system will furnish local management with the insights required to </w:t>
      </w:r>
      <w:proofErr w:type="spellStart"/>
      <w:r>
        <w:rPr>
          <w:lang w:val="en-US"/>
        </w:rPr>
        <w:t>optimise</w:t>
      </w:r>
      <w:proofErr w:type="spellEnd"/>
      <w:r>
        <w:rPr>
          <w:lang w:val="en-US"/>
        </w:rPr>
        <w:t xml:space="preserve"> utility systems throughout the </w:t>
      </w:r>
      <w:r w:rsidR="007B2AD6">
        <w:rPr>
          <w:lang w:val="en-US"/>
        </w:rPr>
        <w:t>site</w:t>
      </w:r>
      <w:r>
        <w:rPr>
          <w:lang w:val="en-US"/>
        </w:rPr>
        <w:t>.</w:t>
      </w:r>
    </w:p>
    <w:p w14:paraId="51BBA563" w14:textId="77777777" w:rsidR="002544F8" w:rsidRDefault="002544F8" w:rsidP="00430176">
      <w:pPr>
        <w:ind w:left="716"/>
        <w:rPr>
          <w:lang w:val="en-US"/>
        </w:rPr>
      </w:pPr>
      <w:r>
        <w:rPr>
          <w:lang w:val="en-US"/>
        </w:rPr>
        <w:t>At a basic level an MM&amp;T system entails four key steps:</w:t>
      </w:r>
    </w:p>
    <w:p w14:paraId="26C4ABD2" w14:textId="77777777" w:rsidR="00BD7C13" w:rsidRDefault="002544F8" w:rsidP="006F6071">
      <w:pPr>
        <w:pStyle w:val="ListParagraph"/>
        <w:numPr>
          <w:ilvl w:val="0"/>
          <w:numId w:val="25"/>
        </w:numPr>
      </w:pPr>
      <w:r>
        <w:t xml:space="preserve">Date collection – </w:t>
      </w:r>
      <w:proofErr w:type="gramStart"/>
      <w:r>
        <w:t>via  utility</w:t>
      </w:r>
      <w:proofErr w:type="gramEnd"/>
      <w:r>
        <w:t xml:space="preserve"> and sub-meters;</w:t>
      </w:r>
    </w:p>
    <w:p w14:paraId="62005D7F" w14:textId="77777777" w:rsidR="002544F8" w:rsidRDefault="002544F8" w:rsidP="006F6071">
      <w:pPr>
        <w:pStyle w:val="ListParagraph"/>
        <w:numPr>
          <w:ilvl w:val="0"/>
          <w:numId w:val="25"/>
        </w:numPr>
      </w:pPr>
      <w:r>
        <w:t xml:space="preserve">Data analysis – </w:t>
      </w:r>
      <w:r w:rsidR="007B09A3">
        <w:t xml:space="preserve">turning </w:t>
      </w:r>
      <w:r>
        <w:t>data to information;</w:t>
      </w:r>
    </w:p>
    <w:p w14:paraId="430FB28B" w14:textId="77777777" w:rsidR="002544F8" w:rsidRDefault="002544F8" w:rsidP="006F6071">
      <w:pPr>
        <w:pStyle w:val="ListParagraph"/>
        <w:numPr>
          <w:ilvl w:val="0"/>
          <w:numId w:val="25"/>
        </w:numPr>
      </w:pPr>
      <w:r>
        <w:t xml:space="preserve">Communication – </w:t>
      </w:r>
      <w:r w:rsidR="007B09A3">
        <w:t xml:space="preserve">turning </w:t>
      </w:r>
      <w:r>
        <w:t>information to insights and knowledge; and</w:t>
      </w:r>
    </w:p>
    <w:p w14:paraId="4C415D6E" w14:textId="77777777" w:rsidR="002544F8" w:rsidRDefault="002544F8" w:rsidP="006F6071">
      <w:pPr>
        <w:pStyle w:val="ListParagraph"/>
        <w:numPr>
          <w:ilvl w:val="0"/>
          <w:numId w:val="25"/>
        </w:numPr>
      </w:pPr>
      <w:r>
        <w:t xml:space="preserve">Action – </w:t>
      </w:r>
      <w:r w:rsidR="007B09A3">
        <w:t xml:space="preserve">turning </w:t>
      </w:r>
      <w:r>
        <w:t>knowledge to results.</w:t>
      </w:r>
    </w:p>
    <w:p w14:paraId="02AA2420" w14:textId="77777777" w:rsidR="002544F8" w:rsidRDefault="002544F8" w:rsidP="002544F8">
      <w:pPr>
        <w:ind w:left="716"/>
      </w:pPr>
      <w:r>
        <w:t>An effective MM&amp;T system will give:</w:t>
      </w:r>
    </w:p>
    <w:p w14:paraId="543886F6" w14:textId="77777777" w:rsidR="002544F8" w:rsidRPr="002544F8" w:rsidRDefault="002544F8" w:rsidP="006F6071">
      <w:pPr>
        <w:pStyle w:val="ListParagraph"/>
        <w:numPr>
          <w:ilvl w:val="0"/>
          <w:numId w:val="13"/>
        </w:numPr>
      </w:pPr>
      <w:r w:rsidRPr="002544F8">
        <w:t xml:space="preserve">Timely, relevant information on </w:t>
      </w:r>
      <w:r w:rsidR="007B2AD6">
        <w:t>energy</w:t>
      </w:r>
      <w:r w:rsidRPr="002544F8">
        <w:t xml:space="preserve"> use</w:t>
      </w:r>
      <w:r>
        <w:t>;</w:t>
      </w:r>
    </w:p>
    <w:p w14:paraId="179E7313" w14:textId="77777777" w:rsidR="002544F8" w:rsidRPr="002544F8" w:rsidRDefault="002544F8" w:rsidP="006F6071">
      <w:pPr>
        <w:pStyle w:val="ListParagraph"/>
        <w:numPr>
          <w:ilvl w:val="0"/>
          <w:numId w:val="13"/>
        </w:numPr>
      </w:pPr>
      <w:r w:rsidRPr="002544F8">
        <w:t>The ability to investigate the energy performance of buildings and processes</w:t>
      </w:r>
      <w:r>
        <w:t>;</w:t>
      </w:r>
    </w:p>
    <w:p w14:paraId="34B15301" w14:textId="77777777" w:rsidR="002544F8" w:rsidRPr="002544F8" w:rsidRDefault="002544F8" w:rsidP="006F6071">
      <w:pPr>
        <w:pStyle w:val="ListParagraph"/>
        <w:numPr>
          <w:ilvl w:val="0"/>
          <w:numId w:val="13"/>
        </w:numPr>
      </w:pPr>
      <w:r w:rsidRPr="002544F8">
        <w:t>Energy reports to support accountability for energy use</w:t>
      </w:r>
      <w:r>
        <w:t>; and</w:t>
      </w:r>
    </w:p>
    <w:p w14:paraId="11CA228F" w14:textId="77777777" w:rsidR="002544F8" w:rsidRDefault="002544F8" w:rsidP="006F6071">
      <w:pPr>
        <w:pStyle w:val="ListParagraph"/>
        <w:numPr>
          <w:ilvl w:val="0"/>
          <w:numId w:val="13"/>
        </w:numPr>
      </w:pPr>
      <w:r w:rsidRPr="002544F8">
        <w:t>The ability to verify savings made following project implementation</w:t>
      </w:r>
      <w:r>
        <w:t>.</w:t>
      </w:r>
    </w:p>
    <w:p w14:paraId="129C8F95" w14:textId="77777777" w:rsidR="00D42DA5" w:rsidRDefault="007B09A3" w:rsidP="002544F8">
      <w:pPr>
        <w:ind w:left="716"/>
      </w:pPr>
      <w:r>
        <w:t>One of the most important factors in implementing a successful MM&amp;T system is the identification and establishment of ‘energy accountable centres’ (EACs) within which sub-meters are to be installed and reported on.  These commonly comprise individual buildings/departments as well as engineering systems such as HVAC equipment</w:t>
      </w:r>
      <w:r w:rsidR="007B2AD6">
        <w:t xml:space="preserve"> and </w:t>
      </w:r>
      <w:r>
        <w:t>lighting circuits.  By so doing</w:t>
      </w:r>
      <w:r w:rsidR="00A40CDB">
        <w:t>,</w:t>
      </w:r>
      <w:r>
        <w:t xml:space="preserve"> the energy consumption </w:t>
      </w:r>
      <w:r w:rsidR="00D42DA5">
        <w:t xml:space="preserve">can be measured, monitored and </w:t>
      </w:r>
      <w:r w:rsidR="00D42DA5">
        <w:lastRenderedPageBreak/>
        <w:t xml:space="preserve">related to appropriate causal variables and factors such as </w:t>
      </w:r>
      <w:r w:rsidR="00A40CDB">
        <w:t>degree-days (HVAC equipment); burn hours (lighting circuits).</w:t>
      </w:r>
      <w:r w:rsidR="007B2AD6">
        <w:t xml:space="preserve">  Other potential EACs at </w:t>
      </w:r>
      <w:r w:rsidR="004D493B" w:rsidRPr="004D493B">
        <w:rPr>
          <w:i/>
        </w:rPr>
        <w:t>Client Name,</w:t>
      </w:r>
      <w:r w:rsidR="004D493B">
        <w:t xml:space="preserve"> </w:t>
      </w:r>
      <w:r w:rsidR="006D4A0C" w:rsidRPr="006D4A0C">
        <w:rPr>
          <w:i/>
        </w:rPr>
        <w:t xml:space="preserve">Location </w:t>
      </w:r>
      <w:r w:rsidR="007B2AD6">
        <w:t>include: kitchen (electricity, gas and water); motor-generators and associated ventilation systems; compressed air systems.</w:t>
      </w:r>
    </w:p>
    <w:p w14:paraId="1B3D137C" w14:textId="77777777" w:rsidR="00A40CDB" w:rsidRDefault="00A40CDB" w:rsidP="002544F8">
      <w:pPr>
        <w:ind w:left="716"/>
      </w:pPr>
      <w:r>
        <w:t>Beyond the installation of sub meters and data</w:t>
      </w:r>
      <w:r w:rsidRPr="00A40CDB">
        <w:t xml:space="preserve"> loggers</w:t>
      </w:r>
      <w:r>
        <w:t xml:space="preserve"> the MM&amp;T system will require </w:t>
      </w:r>
      <w:r w:rsidRPr="00A40CDB">
        <w:t xml:space="preserve">a software package to collate, analyse and report usage and </w:t>
      </w:r>
      <w:r>
        <w:t>processes will need to be established to act on the knowledge and intelligence derived from the system.  Useful reports commonly obtained from MM&amp;T systems include:</w:t>
      </w:r>
    </w:p>
    <w:p w14:paraId="1121330C" w14:textId="77777777" w:rsidR="00A40CDB" w:rsidRDefault="00A40CDB" w:rsidP="006F6071">
      <w:pPr>
        <w:pStyle w:val="ListParagraph"/>
        <w:numPr>
          <w:ilvl w:val="0"/>
          <w:numId w:val="14"/>
        </w:numPr>
      </w:pPr>
      <w:r>
        <w:t>Comparator reports showing month-on-month/year-on-year performance</w:t>
      </w:r>
      <w:r w:rsidR="001B49E0">
        <w:t>;</w:t>
      </w:r>
    </w:p>
    <w:p w14:paraId="41B01346" w14:textId="77777777" w:rsidR="00A40CDB" w:rsidRDefault="00A40CDB" w:rsidP="006F6071">
      <w:pPr>
        <w:pStyle w:val="ListParagraph"/>
        <w:numPr>
          <w:ilvl w:val="0"/>
          <w:numId w:val="14"/>
        </w:numPr>
      </w:pPr>
      <w:r>
        <w:t>Degree-days regression analysis plots</w:t>
      </w:r>
      <w:r w:rsidR="001B49E0">
        <w:t>;</w:t>
      </w:r>
    </w:p>
    <w:p w14:paraId="1AE03BF3" w14:textId="77777777" w:rsidR="00A40CDB" w:rsidRDefault="00A40CDB" w:rsidP="006F6071">
      <w:pPr>
        <w:pStyle w:val="ListParagraph"/>
        <w:numPr>
          <w:ilvl w:val="0"/>
          <w:numId w:val="14"/>
        </w:numPr>
      </w:pPr>
      <w:r>
        <w:t>CUSUM charts</w:t>
      </w:r>
      <w:r w:rsidR="001B49E0">
        <w:t>;</w:t>
      </w:r>
    </w:p>
    <w:p w14:paraId="276892C0" w14:textId="77777777" w:rsidR="00A40CDB" w:rsidRDefault="00A40CDB" w:rsidP="006F6071">
      <w:pPr>
        <w:pStyle w:val="ListParagraph"/>
        <w:numPr>
          <w:ilvl w:val="0"/>
          <w:numId w:val="14"/>
        </w:numPr>
      </w:pPr>
      <w:r>
        <w:t>Exception reports alerting consumption beyond user-set limits</w:t>
      </w:r>
      <w:r w:rsidR="001B49E0">
        <w:t>;</w:t>
      </w:r>
    </w:p>
    <w:p w14:paraId="71D28F70" w14:textId="77777777" w:rsidR="00AB2945" w:rsidRDefault="00AB2945" w:rsidP="006F6071">
      <w:pPr>
        <w:pStyle w:val="ListParagraph"/>
        <w:numPr>
          <w:ilvl w:val="0"/>
          <w:numId w:val="14"/>
        </w:numPr>
      </w:pPr>
      <w:r>
        <w:t>Specific energy performance e.g. kWh/</w:t>
      </w:r>
      <w:r w:rsidR="001006B7">
        <w:t>m</w:t>
      </w:r>
      <w:r w:rsidR="001006B7" w:rsidRPr="001006B7">
        <w:rPr>
          <w:vertAlign w:val="superscript"/>
        </w:rPr>
        <w:t>2</w:t>
      </w:r>
      <w:r w:rsidR="001B49E0">
        <w:t>; and</w:t>
      </w:r>
    </w:p>
    <w:p w14:paraId="35D5A4AA" w14:textId="77777777" w:rsidR="00E37E14" w:rsidRDefault="00E37E14" w:rsidP="006F6071">
      <w:pPr>
        <w:pStyle w:val="ListParagraph"/>
        <w:numPr>
          <w:ilvl w:val="0"/>
          <w:numId w:val="14"/>
        </w:numPr>
      </w:pPr>
      <w:r>
        <w:t>Out-of-hours consumption reports</w:t>
      </w:r>
      <w:r w:rsidR="001B49E0">
        <w:t>.</w:t>
      </w:r>
    </w:p>
    <w:p w14:paraId="601AD3AA" w14:textId="77777777" w:rsidR="00E37E14" w:rsidRDefault="00E37E14" w:rsidP="00E37E14">
      <w:pPr>
        <w:ind w:left="716"/>
      </w:pPr>
      <w:r>
        <w:t xml:space="preserve">We recommend putting an appropriate MM&amp;T system in place prior to the roll-out of an energy reduction strategy in order that the impact of the latter can be accurately tracked and reported on.  </w:t>
      </w:r>
    </w:p>
    <w:p w14:paraId="00370CA9" w14:textId="77777777" w:rsidR="00AB2C94" w:rsidRPr="00E37E14" w:rsidRDefault="00E37E14" w:rsidP="00BD7C13">
      <w:pPr>
        <w:ind w:left="716"/>
        <w:rPr>
          <w:b/>
          <w:i/>
        </w:rPr>
      </w:pPr>
      <w:r w:rsidRPr="00E37E14">
        <w:rPr>
          <w:b/>
          <w:i/>
        </w:rPr>
        <w:t>Indicative cost-benefit analysis</w:t>
      </w:r>
    </w:p>
    <w:tbl>
      <w:tblPr>
        <w:tblW w:w="7772" w:type="dxa"/>
        <w:tblInd w:w="1440" w:type="dxa"/>
        <w:tblLook w:val="04A0" w:firstRow="1" w:lastRow="0" w:firstColumn="1" w:lastColumn="0" w:noHBand="0" w:noVBand="1"/>
      </w:tblPr>
      <w:tblGrid>
        <w:gridCol w:w="1300"/>
        <w:gridCol w:w="990"/>
        <w:gridCol w:w="589"/>
        <w:gridCol w:w="1101"/>
        <w:gridCol w:w="990"/>
        <w:gridCol w:w="791"/>
        <w:gridCol w:w="1099"/>
        <w:gridCol w:w="912"/>
      </w:tblGrid>
      <w:tr w:rsidR="007B2AD6" w:rsidRPr="007B2AD6" w14:paraId="1DFA37D8" w14:textId="77777777" w:rsidTr="00A76D1D">
        <w:trPr>
          <w:trHeight w:val="255"/>
        </w:trPr>
        <w:tc>
          <w:tcPr>
            <w:tcW w:w="5761" w:type="dxa"/>
            <w:gridSpan w:val="6"/>
            <w:tcBorders>
              <w:top w:val="single" w:sz="8" w:space="0" w:color="auto"/>
              <w:left w:val="single" w:sz="8" w:space="0" w:color="auto"/>
              <w:bottom w:val="single" w:sz="4" w:space="0" w:color="auto"/>
              <w:right w:val="single" w:sz="4" w:space="0" w:color="auto"/>
            </w:tcBorders>
            <w:shd w:val="clear" w:color="000000" w:fill="F2F2F2"/>
            <w:noWrap/>
            <w:vAlign w:val="bottom"/>
            <w:hideMark/>
          </w:tcPr>
          <w:p w14:paraId="5AED5216" w14:textId="77777777" w:rsidR="007B2AD6" w:rsidRPr="007B2AD6" w:rsidRDefault="007B2AD6" w:rsidP="007B2AD6">
            <w:pPr>
              <w:spacing w:after="0" w:line="240" w:lineRule="auto"/>
              <w:jc w:val="center"/>
              <w:rPr>
                <w:rFonts w:ascii="Calibri" w:hAnsi="Calibri"/>
                <w:b/>
                <w:bCs/>
                <w:i/>
                <w:iCs/>
                <w:szCs w:val="20"/>
              </w:rPr>
            </w:pPr>
            <w:r w:rsidRPr="007B2AD6">
              <w:rPr>
                <w:rFonts w:ascii="Calibri" w:hAnsi="Calibri"/>
                <w:b/>
                <w:bCs/>
                <w:i/>
                <w:iCs/>
                <w:szCs w:val="20"/>
              </w:rPr>
              <w:t>Estimated annual savings</w:t>
            </w:r>
          </w:p>
        </w:tc>
        <w:tc>
          <w:tcPr>
            <w:tcW w:w="2011" w:type="dxa"/>
            <w:gridSpan w:val="2"/>
            <w:tcBorders>
              <w:top w:val="single" w:sz="8" w:space="0" w:color="auto"/>
              <w:left w:val="single" w:sz="8" w:space="0" w:color="auto"/>
              <w:bottom w:val="single" w:sz="4" w:space="0" w:color="auto"/>
              <w:right w:val="single" w:sz="8" w:space="0" w:color="000000"/>
            </w:tcBorders>
            <w:shd w:val="clear" w:color="000000" w:fill="F2F2F2"/>
            <w:vAlign w:val="bottom"/>
            <w:hideMark/>
          </w:tcPr>
          <w:p w14:paraId="5D72F3A7" w14:textId="77777777" w:rsidR="007B2AD6" w:rsidRPr="007B2AD6" w:rsidRDefault="007B2AD6" w:rsidP="007B2AD6">
            <w:pPr>
              <w:spacing w:after="0" w:line="240" w:lineRule="auto"/>
              <w:jc w:val="center"/>
              <w:rPr>
                <w:rFonts w:ascii="Calibri" w:hAnsi="Calibri"/>
                <w:b/>
                <w:bCs/>
                <w:i/>
                <w:iCs/>
                <w:szCs w:val="20"/>
              </w:rPr>
            </w:pPr>
            <w:r w:rsidRPr="007B2AD6">
              <w:rPr>
                <w:rFonts w:ascii="Calibri" w:hAnsi="Calibri"/>
                <w:b/>
                <w:bCs/>
                <w:i/>
                <w:iCs/>
                <w:szCs w:val="20"/>
              </w:rPr>
              <w:t>Economics</w:t>
            </w:r>
          </w:p>
        </w:tc>
      </w:tr>
      <w:tr w:rsidR="007B2AD6" w:rsidRPr="007B2AD6" w14:paraId="566CB9B3" w14:textId="77777777" w:rsidTr="00A76D1D">
        <w:trPr>
          <w:trHeight w:val="255"/>
        </w:trPr>
        <w:tc>
          <w:tcPr>
            <w:tcW w:w="2879" w:type="dxa"/>
            <w:gridSpan w:val="3"/>
            <w:tcBorders>
              <w:top w:val="single" w:sz="4" w:space="0" w:color="auto"/>
              <w:left w:val="single" w:sz="8" w:space="0" w:color="auto"/>
              <w:bottom w:val="single" w:sz="4" w:space="0" w:color="auto"/>
              <w:right w:val="single" w:sz="4" w:space="0" w:color="auto"/>
            </w:tcBorders>
            <w:shd w:val="clear" w:color="000000" w:fill="F2F2F2"/>
            <w:noWrap/>
            <w:vAlign w:val="bottom"/>
            <w:hideMark/>
          </w:tcPr>
          <w:p w14:paraId="233D1BB5" w14:textId="77777777" w:rsidR="007B2AD6" w:rsidRPr="007B2AD6" w:rsidRDefault="007B2AD6" w:rsidP="007B2AD6">
            <w:pPr>
              <w:spacing w:after="0" w:line="240" w:lineRule="auto"/>
              <w:jc w:val="center"/>
              <w:rPr>
                <w:rFonts w:ascii="Calibri" w:hAnsi="Calibri"/>
                <w:b/>
                <w:bCs/>
                <w:i/>
                <w:iCs/>
                <w:szCs w:val="20"/>
              </w:rPr>
            </w:pPr>
            <w:r w:rsidRPr="007B2AD6">
              <w:rPr>
                <w:rFonts w:ascii="Calibri" w:hAnsi="Calibri"/>
                <w:b/>
                <w:bCs/>
                <w:i/>
                <w:iCs/>
                <w:szCs w:val="20"/>
              </w:rPr>
              <w:t>Electricity</w:t>
            </w:r>
          </w:p>
        </w:tc>
        <w:tc>
          <w:tcPr>
            <w:tcW w:w="2882" w:type="dxa"/>
            <w:gridSpan w:val="3"/>
            <w:tcBorders>
              <w:top w:val="single" w:sz="4" w:space="0" w:color="auto"/>
              <w:left w:val="nil"/>
              <w:bottom w:val="single" w:sz="4" w:space="0" w:color="auto"/>
              <w:right w:val="single" w:sz="4" w:space="0" w:color="auto"/>
            </w:tcBorders>
            <w:shd w:val="clear" w:color="000000" w:fill="F2F2F2"/>
            <w:noWrap/>
            <w:vAlign w:val="bottom"/>
            <w:hideMark/>
          </w:tcPr>
          <w:p w14:paraId="7A5CB81B" w14:textId="77777777" w:rsidR="007B2AD6" w:rsidRPr="007B2AD6" w:rsidRDefault="007B2AD6" w:rsidP="007B2AD6">
            <w:pPr>
              <w:spacing w:after="0" w:line="240" w:lineRule="auto"/>
              <w:jc w:val="center"/>
              <w:rPr>
                <w:rFonts w:ascii="Calibri" w:hAnsi="Calibri"/>
                <w:b/>
                <w:bCs/>
                <w:i/>
                <w:iCs/>
                <w:szCs w:val="20"/>
              </w:rPr>
            </w:pPr>
            <w:r w:rsidRPr="007B2AD6">
              <w:rPr>
                <w:rFonts w:ascii="Calibri" w:hAnsi="Calibri"/>
                <w:b/>
                <w:bCs/>
                <w:i/>
                <w:iCs/>
                <w:szCs w:val="20"/>
              </w:rPr>
              <w:t>Gas</w:t>
            </w:r>
          </w:p>
        </w:tc>
        <w:tc>
          <w:tcPr>
            <w:tcW w:w="1099" w:type="dxa"/>
            <w:tcBorders>
              <w:top w:val="nil"/>
              <w:left w:val="single" w:sz="8" w:space="0" w:color="auto"/>
              <w:bottom w:val="single" w:sz="4" w:space="0" w:color="auto"/>
              <w:right w:val="single" w:sz="4" w:space="0" w:color="auto"/>
            </w:tcBorders>
            <w:shd w:val="clear" w:color="000000" w:fill="F2F2F2"/>
            <w:vAlign w:val="bottom"/>
            <w:hideMark/>
          </w:tcPr>
          <w:p w14:paraId="520FDD57" w14:textId="77777777" w:rsidR="007B2AD6" w:rsidRPr="007B2AD6" w:rsidRDefault="007B2AD6" w:rsidP="007B2AD6">
            <w:pPr>
              <w:spacing w:after="0" w:line="240" w:lineRule="auto"/>
              <w:jc w:val="center"/>
              <w:rPr>
                <w:rFonts w:ascii="Calibri" w:hAnsi="Calibri"/>
                <w:b/>
                <w:bCs/>
                <w:i/>
                <w:iCs/>
                <w:szCs w:val="20"/>
              </w:rPr>
            </w:pPr>
            <w:r w:rsidRPr="007B2AD6">
              <w:rPr>
                <w:rFonts w:ascii="Calibri" w:hAnsi="Calibri"/>
                <w:b/>
                <w:bCs/>
                <w:i/>
                <w:iCs/>
                <w:szCs w:val="20"/>
              </w:rPr>
              <w:t>Cost</w:t>
            </w:r>
          </w:p>
        </w:tc>
        <w:tc>
          <w:tcPr>
            <w:tcW w:w="912" w:type="dxa"/>
            <w:tcBorders>
              <w:top w:val="nil"/>
              <w:left w:val="nil"/>
              <w:bottom w:val="nil"/>
              <w:right w:val="single" w:sz="8" w:space="0" w:color="auto"/>
            </w:tcBorders>
            <w:shd w:val="clear" w:color="000000" w:fill="F2F2F2"/>
            <w:noWrap/>
            <w:hideMark/>
          </w:tcPr>
          <w:p w14:paraId="45AB446C" w14:textId="77777777" w:rsidR="007B2AD6" w:rsidRPr="007B2AD6" w:rsidRDefault="007B2AD6" w:rsidP="007B2AD6">
            <w:pPr>
              <w:spacing w:after="0" w:line="240" w:lineRule="auto"/>
              <w:rPr>
                <w:rFonts w:ascii="Calibri" w:hAnsi="Calibri"/>
                <w:b/>
                <w:bCs/>
                <w:i/>
                <w:iCs/>
                <w:szCs w:val="20"/>
              </w:rPr>
            </w:pPr>
            <w:r w:rsidRPr="007B2AD6">
              <w:rPr>
                <w:rFonts w:ascii="Calibri" w:hAnsi="Calibri"/>
                <w:b/>
                <w:bCs/>
                <w:i/>
                <w:iCs/>
                <w:szCs w:val="20"/>
              </w:rPr>
              <w:t>Payback</w:t>
            </w:r>
          </w:p>
        </w:tc>
      </w:tr>
      <w:tr w:rsidR="00A76D1D" w:rsidRPr="007B2AD6" w14:paraId="4CE7FD8F" w14:textId="77777777" w:rsidTr="00A76D1D">
        <w:trPr>
          <w:trHeight w:val="300"/>
        </w:trPr>
        <w:tc>
          <w:tcPr>
            <w:tcW w:w="1300" w:type="dxa"/>
            <w:tcBorders>
              <w:top w:val="nil"/>
              <w:left w:val="single" w:sz="8" w:space="0" w:color="auto"/>
              <w:bottom w:val="single" w:sz="4" w:space="0" w:color="auto"/>
              <w:right w:val="single" w:sz="4" w:space="0" w:color="auto"/>
            </w:tcBorders>
            <w:shd w:val="clear" w:color="000000" w:fill="F2F2F2"/>
            <w:noWrap/>
            <w:vAlign w:val="bottom"/>
            <w:hideMark/>
          </w:tcPr>
          <w:p w14:paraId="241CF965" w14:textId="77777777" w:rsidR="00A76D1D" w:rsidRPr="007B2AD6" w:rsidRDefault="00A76D1D" w:rsidP="00A76D1D">
            <w:pPr>
              <w:spacing w:after="0" w:line="240" w:lineRule="auto"/>
              <w:jc w:val="center"/>
              <w:rPr>
                <w:rFonts w:ascii="Calibri" w:hAnsi="Calibri"/>
                <w:b/>
                <w:bCs/>
                <w:i/>
                <w:iCs/>
                <w:szCs w:val="20"/>
              </w:rPr>
            </w:pPr>
            <w:r w:rsidRPr="007B2AD6">
              <w:rPr>
                <w:rFonts w:ascii="Calibri" w:hAnsi="Calibri"/>
                <w:b/>
                <w:bCs/>
                <w:i/>
                <w:iCs/>
                <w:szCs w:val="20"/>
              </w:rPr>
              <w:t>kWh</w:t>
            </w:r>
          </w:p>
        </w:tc>
        <w:tc>
          <w:tcPr>
            <w:tcW w:w="990" w:type="dxa"/>
            <w:tcBorders>
              <w:top w:val="nil"/>
              <w:left w:val="nil"/>
              <w:bottom w:val="single" w:sz="4" w:space="0" w:color="auto"/>
              <w:right w:val="single" w:sz="4" w:space="0" w:color="auto"/>
            </w:tcBorders>
            <w:shd w:val="clear" w:color="000000" w:fill="F2F2F2"/>
            <w:noWrap/>
            <w:vAlign w:val="bottom"/>
            <w:hideMark/>
          </w:tcPr>
          <w:p w14:paraId="06986AB7" w14:textId="19707AC2" w:rsidR="00A76D1D" w:rsidRPr="007B2AD6" w:rsidRDefault="00A76D1D" w:rsidP="00A76D1D">
            <w:pPr>
              <w:spacing w:after="0" w:line="240" w:lineRule="auto"/>
              <w:jc w:val="center"/>
              <w:rPr>
                <w:rFonts w:ascii="Calibri" w:hAnsi="Calibri"/>
                <w:b/>
                <w:bCs/>
                <w:i/>
                <w:iCs/>
                <w:szCs w:val="20"/>
              </w:rPr>
            </w:pPr>
            <w:r>
              <w:rPr>
                <w:rFonts w:ascii="Calibri" w:hAnsi="Calibri"/>
                <w:b/>
                <w:bCs/>
                <w:i/>
                <w:iCs/>
                <w:szCs w:val="20"/>
              </w:rPr>
              <w:t>[input currency]</w:t>
            </w:r>
          </w:p>
        </w:tc>
        <w:tc>
          <w:tcPr>
            <w:tcW w:w="589" w:type="dxa"/>
            <w:tcBorders>
              <w:top w:val="nil"/>
              <w:left w:val="nil"/>
              <w:bottom w:val="single" w:sz="4" w:space="0" w:color="auto"/>
              <w:right w:val="single" w:sz="4" w:space="0" w:color="auto"/>
            </w:tcBorders>
            <w:shd w:val="clear" w:color="000000" w:fill="F2F2F2"/>
            <w:noWrap/>
            <w:vAlign w:val="bottom"/>
            <w:hideMark/>
          </w:tcPr>
          <w:p w14:paraId="2042ABD9" w14:textId="77777777" w:rsidR="00A76D1D" w:rsidRPr="007B2AD6" w:rsidRDefault="00A76D1D" w:rsidP="00A76D1D">
            <w:pPr>
              <w:spacing w:after="0" w:line="240" w:lineRule="auto"/>
              <w:jc w:val="center"/>
              <w:rPr>
                <w:rFonts w:ascii="Calibri" w:hAnsi="Calibri"/>
                <w:b/>
                <w:bCs/>
                <w:i/>
                <w:iCs/>
                <w:szCs w:val="20"/>
              </w:rPr>
            </w:pPr>
            <w:r w:rsidRPr="007B2AD6">
              <w:rPr>
                <w:rFonts w:ascii="Calibri" w:hAnsi="Calibri"/>
                <w:b/>
                <w:bCs/>
                <w:i/>
                <w:iCs/>
                <w:szCs w:val="20"/>
              </w:rPr>
              <w:t>tCO</w:t>
            </w:r>
            <w:r w:rsidRPr="007B2AD6">
              <w:rPr>
                <w:rFonts w:ascii="Calibri" w:hAnsi="Calibri"/>
                <w:b/>
                <w:bCs/>
                <w:i/>
                <w:iCs/>
                <w:szCs w:val="20"/>
                <w:vertAlign w:val="subscript"/>
              </w:rPr>
              <w:t>2</w:t>
            </w:r>
          </w:p>
        </w:tc>
        <w:tc>
          <w:tcPr>
            <w:tcW w:w="1101" w:type="dxa"/>
            <w:tcBorders>
              <w:top w:val="nil"/>
              <w:left w:val="nil"/>
              <w:bottom w:val="single" w:sz="4" w:space="0" w:color="auto"/>
              <w:right w:val="single" w:sz="4" w:space="0" w:color="auto"/>
            </w:tcBorders>
            <w:shd w:val="clear" w:color="000000" w:fill="F2F2F2"/>
            <w:noWrap/>
            <w:vAlign w:val="bottom"/>
            <w:hideMark/>
          </w:tcPr>
          <w:p w14:paraId="38C7749B" w14:textId="77777777" w:rsidR="00A76D1D" w:rsidRPr="007B2AD6" w:rsidRDefault="00A76D1D" w:rsidP="00A76D1D">
            <w:pPr>
              <w:spacing w:after="0" w:line="240" w:lineRule="auto"/>
              <w:jc w:val="center"/>
              <w:rPr>
                <w:rFonts w:ascii="Calibri" w:hAnsi="Calibri"/>
                <w:b/>
                <w:bCs/>
                <w:i/>
                <w:iCs/>
                <w:szCs w:val="20"/>
              </w:rPr>
            </w:pPr>
            <w:r w:rsidRPr="007B2AD6">
              <w:rPr>
                <w:rFonts w:ascii="Calibri" w:hAnsi="Calibri"/>
                <w:b/>
                <w:bCs/>
                <w:i/>
                <w:iCs/>
                <w:szCs w:val="20"/>
              </w:rPr>
              <w:t>kWh</w:t>
            </w:r>
          </w:p>
        </w:tc>
        <w:tc>
          <w:tcPr>
            <w:tcW w:w="990" w:type="dxa"/>
            <w:tcBorders>
              <w:top w:val="nil"/>
              <w:left w:val="nil"/>
              <w:bottom w:val="single" w:sz="4" w:space="0" w:color="auto"/>
              <w:right w:val="single" w:sz="4" w:space="0" w:color="auto"/>
            </w:tcBorders>
            <w:shd w:val="clear" w:color="000000" w:fill="F2F2F2"/>
            <w:noWrap/>
            <w:vAlign w:val="bottom"/>
            <w:hideMark/>
          </w:tcPr>
          <w:p w14:paraId="56D130CE" w14:textId="0E51A80C" w:rsidR="00A76D1D" w:rsidRPr="007B2AD6" w:rsidRDefault="00A76D1D" w:rsidP="00A76D1D">
            <w:pPr>
              <w:spacing w:after="0" w:line="240" w:lineRule="auto"/>
              <w:jc w:val="center"/>
              <w:rPr>
                <w:rFonts w:ascii="Calibri" w:hAnsi="Calibri"/>
                <w:b/>
                <w:bCs/>
                <w:i/>
                <w:iCs/>
                <w:szCs w:val="20"/>
              </w:rPr>
            </w:pPr>
            <w:r>
              <w:rPr>
                <w:rFonts w:ascii="Calibri" w:hAnsi="Calibri"/>
                <w:b/>
                <w:bCs/>
                <w:i/>
                <w:iCs/>
                <w:szCs w:val="20"/>
              </w:rPr>
              <w:t>[input currency]</w:t>
            </w:r>
          </w:p>
        </w:tc>
        <w:tc>
          <w:tcPr>
            <w:tcW w:w="791" w:type="dxa"/>
            <w:tcBorders>
              <w:top w:val="nil"/>
              <w:left w:val="nil"/>
              <w:bottom w:val="single" w:sz="4" w:space="0" w:color="auto"/>
              <w:right w:val="nil"/>
            </w:tcBorders>
            <w:shd w:val="clear" w:color="000000" w:fill="F2F2F2"/>
            <w:noWrap/>
            <w:vAlign w:val="bottom"/>
            <w:hideMark/>
          </w:tcPr>
          <w:p w14:paraId="324A2827" w14:textId="77777777" w:rsidR="00A76D1D" w:rsidRPr="007B2AD6" w:rsidRDefault="00A76D1D" w:rsidP="00A76D1D">
            <w:pPr>
              <w:spacing w:after="0" w:line="240" w:lineRule="auto"/>
              <w:jc w:val="center"/>
              <w:rPr>
                <w:rFonts w:ascii="Calibri" w:hAnsi="Calibri"/>
                <w:b/>
                <w:bCs/>
                <w:i/>
                <w:iCs/>
                <w:szCs w:val="20"/>
              </w:rPr>
            </w:pPr>
            <w:r w:rsidRPr="007B2AD6">
              <w:rPr>
                <w:rFonts w:ascii="Calibri" w:hAnsi="Calibri"/>
                <w:b/>
                <w:bCs/>
                <w:i/>
                <w:iCs/>
                <w:szCs w:val="20"/>
              </w:rPr>
              <w:t>tCO</w:t>
            </w:r>
            <w:r w:rsidRPr="007B2AD6">
              <w:rPr>
                <w:rFonts w:ascii="Calibri" w:hAnsi="Calibri"/>
                <w:b/>
                <w:bCs/>
                <w:i/>
                <w:iCs/>
                <w:szCs w:val="20"/>
                <w:vertAlign w:val="subscript"/>
              </w:rPr>
              <w:t>2</w:t>
            </w:r>
          </w:p>
        </w:tc>
        <w:tc>
          <w:tcPr>
            <w:tcW w:w="1099" w:type="dxa"/>
            <w:tcBorders>
              <w:top w:val="nil"/>
              <w:left w:val="single" w:sz="8" w:space="0" w:color="auto"/>
              <w:bottom w:val="single" w:sz="4" w:space="0" w:color="auto"/>
              <w:right w:val="single" w:sz="4" w:space="0" w:color="auto"/>
            </w:tcBorders>
            <w:shd w:val="clear" w:color="000000" w:fill="F2F2F2"/>
            <w:noWrap/>
            <w:vAlign w:val="bottom"/>
            <w:hideMark/>
          </w:tcPr>
          <w:p w14:paraId="61F3276C" w14:textId="56FA67EF" w:rsidR="00A76D1D" w:rsidRPr="007B2AD6" w:rsidRDefault="00A76D1D" w:rsidP="00A76D1D">
            <w:pPr>
              <w:spacing w:after="0" w:line="240" w:lineRule="auto"/>
              <w:jc w:val="center"/>
              <w:rPr>
                <w:rFonts w:ascii="Calibri" w:hAnsi="Calibri"/>
                <w:b/>
                <w:bCs/>
                <w:i/>
                <w:iCs/>
                <w:szCs w:val="20"/>
              </w:rPr>
            </w:pPr>
            <w:r>
              <w:rPr>
                <w:rFonts w:ascii="Calibri" w:hAnsi="Calibri"/>
                <w:b/>
                <w:bCs/>
                <w:i/>
                <w:iCs/>
                <w:szCs w:val="20"/>
              </w:rPr>
              <w:t>[input currency]</w:t>
            </w:r>
          </w:p>
        </w:tc>
        <w:tc>
          <w:tcPr>
            <w:tcW w:w="912" w:type="dxa"/>
            <w:tcBorders>
              <w:top w:val="single" w:sz="4" w:space="0" w:color="auto"/>
              <w:left w:val="nil"/>
              <w:bottom w:val="single" w:sz="4" w:space="0" w:color="auto"/>
              <w:right w:val="single" w:sz="8" w:space="0" w:color="auto"/>
            </w:tcBorders>
            <w:shd w:val="clear" w:color="000000" w:fill="F2F2F2"/>
            <w:noWrap/>
            <w:vAlign w:val="bottom"/>
            <w:hideMark/>
          </w:tcPr>
          <w:p w14:paraId="483C5079" w14:textId="77777777" w:rsidR="00A76D1D" w:rsidRPr="007B2AD6" w:rsidRDefault="00A76D1D" w:rsidP="00A76D1D">
            <w:pPr>
              <w:spacing w:after="0" w:line="240" w:lineRule="auto"/>
              <w:jc w:val="center"/>
              <w:rPr>
                <w:rFonts w:ascii="Calibri" w:hAnsi="Calibri"/>
                <w:b/>
                <w:bCs/>
                <w:i/>
                <w:iCs/>
                <w:szCs w:val="20"/>
              </w:rPr>
            </w:pPr>
            <w:r w:rsidRPr="007B2AD6">
              <w:rPr>
                <w:rFonts w:ascii="Calibri" w:hAnsi="Calibri"/>
                <w:b/>
                <w:bCs/>
                <w:i/>
                <w:iCs/>
                <w:szCs w:val="20"/>
              </w:rPr>
              <w:t>Years</w:t>
            </w:r>
          </w:p>
        </w:tc>
      </w:tr>
      <w:tr w:rsidR="00A76D1D" w:rsidRPr="007B2AD6" w14:paraId="52B82EAB" w14:textId="77777777" w:rsidTr="00A76D1D">
        <w:trPr>
          <w:trHeight w:val="358"/>
        </w:trPr>
        <w:tc>
          <w:tcPr>
            <w:tcW w:w="1300" w:type="dxa"/>
            <w:tcBorders>
              <w:top w:val="nil"/>
              <w:left w:val="single" w:sz="8" w:space="0" w:color="auto"/>
              <w:bottom w:val="single" w:sz="4" w:space="0" w:color="auto"/>
              <w:right w:val="single" w:sz="4" w:space="0" w:color="auto"/>
            </w:tcBorders>
            <w:shd w:val="clear" w:color="auto" w:fill="auto"/>
            <w:noWrap/>
            <w:vAlign w:val="bottom"/>
            <w:hideMark/>
          </w:tcPr>
          <w:p w14:paraId="7AF73B5A" w14:textId="77777777" w:rsidR="00A76D1D" w:rsidRPr="007B2AD6" w:rsidRDefault="00A76D1D" w:rsidP="00A76D1D">
            <w:pPr>
              <w:spacing w:after="0" w:line="240" w:lineRule="auto"/>
              <w:rPr>
                <w:rFonts w:ascii="Calibri" w:hAnsi="Calibri"/>
                <w:szCs w:val="20"/>
              </w:rPr>
            </w:pPr>
            <w:r w:rsidRPr="007B2AD6">
              <w:rPr>
                <w:rFonts w:ascii="Calibri" w:hAnsi="Calibri"/>
                <w:szCs w:val="20"/>
              </w:rPr>
              <w:t xml:space="preserve">      116,086 </w:t>
            </w:r>
          </w:p>
        </w:tc>
        <w:tc>
          <w:tcPr>
            <w:tcW w:w="990" w:type="dxa"/>
            <w:tcBorders>
              <w:top w:val="nil"/>
              <w:left w:val="nil"/>
              <w:bottom w:val="single" w:sz="4" w:space="0" w:color="auto"/>
              <w:right w:val="single" w:sz="4" w:space="0" w:color="auto"/>
            </w:tcBorders>
            <w:shd w:val="clear" w:color="auto" w:fill="auto"/>
            <w:noWrap/>
            <w:vAlign w:val="bottom"/>
            <w:hideMark/>
          </w:tcPr>
          <w:p w14:paraId="79ACD4D1" w14:textId="4714386F" w:rsidR="00A76D1D" w:rsidRPr="007B2AD6" w:rsidRDefault="00A76D1D" w:rsidP="00A76D1D">
            <w:pPr>
              <w:spacing w:after="0" w:line="240" w:lineRule="auto"/>
              <w:jc w:val="right"/>
              <w:rPr>
                <w:rFonts w:ascii="Calibri" w:hAnsi="Calibri"/>
                <w:szCs w:val="20"/>
              </w:rPr>
            </w:pPr>
          </w:p>
        </w:tc>
        <w:tc>
          <w:tcPr>
            <w:tcW w:w="589" w:type="dxa"/>
            <w:tcBorders>
              <w:top w:val="nil"/>
              <w:left w:val="nil"/>
              <w:bottom w:val="single" w:sz="4" w:space="0" w:color="auto"/>
              <w:right w:val="single" w:sz="4" w:space="0" w:color="auto"/>
            </w:tcBorders>
            <w:shd w:val="clear" w:color="auto" w:fill="auto"/>
            <w:noWrap/>
            <w:vAlign w:val="bottom"/>
            <w:hideMark/>
          </w:tcPr>
          <w:p w14:paraId="766D5021" w14:textId="77777777" w:rsidR="00A76D1D" w:rsidRPr="007B2AD6" w:rsidRDefault="00A76D1D" w:rsidP="00A76D1D">
            <w:pPr>
              <w:spacing w:after="0" w:line="240" w:lineRule="auto"/>
              <w:jc w:val="right"/>
              <w:rPr>
                <w:rFonts w:ascii="Calibri" w:hAnsi="Calibri"/>
                <w:szCs w:val="20"/>
              </w:rPr>
            </w:pPr>
            <w:r w:rsidRPr="007B2AD6">
              <w:rPr>
                <w:rFonts w:ascii="Calibri" w:hAnsi="Calibri"/>
                <w:szCs w:val="20"/>
              </w:rPr>
              <w:t>52</w:t>
            </w:r>
          </w:p>
        </w:tc>
        <w:tc>
          <w:tcPr>
            <w:tcW w:w="1101" w:type="dxa"/>
            <w:tcBorders>
              <w:top w:val="nil"/>
              <w:left w:val="nil"/>
              <w:bottom w:val="single" w:sz="4" w:space="0" w:color="auto"/>
              <w:right w:val="single" w:sz="4" w:space="0" w:color="auto"/>
            </w:tcBorders>
            <w:shd w:val="clear" w:color="auto" w:fill="auto"/>
            <w:noWrap/>
            <w:vAlign w:val="bottom"/>
            <w:hideMark/>
          </w:tcPr>
          <w:p w14:paraId="5AA80C14" w14:textId="77777777" w:rsidR="00A76D1D" w:rsidRPr="007B2AD6" w:rsidRDefault="00A76D1D" w:rsidP="00A76D1D">
            <w:pPr>
              <w:spacing w:after="0" w:line="240" w:lineRule="auto"/>
              <w:rPr>
                <w:rFonts w:ascii="Calibri" w:hAnsi="Calibri"/>
                <w:szCs w:val="20"/>
              </w:rPr>
            </w:pPr>
            <w:r w:rsidRPr="007B2AD6">
              <w:rPr>
                <w:rFonts w:ascii="Calibri" w:hAnsi="Calibri"/>
                <w:szCs w:val="20"/>
              </w:rPr>
              <w:t xml:space="preserve">     27,008 </w:t>
            </w:r>
          </w:p>
        </w:tc>
        <w:tc>
          <w:tcPr>
            <w:tcW w:w="990" w:type="dxa"/>
            <w:tcBorders>
              <w:top w:val="nil"/>
              <w:left w:val="nil"/>
              <w:bottom w:val="single" w:sz="4" w:space="0" w:color="auto"/>
              <w:right w:val="single" w:sz="4" w:space="0" w:color="auto"/>
            </w:tcBorders>
            <w:shd w:val="clear" w:color="auto" w:fill="auto"/>
            <w:noWrap/>
            <w:vAlign w:val="bottom"/>
            <w:hideMark/>
          </w:tcPr>
          <w:p w14:paraId="7BE45279" w14:textId="771F1B03" w:rsidR="00A76D1D" w:rsidRPr="007B2AD6" w:rsidRDefault="00A76D1D" w:rsidP="00A76D1D">
            <w:pPr>
              <w:spacing w:after="0" w:line="240" w:lineRule="auto"/>
              <w:jc w:val="right"/>
              <w:rPr>
                <w:rFonts w:ascii="Calibri" w:hAnsi="Calibri"/>
                <w:szCs w:val="20"/>
              </w:rPr>
            </w:pPr>
          </w:p>
        </w:tc>
        <w:tc>
          <w:tcPr>
            <w:tcW w:w="791" w:type="dxa"/>
            <w:tcBorders>
              <w:top w:val="nil"/>
              <w:left w:val="nil"/>
              <w:bottom w:val="single" w:sz="4" w:space="0" w:color="auto"/>
              <w:right w:val="nil"/>
            </w:tcBorders>
            <w:shd w:val="clear" w:color="auto" w:fill="auto"/>
            <w:noWrap/>
            <w:vAlign w:val="bottom"/>
            <w:hideMark/>
          </w:tcPr>
          <w:p w14:paraId="013CEBCA" w14:textId="77777777" w:rsidR="00A76D1D" w:rsidRPr="007B2AD6" w:rsidRDefault="00A76D1D" w:rsidP="00A76D1D">
            <w:pPr>
              <w:spacing w:after="0" w:line="240" w:lineRule="auto"/>
              <w:rPr>
                <w:rFonts w:ascii="Calibri" w:hAnsi="Calibri"/>
                <w:szCs w:val="20"/>
              </w:rPr>
            </w:pPr>
            <w:r w:rsidRPr="007B2AD6">
              <w:rPr>
                <w:rFonts w:ascii="Calibri" w:hAnsi="Calibri"/>
                <w:szCs w:val="20"/>
              </w:rPr>
              <w:t xml:space="preserve">          5 </w:t>
            </w:r>
          </w:p>
        </w:tc>
        <w:tc>
          <w:tcPr>
            <w:tcW w:w="1099" w:type="dxa"/>
            <w:tcBorders>
              <w:top w:val="nil"/>
              <w:left w:val="single" w:sz="8" w:space="0" w:color="auto"/>
              <w:bottom w:val="single" w:sz="4" w:space="0" w:color="auto"/>
              <w:right w:val="single" w:sz="4" w:space="0" w:color="auto"/>
            </w:tcBorders>
            <w:shd w:val="clear" w:color="auto" w:fill="auto"/>
            <w:noWrap/>
            <w:vAlign w:val="bottom"/>
            <w:hideMark/>
          </w:tcPr>
          <w:p w14:paraId="192E535E" w14:textId="446DBC51" w:rsidR="00A76D1D" w:rsidRPr="007B2AD6" w:rsidRDefault="00A76D1D" w:rsidP="00A76D1D">
            <w:pPr>
              <w:spacing w:after="0" w:line="240" w:lineRule="auto"/>
              <w:jc w:val="right"/>
              <w:rPr>
                <w:rFonts w:ascii="Calibri" w:hAnsi="Calibri"/>
                <w:szCs w:val="20"/>
              </w:rPr>
            </w:pPr>
          </w:p>
        </w:tc>
        <w:tc>
          <w:tcPr>
            <w:tcW w:w="912" w:type="dxa"/>
            <w:tcBorders>
              <w:top w:val="nil"/>
              <w:left w:val="nil"/>
              <w:bottom w:val="single" w:sz="4" w:space="0" w:color="auto"/>
              <w:right w:val="single" w:sz="8" w:space="0" w:color="auto"/>
            </w:tcBorders>
            <w:shd w:val="clear" w:color="auto" w:fill="auto"/>
            <w:noWrap/>
            <w:vAlign w:val="bottom"/>
            <w:hideMark/>
          </w:tcPr>
          <w:p w14:paraId="2140EC5B" w14:textId="77777777" w:rsidR="00A76D1D" w:rsidRPr="007B2AD6" w:rsidRDefault="00A76D1D" w:rsidP="00A76D1D">
            <w:pPr>
              <w:spacing w:after="0" w:line="240" w:lineRule="auto"/>
              <w:jc w:val="center"/>
              <w:rPr>
                <w:rFonts w:ascii="Calibri" w:hAnsi="Calibri"/>
                <w:szCs w:val="20"/>
              </w:rPr>
            </w:pPr>
            <w:r w:rsidRPr="007B2AD6">
              <w:rPr>
                <w:rFonts w:ascii="Calibri" w:hAnsi="Calibri"/>
                <w:szCs w:val="20"/>
              </w:rPr>
              <w:t>1.6</w:t>
            </w:r>
          </w:p>
        </w:tc>
      </w:tr>
    </w:tbl>
    <w:p w14:paraId="7EE342E0" w14:textId="77777777" w:rsidR="003E5898" w:rsidRDefault="003E5898" w:rsidP="00BD7C13">
      <w:pPr>
        <w:ind w:left="716"/>
      </w:pPr>
    </w:p>
    <w:p w14:paraId="6F899158" w14:textId="4842AE3A" w:rsidR="00236537" w:rsidRDefault="00236537" w:rsidP="00BD7C13">
      <w:pPr>
        <w:ind w:left="716"/>
      </w:pPr>
      <w:r>
        <w:t>Figure 24 illustrates the projected Year 0-10 cumulative cash flow associated with this investment based on an average energy price inflation of 6%.</w:t>
      </w:r>
    </w:p>
    <w:p w14:paraId="0B99D47C" w14:textId="4122CEB2" w:rsidR="00D464E2" w:rsidRDefault="008D57AC" w:rsidP="00BD7C13">
      <w:pPr>
        <w:ind w:left="716"/>
      </w:pPr>
      <w:r>
        <w:rPr>
          <w:noProof/>
        </w:rPr>
        <w:lastRenderedPageBreak/>
        <w:drawing>
          <wp:inline distT="0" distB="0" distL="0" distR="0" wp14:anchorId="44B8A16E" wp14:editId="6F606485">
            <wp:extent cx="5796501" cy="377815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01088" cy="3781147"/>
                    </a:xfrm>
                    <a:prstGeom prst="rect">
                      <a:avLst/>
                    </a:prstGeom>
                    <a:noFill/>
                  </pic:spPr>
                </pic:pic>
              </a:graphicData>
            </a:graphic>
          </wp:inline>
        </w:drawing>
      </w:r>
      <w:r w:rsidR="00236537">
        <w:t xml:space="preserve"> </w:t>
      </w:r>
    </w:p>
    <w:p w14:paraId="277941BC" w14:textId="77777777" w:rsidR="00FC1F10" w:rsidRDefault="00FC1F10" w:rsidP="00D91C79">
      <w:pPr>
        <w:pStyle w:val="Heading2"/>
        <w:jc w:val="left"/>
      </w:pPr>
      <w:bookmarkStart w:id="197" w:name="_Toc531096372"/>
      <w:r w:rsidRPr="00FC1F10">
        <w:t xml:space="preserve">Instigate a comprehensive staff awareness and motivation </w:t>
      </w:r>
      <w:r w:rsidR="00D91C79">
        <w:t>energy</w:t>
      </w:r>
      <w:r w:rsidRPr="00FC1F10">
        <w:t xml:space="preserve"> efficiency campaign</w:t>
      </w:r>
      <w:bookmarkEnd w:id="197"/>
      <w:r>
        <w:t xml:space="preserve"> </w:t>
      </w:r>
    </w:p>
    <w:p w14:paraId="71DB94F9" w14:textId="77777777" w:rsidR="00FC1F10" w:rsidRPr="00905F56" w:rsidRDefault="00FC1F10" w:rsidP="00FC1F10">
      <w:pPr>
        <w:spacing w:after="120"/>
        <w:ind w:left="714"/>
        <w:rPr>
          <w:b/>
          <w:i/>
        </w:rPr>
      </w:pPr>
      <w:r w:rsidRPr="00905F56">
        <w:rPr>
          <w:b/>
          <w:i/>
        </w:rPr>
        <w:t>Rationale</w:t>
      </w:r>
    </w:p>
    <w:p w14:paraId="0FEEFFD5" w14:textId="20EA1B4A" w:rsidR="00785A50" w:rsidRPr="00785A50" w:rsidRDefault="00785A50" w:rsidP="00785A50">
      <w:pPr>
        <w:ind w:left="716"/>
      </w:pPr>
      <w:r w:rsidRPr="00785A50">
        <w:t xml:space="preserve">Workforce engagement is a key aspect of any </w:t>
      </w:r>
      <w:r w:rsidR="00D91C79">
        <w:t>energy</w:t>
      </w:r>
      <w:r w:rsidRPr="00785A50">
        <w:t xml:space="preserve"> management programme</w:t>
      </w:r>
      <w:r>
        <w:t xml:space="preserve">.  </w:t>
      </w:r>
      <w:r w:rsidR="00E63751" w:rsidRPr="00E63751">
        <w:t>Our</w:t>
      </w:r>
      <w:r w:rsidR="00E63751" w:rsidRPr="00C651A3">
        <w:rPr>
          <w:i/>
        </w:rPr>
        <w:t xml:space="preserve"> </w:t>
      </w:r>
      <w:r>
        <w:t xml:space="preserve">experience shows that, typically, around three-quarters of staff in a workforce are keen to help their employer reduce their environmental impact, including levels of energy wastage.  However, most workforces do not feel engaged by their employer and lack guidance, direction and impetus to take action.  We recommend that </w:t>
      </w:r>
      <w:r w:rsidR="00322594">
        <w:t xml:space="preserve">all </w:t>
      </w:r>
      <w:r w:rsidR="00C634A3" w:rsidRPr="00C634A3">
        <w:rPr>
          <w:i/>
        </w:rPr>
        <w:t>Client Company Name,</w:t>
      </w:r>
      <w:r w:rsidR="00C634A3">
        <w:t xml:space="preserve"> </w:t>
      </w:r>
      <w:r w:rsidR="006D4A0C" w:rsidRPr="006D4A0C">
        <w:rPr>
          <w:i/>
        </w:rPr>
        <w:t xml:space="preserve">Location </w:t>
      </w:r>
      <w:r w:rsidR="00322594">
        <w:t xml:space="preserve">staff are </w:t>
      </w:r>
      <w:r>
        <w:t xml:space="preserve">closely involved in </w:t>
      </w:r>
      <w:r w:rsidR="00D91C79">
        <w:t>energy</w:t>
      </w:r>
      <w:r>
        <w:t xml:space="preserve"> reduction efforts. </w:t>
      </w:r>
    </w:p>
    <w:p w14:paraId="5ED94D18" w14:textId="77777777" w:rsidR="00785A50" w:rsidRPr="00785A50" w:rsidRDefault="00785A50" w:rsidP="00785A50">
      <w:pPr>
        <w:ind w:left="716"/>
      </w:pPr>
      <w:r>
        <w:t xml:space="preserve">It is important </w:t>
      </w:r>
      <w:r w:rsidRPr="00785A50">
        <w:t xml:space="preserve">to understand that workforce engagement is more than </w:t>
      </w:r>
      <w:r>
        <w:t xml:space="preserve">the displaying of </w:t>
      </w:r>
      <w:r w:rsidRPr="00785A50">
        <w:t>posters and stickers</w:t>
      </w:r>
      <w:r>
        <w:t xml:space="preserve"> that frequently characterise many ineffective campaigns</w:t>
      </w:r>
      <w:r w:rsidR="00D91C79">
        <w:t xml:space="preserve"> (although these along with properly maintained display boards have an important role to play)</w:t>
      </w:r>
      <w:r>
        <w:t>.</w:t>
      </w:r>
    </w:p>
    <w:p w14:paraId="516F6CD5" w14:textId="77777777" w:rsidR="00785A50" w:rsidRPr="00785A50" w:rsidRDefault="00785A50" w:rsidP="00785A50">
      <w:pPr>
        <w:ind w:left="716"/>
      </w:pPr>
      <w:r w:rsidRPr="00785A50">
        <w:t>Any effort to engage the workforce must:</w:t>
      </w:r>
    </w:p>
    <w:p w14:paraId="3AAEFC6C" w14:textId="77777777" w:rsidR="00785A50" w:rsidRPr="00785A50" w:rsidRDefault="00785A50" w:rsidP="006F6071">
      <w:pPr>
        <w:pStyle w:val="ListParagraph"/>
        <w:numPr>
          <w:ilvl w:val="0"/>
          <w:numId w:val="15"/>
        </w:numPr>
      </w:pPr>
      <w:r>
        <w:t>I</w:t>
      </w:r>
      <w:r w:rsidRPr="00785A50">
        <w:t xml:space="preserve">nclude everyone from the </w:t>
      </w:r>
      <w:r w:rsidR="00E65C63">
        <w:t>C</w:t>
      </w:r>
      <w:r w:rsidRPr="00785A50">
        <w:t xml:space="preserve">hief </w:t>
      </w:r>
      <w:r w:rsidR="00E65C63">
        <w:t>E</w:t>
      </w:r>
      <w:r w:rsidRPr="00785A50">
        <w:t>xecutive to the part-time worker</w:t>
      </w:r>
      <w:r w:rsidR="001B49E0">
        <w:t>;</w:t>
      </w:r>
    </w:p>
    <w:p w14:paraId="66169B4A" w14:textId="77777777" w:rsidR="00785A50" w:rsidRDefault="00785A50" w:rsidP="006F6071">
      <w:pPr>
        <w:pStyle w:val="ListParagraph"/>
        <w:numPr>
          <w:ilvl w:val="0"/>
          <w:numId w:val="15"/>
        </w:numPr>
      </w:pPr>
      <w:r>
        <w:t>B</w:t>
      </w:r>
      <w:r w:rsidRPr="00785A50">
        <w:t>e part of an overall energy management strategy</w:t>
      </w:r>
      <w:r w:rsidR="001B49E0">
        <w:t>;</w:t>
      </w:r>
    </w:p>
    <w:p w14:paraId="0C5060D8" w14:textId="77777777" w:rsidR="00785A50" w:rsidRDefault="00785A50" w:rsidP="006F6071">
      <w:pPr>
        <w:pStyle w:val="ListParagraph"/>
        <w:numPr>
          <w:ilvl w:val="0"/>
          <w:numId w:val="15"/>
        </w:numPr>
      </w:pPr>
      <w:r>
        <w:t>Involve general awareness training for all staff and specialist training for some</w:t>
      </w:r>
      <w:r w:rsidR="001B49E0">
        <w:t>; and</w:t>
      </w:r>
    </w:p>
    <w:p w14:paraId="029FF4B9" w14:textId="77777777" w:rsidR="00785A50" w:rsidRPr="00785A50" w:rsidRDefault="001B49E0" w:rsidP="006F6071">
      <w:pPr>
        <w:pStyle w:val="ListParagraph"/>
        <w:numPr>
          <w:ilvl w:val="0"/>
          <w:numId w:val="15"/>
        </w:numPr>
      </w:pPr>
      <w:r>
        <w:lastRenderedPageBreak/>
        <w:t>Provide regular feedback on progress towards targets.</w:t>
      </w:r>
    </w:p>
    <w:p w14:paraId="4D7BFDCD" w14:textId="77777777" w:rsidR="00785A50" w:rsidRPr="00785A50" w:rsidRDefault="00322594" w:rsidP="00785A50">
      <w:pPr>
        <w:ind w:left="716"/>
      </w:pPr>
      <w:r>
        <w:t>Staff</w:t>
      </w:r>
      <w:r w:rsidR="00785A50" w:rsidRPr="00785A50">
        <w:t xml:space="preserve"> engagement typically leads to energy savings in two ways. The first is by people changing their day-to-day behaviour and the second is through the ideas that staff generate.</w:t>
      </w:r>
    </w:p>
    <w:p w14:paraId="28C47BD7" w14:textId="77777777" w:rsidR="00514CBA" w:rsidRPr="002544F8" w:rsidRDefault="00514CBA" w:rsidP="00514CBA">
      <w:pPr>
        <w:spacing w:after="120"/>
        <w:ind w:left="714"/>
        <w:rPr>
          <w:b/>
          <w:i/>
        </w:rPr>
      </w:pPr>
      <w:r w:rsidRPr="002544F8">
        <w:rPr>
          <w:b/>
          <w:i/>
        </w:rPr>
        <w:t>Comments</w:t>
      </w:r>
    </w:p>
    <w:p w14:paraId="14CFB3D6" w14:textId="77777777" w:rsidR="001B49E0" w:rsidRDefault="001B49E0" w:rsidP="001B49E0">
      <w:pPr>
        <w:ind w:left="716"/>
        <w:rPr>
          <w:szCs w:val="20"/>
        </w:rPr>
      </w:pPr>
      <w:r>
        <w:t>E</w:t>
      </w:r>
      <w:r w:rsidR="00785A50" w:rsidRPr="00785A50">
        <w:t>nergy management requires knowledge and skill</w:t>
      </w:r>
      <w:r>
        <w:t xml:space="preserve"> which must be imparted to staff through an effective training programme</w:t>
      </w:r>
      <w:r w:rsidR="00785A50" w:rsidRPr="00785A50">
        <w:t xml:space="preserve">. </w:t>
      </w:r>
      <w:r w:rsidR="00322594">
        <w:t xml:space="preserve"> </w:t>
      </w:r>
      <w:r>
        <w:t>An energy training needs assessment should be conducted.</w:t>
      </w:r>
      <w:r w:rsidR="00785A50" w:rsidRPr="00785A50">
        <w:t xml:space="preserve"> </w:t>
      </w:r>
      <w:r>
        <w:t xml:space="preserve"> </w:t>
      </w:r>
      <w:r w:rsidR="007E486A" w:rsidRPr="007E486A">
        <w:rPr>
          <w:i/>
        </w:rPr>
        <w:t>Consultancy Name</w:t>
      </w:r>
      <w:r w:rsidR="00C651A3" w:rsidRPr="00C651A3">
        <w:rPr>
          <w:i/>
        </w:rPr>
        <w:t xml:space="preserve"> </w:t>
      </w:r>
      <w:r>
        <w:t xml:space="preserve">would be </w:t>
      </w:r>
      <w:r>
        <w:rPr>
          <w:szCs w:val="20"/>
        </w:rPr>
        <w:t xml:space="preserve">delighted to provide </w:t>
      </w:r>
      <w:r w:rsidR="007E486A">
        <w:rPr>
          <w:i/>
          <w:szCs w:val="20"/>
        </w:rPr>
        <w:t>Client</w:t>
      </w:r>
      <w:r w:rsidR="006D4A0C" w:rsidRPr="006D4A0C">
        <w:rPr>
          <w:i/>
          <w:szCs w:val="20"/>
        </w:rPr>
        <w:t xml:space="preserve"> Company Name </w:t>
      </w:r>
      <w:r>
        <w:rPr>
          <w:szCs w:val="20"/>
        </w:rPr>
        <w:t>with a commercial proposal to develop appropriate training material for staff and to support the delivery of same.</w:t>
      </w:r>
    </w:p>
    <w:p w14:paraId="7F32CC37" w14:textId="77777777" w:rsidR="00E37E14" w:rsidRDefault="001B49E0" w:rsidP="00BD7C13">
      <w:pPr>
        <w:ind w:left="716"/>
        <w:rPr>
          <w:b/>
          <w:i/>
        </w:rPr>
      </w:pPr>
      <w:r w:rsidRPr="00E37E14">
        <w:rPr>
          <w:b/>
          <w:i/>
        </w:rPr>
        <w:t>Indicative cost-benefit analysis</w:t>
      </w:r>
    </w:p>
    <w:tbl>
      <w:tblPr>
        <w:tblW w:w="8025" w:type="dxa"/>
        <w:tblInd w:w="1440" w:type="dxa"/>
        <w:tblLook w:val="04A0" w:firstRow="1" w:lastRow="0" w:firstColumn="1" w:lastColumn="0" w:noHBand="0" w:noVBand="1"/>
      </w:tblPr>
      <w:tblGrid>
        <w:gridCol w:w="1783"/>
        <w:gridCol w:w="1053"/>
        <w:gridCol w:w="723"/>
        <w:gridCol w:w="741"/>
        <w:gridCol w:w="990"/>
        <w:gridCol w:w="723"/>
        <w:gridCol w:w="1100"/>
        <w:gridCol w:w="912"/>
      </w:tblGrid>
      <w:tr w:rsidR="00D91C79" w:rsidRPr="00D91C79" w14:paraId="73E4B86F" w14:textId="77777777" w:rsidTr="00574FA4">
        <w:trPr>
          <w:trHeight w:val="255"/>
        </w:trPr>
        <w:tc>
          <w:tcPr>
            <w:tcW w:w="6013" w:type="dxa"/>
            <w:gridSpan w:val="6"/>
            <w:tcBorders>
              <w:top w:val="single" w:sz="8" w:space="0" w:color="auto"/>
              <w:left w:val="single" w:sz="8" w:space="0" w:color="auto"/>
              <w:bottom w:val="single" w:sz="4" w:space="0" w:color="auto"/>
              <w:right w:val="single" w:sz="4" w:space="0" w:color="auto"/>
            </w:tcBorders>
            <w:shd w:val="clear" w:color="000000" w:fill="F2F2F2"/>
            <w:noWrap/>
            <w:vAlign w:val="bottom"/>
            <w:hideMark/>
          </w:tcPr>
          <w:p w14:paraId="5AD15204" w14:textId="77777777" w:rsidR="00D91C79" w:rsidRPr="00D91C79" w:rsidRDefault="00D91C79" w:rsidP="00D91C79">
            <w:pPr>
              <w:spacing w:after="0" w:line="240" w:lineRule="auto"/>
              <w:jc w:val="center"/>
              <w:rPr>
                <w:rFonts w:ascii="Calibri" w:hAnsi="Calibri"/>
                <w:b/>
                <w:bCs/>
                <w:i/>
                <w:iCs/>
                <w:szCs w:val="20"/>
              </w:rPr>
            </w:pPr>
            <w:r w:rsidRPr="00D91C79">
              <w:rPr>
                <w:rFonts w:ascii="Calibri" w:hAnsi="Calibri"/>
                <w:b/>
                <w:bCs/>
                <w:i/>
                <w:iCs/>
                <w:szCs w:val="20"/>
              </w:rPr>
              <w:t>Estimated annual savings</w:t>
            </w:r>
          </w:p>
        </w:tc>
        <w:tc>
          <w:tcPr>
            <w:tcW w:w="2012" w:type="dxa"/>
            <w:gridSpan w:val="2"/>
            <w:tcBorders>
              <w:top w:val="single" w:sz="8" w:space="0" w:color="auto"/>
              <w:left w:val="single" w:sz="8" w:space="0" w:color="auto"/>
              <w:bottom w:val="single" w:sz="4" w:space="0" w:color="auto"/>
              <w:right w:val="single" w:sz="8" w:space="0" w:color="000000"/>
            </w:tcBorders>
            <w:shd w:val="clear" w:color="000000" w:fill="F2F2F2"/>
            <w:vAlign w:val="bottom"/>
            <w:hideMark/>
          </w:tcPr>
          <w:p w14:paraId="2B443CFE" w14:textId="77777777" w:rsidR="00D91C79" w:rsidRPr="00D91C79" w:rsidRDefault="00D91C79" w:rsidP="00D91C79">
            <w:pPr>
              <w:spacing w:after="0" w:line="240" w:lineRule="auto"/>
              <w:jc w:val="center"/>
              <w:rPr>
                <w:rFonts w:ascii="Calibri" w:hAnsi="Calibri"/>
                <w:b/>
                <w:bCs/>
                <w:i/>
                <w:iCs/>
                <w:szCs w:val="20"/>
              </w:rPr>
            </w:pPr>
            <w:r w:rsidRPr="00D91C79">
              <w:rPr>
                <w:rFonts w:ascii="Calibri" w:hAnsi="Calibri"/>
                <w:b/>
                <w:bCs/>
                <w:i/>
                <w:iCs/>
                <w:szCs w:val="20"/>
              </w:rPr>
              <w:t>Economics</w:t>
            </w:r>
          </w:p>
        </w:tc>
      </w:tr>
      <w:tr w:rsidR="00D91C79" w:rsidRPr="00D91C79" w14:paraId="0A3A4429" w14:textId="77777777" w:rsidTr="00574FA4">
        <w:trPr>
          <w:trHeight w:val="255"/>
        </w:trPr>
        <w:tc>
          <w:tcPr>
            <w:tcW w:w="3559" w:type="dxa"/>
            <w:gridSpan w:val="3"/>
            <w:tcBorders>
              <w:top w:val="single" w:sz="4" w:space="0" w:color="auto"/>
              <w:left w:val="single" w:sz="8" w:space="0" w:color="auto"/>
              <w:bottom w:val="single" w:sz="4" w:space="0" w:color="auto"/>
              <w:right w:val="single" w:sz="4" w:space="0" w:color="auto"/>
            </w:tcBorders>
            <w:shd w:val="clear" w:color="000000" w:fill="F2F2F2"/>
            <w:noWrap/>
            <w:vAlign w:val="bottom"/>
            <w:hideMark/>
          </w:tcPr>
          <w:p w14:paraId="28846433" w14:textId="77777777" w:rsidR="00D91C79" w:rsidRPr="00D91C79" w:rsidRDefault="00D91C79" w:rsidP="00D91C79">
            <w:pPr>
              <w:spacing w:after="0" w:line="240" w:lineRule="auto"/>
              <w:jc w:val="center"/>
              <w:rPr>
                <w:rFonts w:ascii="Calibri" w:hAnsi="Calibri"/>
                <w:b/>
                <w:bCs/>
                <w:i/>
                <w:iCs/>
                <w:szCs w:val="20"/>
              </w:rPr>
            </w:pPr>
            <w:r w:rsidRPr="00D91C79">
              <w:rPr>
                <w:rFonts w:ascii="Calibri" w:hAnsi="Calibri"/>
                <w:b/>
                <w:bCs/>
                <w:i/>
                <w:iCs/>
                <w:szCs w:val="20"/>
              </w:rPr>
              <w:t>Electricity</w:t>
            </w:r>
          </w:p>
        </w:tc>
        <w:tc>
          <w:tcPr>
            <w:tcW w:w="2454" w:type="dxa"/>
            <w:gridSpan w:val="3"/>
            <w:tcBorders>
              <w:top w:val="single" w:sz="4" w:space="0" w:color="auto"/>
              <w:left w:val="nil"/>
              <w:bottom w:val="single" w:sz="4" w:space="0" w:color="auto"/>
              <w:right w:val="single" w:sz="4" w:space="0" w:color="auto"/>
            </w:tcBorders>
            <w:shd w:val="clear" w:color="000000" w:fill="F2F2F2"/>
            <w:noWrap/>
            <w:vAlign w:val="bottom"/>
            <w:hideMark/>
          </w:tcPr>
          <w:p w14:paraId="7A04C553" w14:textId="77777777" w:rsidR="00D91C79" w:rsidRPr="00D91C79" w:rsidRDefault="00D91C79" w:rsidP="00D91C79">
            <w:pPr>
              <w:spacing w:after="0" w:line="240" w:lineRule="auto"/>
              <w:jc w:val="center"/>
              <w:rPr>
                <w:rFonts w:ascii="Calibri" w:hAnsi="Calibri"/>
                <w:b/>
                <w:bCs/>
                <w:i/>
                <w:iCs/>
                <w:szCs w:val="20"/>
              </w:rPr>
            </w:pPr>
            <w:r w:rsidRPr="00D91C79">
              <w:rPr>
                <w:rFonts w:ascii="Calibri" w:hAnsi="Calibri"/>
                <w:b/>
                <w:bCs/>
                <w:i/>
                <w:iCs/>
                <w:szCs w:val="20"/>
              </w:rPr>
              <w:t>Gas</w:t>
            </w:r>
          </w:p>
        </w:tc>
        <w:tc>
          <w:tcPr>
            <w:tcW w:w="1100" w:type="dxa"/>
            <w:tcBorders>
              <w:top w:val="nil"/>
              <w:left w:val="single" w:sz="8" w:space="0" w:color="auto"/>
              <w:bottom w:val="single" w:sz="4" w:space="0" w:color="auto"/>
              <w:right w:val="single" w:sz="4" w:space="0" w:color="auto"/>
            </w:tcBorders>
            <w:shd w:val="clear" w:color="000000" w:fill="F2F2F2"/>
            <w:vAlign w:val="bottom"/>
            <w:hideMark/>
          </w:tcPr>
          <w:p w14:paraId="24130853" w14:textId="77777777" w:rsidR="00D91C79" w:rsidRPr="00D91C79" w:rsidRDefault="00D91C79" w:rsidP="00D91C79">
            <w:pPr>
              <w:spacing w:after="0" w:line="240" w:lineRule="auto"/>
              <w:jc w:val="center"/>
              <w:rPr>
                <w:rFonts w:ascii="Calibri" w:hAnsi="Calibri"/>
                <w:b/>
                <w:bCs/>
                <w:i/>
                <w:iCs/>
                <w:szCs w:val="20"/>
              </w:rPr>
            </w:pPr>
            <w:r w:rsidRPr="00D91C79">
              <w:rPr>
                <w:rFonts w:ascii="Calibri" w:hAnsi="Calibri"/>
                <w:b/>
                <w:bCs/>
                <w:i/>
                <w:iCs/>
                <w:szCs w:val="20"/>
              </w:rPr>
              <w:t>Cost</w:t>
            </w:r>
          </w:p>
        </w:tc>
        <w:tc>
          <w:tcPr>
            <w:tcW w:w="912" w:type="dxa"/>
            <w:tcBorders>
              <w:top w:val="nil"/>
              <w:left w:val="nil"/>
              <w:bottom w:val="nil"/>
              <w:right w:val="single" w:sz="8" w:space="0" w:color="auto"/>
            </w:tcBorders>
            <w:shd w:val="clear" w:color="000000" w:fill="F2F2F2"/>
            <w:noWrap/>
            <w:hideMark/>
          </w:tcPr>
          <w:p w14:paraId="093325B5" w14:textId="77777777" w:rsidR="00D91C79" w:rsidRPr="00D91C79" w:rsidRDefault="00D91C79" w:rsidP="00D91C79">
            <w:pPr>
              <w:spacing w:after="0" w:line="240" w:lineRule="auto"/>
              <w:rPr>
                <w:rFonts w:ascii="Calibri" w:hAnsi="Calibri"/>
                <w:b/>
                <w:bCs/>
                <w:i/>
                <w:iCs/>
                <w:szCs w:val="20"/>
              </w:rPr>
            </w:pPr>
            <w:r w:rsidRPr="00D91C79">
              <w:rPr>
                <w:rFonts w:ascii="Calibri" w:hAnsi="Calibri"/>
                <w:b/>
                <w:bCs/>
                <w:i/>
                <w:iCs/>
                <w:szCs w:val="20"/>
              </w:rPr>
              <w:t>Payback</w:t>
            </w:r>
          </w:p>
        </w:tc>
      </w:tr>
      <w:tr w:rsidR="00574FA4" w:rsidRPr="00D91C79" w14:paraId="4179AD66" w14:textId="77777777" w:rsidTr="00574FA4">
        <w:trPr>
          <w:trHeight w:val="300"/>
        </w:trPr>
        <w:tc>
          <w:tcPr>
            <w:tcW w:w="1783" w:type="dxa"/>
            <w:tcBorders>
              <w:top w:val="nil"/>
              <w:left w:val="single" w:sz="8" w:space="0" w:color="auto"/>
              <w:bottom w:val="single" w:sz="4" w:space="0" w:color="auto"/>
              <w:right w:val="single" w:sz="4" w:space="0" w:color="auto"/>
            </w:tcBorders>
            <w:shd w:val="clear" w:color="000000" w:fill="F2F2F2"/>
            <w:noWrap/>
            <w:vAlign w:val="bottom"/>
            <w:hideMark/>
          </w:tcPr>
          <w:p w14:paraId="78557D3B" w14:textId="77777777" w:rsidR="00574FA4" w:rsidRPr="00D91C79" w:rsidRDefault="00574FA4" w:rsidP="00574FA4">
            <w:pPr>
              <w:spacing w:after="0" w:line="240" w:lineRule="auto"/>
              <w:jc w:val="center"/>
              <w:rPr>
                <w:rFonts w:ascii="Calibri" w:hAnsi="Calibri"/>
                <w:b/>
                <w:bCs/>
                <w:i/>
                <w:iCs/>
                <w:szCs w:val="20"/>
              </w:rPr>
            </w:pPr>
            <w:r w:rsidRPr="00D91C79">
              <w:rPr>
                <w:rFonts w:ascii="Calibri" w:hAnsi="Calibri"/>
                <w:b/>
                <w:bCs/>
                <w:i/>
                <w:iCs/>
                <w:szCs w:val="20"/>
              </w:rPr>
              <w:t>kWh</w:t>
            </w:r>
          </w:p>
        </w:tc>
        <w:tc>
          <w:tcPr>
            <w:tcW w:w="1053" w:type="dxa"/>
            <w:tcBorders>
              <w:top w:val="nil"/>
              <w:left w:val="nil"/>
              <w:bottom w:val="single" w:sz="4" w:space="0" w:color="auto"/>
              <w:right w:val="single" w:sz="4" w:space="0" w:color="auto"/>
            </w:tcBorders>
            <w:shd w:val="clear" w:color="000000" w:fill="F2F2F2"/>
            <w:noWrap/>
            <w:vAlign w:val="bottom"/>
            <w:hideMark/>
          </w:tcPr>
          <w:p w14:paraId="02B24450" w14:textId="776D2F7B" w:rsidR="00574FA4" w:rsidRPr="00D91C79" w:rsidRDefault="00574FA4" w:rsidP="004D2447">
            <w:pPr>
              <w:spacing w:after="0" w:line="240" w:lineRule="auto"/>
              <w:jc w:val="center"/>
              <w:rPr>
                <w:rFonts w:ascii="Calibri" w:hAnsi="Calibri"/>
                <w:b/>
                <w:bCs/>
                <w:i/>
                <w:iCs/>
                <w:szCs w:val="20"/>
              </w:rPr>
            </w:pPr>
            <w:r w:rsidRPr="00574FA4">
              <w:rPr>
                <w:rFonts w:ascii="Calibri" w:hAnsi="Calibri"/>
                <w:b/>
                <w:bCs/>
                <w:i/>
                <w:iCs/>
                <w:szCs w:val="20"/>
              </w:rPr>
              <w:t>[input currency]</w:t>
            </w:r>
          </w:p>
        </w:tc>
        <w:tc>
          <w:tcPr>
            <w:tcW w:w="723" w:type="dxa"/>
            <w:tcBorders>
              <w:top w:val="nil"/>
              <w:left w:val="nil"/>
              <w:bottom w:val="single" w:sz="4" w:space="0" w:color="auto"/>
              <w:right w:val="single" w:sz="4" w:space="0" w:color="auto"/>
            </w:tcBorders>
            <w:shd w:val="clear" w:color="000000" w:fill="F2F2F2"/>
            <w:noWrap/>
            <w:vAlign w:val="bottom"/>
            <w:hideMark/>
          </w:tcPr>
          <w:p w14:paraId="0BF3588E" w14:textId="77777777" w:rsidR="00574FA4" w:rsidRPr="00D91C79" w:rsidRDefault="00574FA4" w:rsidP="00574FA4">
            <w:pPr>
              <w:spacing w:after="0" w:line="240" w:lineRule="auto"/>
              <w:jc w:val="center"/>
              <w:rPr>
                <w:rFonts w:ascii="Calibri" w:hAnsi="Calibri"/>
                <w:b/>
                <w:bCs/>
                <w:i/>
                <w:iCs/>
                <w:szCs w:val="20"/>
              </w:rPr>
            </w:pPr>
            <w:r w:rsidRPr="00D91C79">
              <w:rPr>
                <w:rFonts w:ascii="Calibri" w:hAnsi="Calibri"/>
                <w:b/>
                <w:bCs/>
                <w:i/>
                <w:iCs/>
                <w:szCs w:val="20"/>
              </w:rPr>
              <w:t>tCO</w:t>
            </w:r>
            <w:r w:rsidRPr="00D91C79">
              <w:rPr>
                <w:rFonts w:ascii="Calibri" w:hAnsi="Calibri"/>
                <w:b/>
                <w:bCs/>
                <w:i/>
                <w:iCs/>
                <w:szCs w:val="20"/>
                <w:vertAlign w:val="subscript"/>
              </w:rPr>
              <w:t>2</w:t>
            </w:r>
          </w:p>
        </w:tc>
        <w:tc>
          <w:tcPr>
            <w:tcW w:w="741" w:type="dxa"/>
            <w:tcBorders>
              <w:top w:val="nil"/>
              <w:left w:val="nil"/>
              <w:bottom w:val="single" w:sz="4" w:space="0" w:color="auto"/>
              <w:right w:val="single" w:sz="4" w:space="0" w:color="auto"/>
            </w:tcBorders>
            <w:shd w:val="clear" w:color="000000" w:fill="F2F2F2"/>
            <w:noWrap/>
            <w:vAlign w:val="bottom"/>
            <w:hideMark/>
          </w:tcPr>
          <w:p w14:paraId="1198E881" w14:textId="77777777" w:rsidR="00574FA4" w:rsidRPr="00D91C79" w:rsidRDefault="00574FA4" w:rsidP="00574FA4">
            <w:pPr>
              <w:spacing w:after="0" w:line="240" w:lineRule="auto"/>
              <w:jc w:val="center"/>
              <w:rPr>
                <w:rFonts w:ascii="Calibri" w:hAnsi="Calibri"/>
                <w:b/>
                <w:bCs/>
                <w:i/>
                <w:iCs/>
                <w:szCs w:val="20"/>
              </w:rPr>
            </w:pPr>
            <w:r w:rsidRPr="00D91C79">
              <w:rPr>
                <w:rFonts w:ascii="Calibri" w:hAnsi="Calibri"/>
                <w:b/>
                <w:bCs/>
                <w:i/>
                <w:iCs/>
                <w:szCs w:val="20"/>
              </w:rPr>
              <w:t>kWh</w:t>
            </w:r>
          </w:p>
        </w:tc>
        <w:tc>
          <w:tcPr>
            <w:tcW w:w="990" w:type="dxa"/>
            <w:tcBorders>
              <w:top w:val="nil"/>
              <w:left w:val="nil"/>
              <w:bottom w:val="single" w:sz="4" w:space="0" w:color="auto"/>
              <w:right w:val="single" w:sz="4" w:space="0" w:color="auto"/>
            </w:tcBorders>
            <w:shd w:val="clear" w:color="000000" w:fill="F2F2F2"/>
            <w:noWrap/>
            <w:vAlign w:val="bottom"/>
            <w:hideMark/>
          </w:tcPr>
          <w:p w14:paraId="321C47B7" w14:textId="4322749B" w:rsidR="00574FA4" w:rsidRPr="00D91C79" w:rsidRDefault="00574FA4" w:rsidP="00574FA4">
            <w:pPr>
              <w:spacing w:after="0" w:line="240" w:lineRule="auto"/>
              <w:jc w:val="center"/>
              <w:rPr>
                <w:rFonts w:ascii="Calibri" w:hAnsi="Calibri"/>
                <w:b/>
                <w:bCs/>
                <w:i/>
                <w:iCs/>
                <w:szCs w:val="20"/>
              </w:rPr>
            </w:pPr>
            <w:r>
              <w:rPr>
                <w:rFonts w:ascii="Calibri" w:hAnsi="Calibri"/>
                <w:b/>
                <w:bCs/>
                <w:i/>
                <w:iCs/>
                <w:szCs w:val="20"/>
              </w:rPr>
              <w:t>[input currency]</w:t>
            </w:r>
          </w:p>
        </w:tc>
        <w:tc>
          <w:tcPr>
            <w:tcW w:w="723" w:type="dxa"/>
            <w:tcBorders>
              <w:top w:val="nil"/>
              <w:left w:val="nil"/>
              <w:bottom w:val="single" w:sz="4" w:space="0" w:color="auto"/>
              <w:right w:val="nil"/>
            </w:tcBorders>
            <w:shd w:val="clear" w:color="000000" w:fill="F2F2F2"/>
            <w:noWrap/>
            <w:vAlign w:val="bottom"/>
            <w:hideMark/>
          </w:tcPr>
          <w:p w14:paraId="01F7FE2E" w14:textId="77777777" w:rsidR="00574FA4" w:rsidRPr="00D91C79" w:rsidRDefault="00574FA4" w:rsidP="00574FA4">
            <w:pPr>
              <w:spacing w:after="0" w:line="240" w:lineRule="auto"/>
              <w:jc w:val="center"/>
              <w:rPr>
                <w:rFonts w:ascii="Calibri" w:hAnsi="Calibri"/>
                <w:b/>
                <w:bCs/>
                <w:i/>
                <w:iCs/>
                <w:szCs w:val="20"/>
              </w:rPr>
            </w:pPr>
            <w:r w:rsidRPr="00D91C79">
              <w:rPr>
                <w:rFonts w:ascii="Calibri" w:hAnsi="Calibri"/>
                <w:b/>
                <w:bCs/>
                <w:i/>
                <w:iCs/>
                <w:szCs w:val="20"/>
              </w:rPr>
              <w:t>tCO</w:t>
            </w:r>
            <w:r w:rsidRPr="00D91C79">
              <w:rPr>
                <w:rFonts w:ascii="Calibri" w:hAnsi="Calibri"/>
                <w:b/>
                <w:bCs/>
                <w:i/>
                <w:iCs/>
                <w:szCs w:val="20"/>
                <w:vertAlign w:val="subscript"/>
              </w:rPr>
              <w:t>2</w:t>
            </w:r>
          </w:p>
        </w:tc>
        <w:tc>
          <w:tcPr>
            <w:tcW w:w="1100" w:type="dxa"/>
            <w:tcBorders>
              <w:top w:val="nil"/>
              <w:left w:val="single" w:sz="8" w:space="0" w:color="auto"/>
              <w:bottom w:val="single" w:sz="4" w:space="0" w:color="auto"/>
              <w:right w:val="single" w:sz="4" w:space="0" w:color="auto"/>
            </w:tcBorders>
            <w:shd w:val="clear" w:color="000000" w:fill="F2F2F2"/>
            <w:noWrap/>
            <w:vAlign w:val="bottom"/>
            <w:hideMark/>
          </w:tcPr>
          <w:p w14:paraId="21DED981" w14:textId="36186388" w:rsidR="00574FA4" w:rsidRPr="00D91C79" w:rsidRDefault="00574FA4" w:rsidP="00574FA4">
            <w:pPr>
              <w:spacing w:after="0" w:line="240" w:lineRule="auto"/>
              <w:jc w:val="center"/>
              <w:rPr>
                <w:rFonts w:ascii="Calibri" w:hAnsi="Calibri"/>
                <w:b/>
                <w:bCs/>
                <w:i/>
                <w:iCs/>
                <w:szCs w:val="20"/>
              </w:rPr>
            </w:pPr>
            <w:r>
              <w:rPr>
                <w:rFonts w:ascii="Calibri" w:hAnsi="Calibri"/>
                <w:b/>
                <w:bCs/>
                <w:i/>
                <w:iCs/>
                <w:szCs w:val="20"/>
              </w:rPr>
              <w:t>[input currency]</w:t>
            </w:r>
          </w:p>
        </w:tc>
        <w:tc>
          <w:tcPr>
            <w:tcW w:w="912" w:type="dxa"/>
            <w:tcBorders>
              <w:top w:val="single" w:sz="4" w:space="0" w:color="auto"/>
              <w:left w:val="nil"/>
              <w:bottom w:val="single" w:sz="4" w:space="0" w:color="auto"/>
              <w:right w:val="single" w:sz="8" w:space="0" w:color="auto"/>
            </w:tcBorders>
            <w:shd w:val="clear" w:color="000000" w:fill="F2F2F2"/>
            <w:noWrap/>
            <w:vAlign w:val="bottom"/>
            <w:hideMark/>
          </w:tcPr>
          <w:p w14:paraId="7D4B0131" w14:textId="77777777" w:rsidR="00574FA4" w:rsidRPr="00D91C79" w:rsidRDefault="00574FA4" w:rsidP="00574FA4">
            <w:pPr>
              <w:spacing w:after="0" w:line="240" w:lineRule="auto"/>
              <w:jc w:val="center"/>
              <w:rPr>
                <w:rFonts w:ascii="Calibri" w:hAnsi="Calibri"/>
                <w:b/>
                <w:bCs/>
                <w:i/>
                <w:iCs/>
                <w:szCs w:val="20"/>
              </w:rPr>
            </w:pPr>
            <w:r w:rsidRPr="00D91C79">
              <w:rPr>
                <w:rFonts w:ascii="Calibri" w:hAnsi="Calibri"/>
                <w:b/>
                <w:bCs/>
                <w:i/>
                <w:iCs/>
                <w:szCs w:val="20"/>
              </w:rPr>
              <w:t>Years</w:t>
            </w:r>
          </w:p>
        </w:tc>
      </w:tr>
      <w:tr w:rsidR="00574FA4" w:rsidRPr="00D91C79" w14:paraId="7DE7F205" w14:textId="77777777" w:rsidTr="004D2447">
        <w:trPr>
          <w:trHeight w:val="383"/>
        </w:trPr>
        <w:tc>
          <w:tcPr>
            <w:tcW w:w="1783" w:type="dxa"/>
            <w:tcBorders>
              <w:top w:val="nil"/>
              <w:left w:val="single" w:sz="8" w:space="0" w:color="auto"/>
              <w:bottom w:val="single" w:sz="4" w:space="0" w:color="auto"/>
              <w:right w:val="single" w:sz="4" w:space="0" w:color="auto"/>
            </w:tcBorders>
            <w:shd w:val="clear" w:color="auto" w:fill="auto"/>
            <w:noWrap/>
            <w:vAlign w:val="bottom"/>
          </w:tcPr>
          <w:p w14:paraId="73FDF632" w14:textId="38DE2A84" w:rsidR="00574FA4" w:rsidRPr="00D91C79" w:rsidRDefault="00574FA4" w:rsidP="00574FA4">
            <w:pPr>
              <w:spacing w:after="0" w:line="240" w:lineRule="auto"/>
              <w:rPr>
                <w:rFonts w:ascii="Calibri" w:hAnsi="Calibri"/>
                <w:szCs w:val="20"/>
              </w:rPr>
            </w:pPr>
          </w:p>
        </w:tc>
        <w:tc>
          <w:tcPr>
            <w:tcW w:w="1053" w:type="dxa"/>
            <w:tcBorders>
              <w:top w:val="nil"/>
              <w:left w:val="nil"/>
              <w:bottom w:val="single" w:sz="4" w:space="0" w:color="auto"/>
              <w:right w:val="single" w:sz="4" w:space="0" w:color="auto"/>
            </w:tcBorders>
            <w:shd w:val="clear" w:color="auto" w:fill="auto"/>
            <w:noWrap/>
            <w:vAlign w:val="bottom"/>
          </w:tcPr>
          <w:p w14:paraId="70DADBB0" w14:textId="67DB2D89" w:rsidR="00574FA4" w:rsidRPr="00D91C79" w:rsidRDefault="00574FA4" w:rsidP="00574FA4">
            <w:pPr>
              <w:spacing w:after="0" w:line="240" w:lineRule="auto"/>
              <w:jc w:val="right"/>
              <w:rPr>
                <w:rFonts w:ascii="Calibri" w:hAnsi="Calibri"/>
                <w:szCs w:val="20"/>
              </w:rPr>
            </w:pPr>
          </w:p>
        </w:tc>
        <w:tc>
          <w:tcPr>
            <w:tcW w:w="723" w:type="dxa"/>
            <w:tcBorders>
              <w:top w:val="nil"/>
              <w:left w:val="nil"/>
              <w:bottom w:val="single" w:sz="4" w:space="0" w:color="auto"/>
              <w:right w:val="single" w:sz="4" w:space="0" w:color="auto"/>
            </w:tcBorders>
            <w:shd w:val="clear" w:color="auto" w:fill="auto"/>
            <w:noWrap/>
            <w:vAlign w:val="bottom"/>
          </w:tcPr>
          <w:p w14:paraId="172AF523" w14:textId="3E11ED15" w:rsidR="00574FA4" w:rsidRPr="00D91C79" w:rsidRDefault="00574FA4" w:rsidP="00574FA4">
            <w:pPr>
              <w:spacing w:after="0" w:line="240" w:lineRule="auto"/>
              <w:jc w:val="right"/>
              <w:rPr>
                <w:rFonts w:ascii="Calibri" w:hAnsi="Calibri"/>
                <w:szCs w:val="20"/>
              </w:rPr>
            </w:pPr>
          </w:p>
        </w:tc>
        <w:tc>
          <w:tcPr>
            <w:tcW w:w="741" w:type="dxa"/>
            <w:tcBorders>
              <w:top w:val="nil"/>
              <w:left w:val="nil"/>
              <w:bottom w:val="single" w:sz="4" w:space="0" w:color="auto"/>
              <w:right w:val="single" w:sz="4" w:space="0" w:color="auto"/>
            </w:tcBorders>
            <w:shd w:val="clear" w:color="auto" w:fill="auto"/>
            <w:noWrap/>
            <w:vAlign w:val="bottom"/>
          </w:tcPr>
          <w:p w14:paraId="660AFF7A" w14:textId="50C12461" w:rsidR="00574FA4" w:rsidRPr="00D91C79" w:rsidRDefault="00574FA4" w:rsidP="00574FA4">
            <w:pPr>
              <w:spacing w:after="0" w:line="240" w:lineRule="auto"/>
              <w:rPr>
                <w:rFonts w:ascii="Calibri" w:hAnsi="Calibri"/>
                <w:szCs w:val="20"/>
              </w:rPr>
            </w:pPr>
          </w:p>
        </w:tc>
        <w:tc>
          <w:tcPr>
            <w:tcW w:w="990" w:type="dxa"/>
            <w:tcBorders>
              <w:top w:val="nil"/>
              <w:left w:val="nil"/>
              <w:bottom w:val="single" w:sz="4" w:space="0" w:color="auto"/>
              <w:right w:val="single" w:sz="4" w:space="0" w:color="auto"/>
            </w:tcBorders>
            <w:shd w:val="clear" w:color="auto" w:fill="auto"/>
            <w:noWrap/>
            <w:vAlign w:val="bottom"/>
          </w:tcPr>
          <w:p w14:paraId="4EF7DB43" w14:textId="1C9D90B5" w:rsidR="00574FA4" w:rsidRPr="00D91C79" w:rsidRDefault="00574FA4" w:rsidP="00574FA4">
            <w:pPr>
              <w:spacing w:after="0" w:line="240" w:lineRule="auto"/>
              <w:rPr>
                <w:rFonts w:ascii="Calibri" w:hAnsi="Calibri"/>
                <w:szCs w:val="20"/>
              </w:rPr>
            </w:pPr>
          </w:p>
        </w:tc>
        <w:tc>
          <w:tcPr>
            <w:tcW w:w="723" w:type="dxa"/>
            <w:tcBorders>
              <w:top w:val="nil"/>
              <w:left w:val="nil"/>
              <w:bottom w:val="single" w:sz="4" w:space="0" w:color="auto"/>
              <w:right w:val="nil"/>
            </w:tcBorders>
            <w:shd w:val="clear" w:color="auto" w:fill="auto"/>
            <w:noWrap/>
            <w:vAlign w:val="bottom"/>
          </w:tcPr>
          <w:p w14:paraId="15A3816B" w14:textId="63C51FB5" w:rsidR="00574FA4" w:rsidRPr="00D91C79" w:rsidRDefault="00574FA4" w:rsidP="00574FA4">
            <w:pPr>
              <w:spacing w:after="0" w:line="240" w:lineRule="auto"/>
              <w:rPr>
                <w:rFonts w:ascii="Calibri" w:hAnsi="Calibri"/>
                <w:szCs w:val="20"/>
              </w:rPr>
            </w:pPr>
          </w:p>
        </w:tc>
        <w:tc>
          <w:tcPr>
            <w:tcW w:w="1100" w:type="dxa"/>
            <w:tcBorders>
              <w:top w:val="nil"/>
              <w:left w:val="single" w:sz="8" w:space="0" w:color="auto"/>
              <w:bottom w:val="single" w:sz="4" w:space="0" w:color="auto"/>
              <w:right w:val="single" w:sz="4" w:space="0" w:color="auto"/>
            </w:tcBorders>
            <w:shd w:val="clear" w:color="auto" w:fill="auto"/>
            <w:noWrap/>
            <w:vAlign w:val="bottom"/>
          </w:tcPr>
          <w:p w14:paraId="3CA8A4D0" w14:textId="382AB3E0" w:rsidR="00574FA4" w:rsidRPr="00D91C79" w:rsidRDefault="00574FA4" w:rsidP="00574FA4">
            <w:pPr>
              <w:spacing w:after="0" w:line="240" w:lineRule="auto"/>
              <w:jc w:val="right"/>
              <w:rPr>
                <w:rFonts w:ascii="Calibri" w:hAnsi="Calibri"/>
                <w:szCs w:val="20"/>
              </w:rPr>
            </w:pPr>
          </w:p>
        </w:tc>
        <w:tc>
          <w:tcPr>
            <w:tcW w:w="912" w:type="dxa"/>
            <w:tcBorders>
              <w:top w:val="nil"/>
              <w:left w:val="nil"/>
              <w:bottom w:val="single" w:sz="4" w:space="0" w:color="auto"/>
              <w:right w:val="single" w:sz="8" w:space="0" w:color="auto"/>
            </w:tcBorders>
            <w:shd w:val="clear" w:color="auto" w:fill="auto"/>
            <w:noWrap/>
            <w:vAlign w:val="bottom"/>
          </w:tcPr>
          <w:p w14:paraId="2CC78938" w14:textId="1C5E4630" w:rsidR="00574FA4" w:rsidRPr="00D91C79" w:rsidRDefault="00574FA4" w:rsidP="00574FA4">
            <w:pPr>
              <w:spacing w:after="0" w:line="240" w:lineRule="auto"/>
              <w:jc w:val="center"/>
              <w:rPr>
                <w:rFonts w:ascii="Calibri" w:hAnsi="Calibri"/>
                <w:szCs w:val="20"/>
              </w:rPr>
            </w:pPr>
          </w:p>
        </w:tc>
      </w:tr>
    </w:tbl>
    <w:p w14:paraId="463CB15D" w14:textId="77777777" w:rsidR="001B49E0" w:rsidRDefault="001B49E0" w:rsidP="00BD7C13">
      <w:pPr>
        <w:ind w:left="716"/>
      </w:pPr>
    </w:p>
    <w:p w14:paraId="216D06E4" w14:textId="7D46EE26" w:rsidR="001B49E0" w:rsidRDefault="005B64CD" w:rsidP="00BD7C13">
      <w:pPr>
        <w:ind w:left="716"/>
      </w:pPr>
      <w:r>
        <w:t xml:space="preserve">The estimated cost of </w:t>
      </w:r>
      <w:proofErr w:type="spellStart"/>
      <w:r w:rsidR="004D2447">
        <w:t>xxxxxx</w:t>
      </w:r>
      <w:proofErr w:type="spellEnd"/>
      <w:r w:rsidR="004D2447">
        <w:t xml:space="preserve"> </w:t>
      </w:r>
      <w:r>
        <w:t>is for the development of a training pack using an external provider.</w:t>
      </w:r>
    </w:p>
    <w:p w14:paraId="6EAE24F4" w14:textId="77777777" w:rsidR="00937E21" w:rsidRDefault="00937E21" w:rsidP="006F6071">
      <w:pPr>
        <w:pStyle w:val="Heading2"/>
        <w:numPr>
          <w:ilvl w:val="1"/>
          <w:numId w:val="1"/>
        </w:numPr>
      </w:pPr>
      <w:bookmarkStart w:id="198" w:name="_Toc342676194"/>
      <w:bookmarkStart w:id="199" w:name="_Toc531096373"/>
      <w:r w:rsidRPr="003E5898">
        <w:t xml:space="preserve">Install a </w:t>
      </w:r>
      <w:r>
        <w:t>site</w:t>
      </w:r>
      <w:r w:rsidRPr="003E5898">
        <w:t>-wide energy management system</w:t>
      </w:r>
      <w:bookmarkEnd w:id="198"/>
      <w:bookmarkEnd w:id="199"/>
      <w:r w:rsidRPr="003E5898">
        <w:t xml:space="preserve"> </w:t>
      </w:r>
      <w:r w:rsidRPr="0048558F">
        <w:t xml:space="preserve"> </w:t>
      </w:r>
    </w:p>
    <w:p w14:paraId="29CC9376" w14:textId="77777777" w:rsidR="00937E21" w:rsidRPr="00905F56" w:rsidRDefault="00937E21" w:rsidP="00937E21">
      <w:pPr>
        <w:spacing w:after="120"/>
        <w:ind w:left="714"/>
        <w:rPr>
          <w:b/>
          <w:i/>
        </w:rPr>
      </w:pPr>
      <w:r w:rsidRPr="00905F56">
        <w:rPr>
          <w:b/>
          <w:i/>
        </w:rPr>
        <w:t>Rationale</w:t>
      </w:r>
    </w:p>
    <w:p w14:paraId="2841E239" w14:textId="77777777" w:rsidR="006F6071" w:rsidRDefault="00937E21" w:rsidP="00D464E2">
      <w:pPr>
        <w:spacing w:after="120"/>
        <w:ind w:left="714"/>
      </w:pPr>
      <w:r>
        <w:t xml:space="preserve">The controllers exercising time and temperature control of the natural gas fired boiler systems are dated, obsolete in terms of serviceability and do not provide supervisory control or the necessary logging capability to ensure optimal management.  </w:t>
      </w:r>
      <w:r w:rsidR="006F6071">
        <w:t xml:space="preserve">With around 80 separate heat pump/VRV </w:t>
      </w:r>
      <w:r w:rsidRPr="00814965">
        <w:t xml:space="preserve">systems </w:t>
      </w:r>
      <w:r w:rsidR="006F6071">
        <w:t xml:space="preserve">having a total installed capacity of around 840kW, the </w:t>
      </w:r>
      <w:r w:rsidR="006D4A0C" w:rsidRPr="006D4A0C">
        <w:rPr>
          <w:i/>
        </w:rPr>
        <w:t xml:space="preserve">Location </w:t>
      </w:r>
      <w:r w:rsidR="006F6071">
        <w:t xml:space="preserve">site is arguably over-provisioned for with regards to comfort cooling.  </w:t>
      </w:r>
      <w:r w:rsidR="00D464E2">
        <w:t>The installed cooling capacity equates to around 136 Watts/m</w:t>
      </w:r>
      <w:r w:rsidR="00D464E2" w:rsidRPr="00D464E2">
        <w:rPr>
          <w:vertAlign w:val="superscript"/>
        </w:rPr>
        <w:t>2</w:t>
      </w:r>
      <w:r w:rsidR="00D464E2">
        <w:t xml:space="preserve"> across the whole site which is higher than that expected.  </w:t>
      </w:r>
      <w:r w:rsidR="006F6071">
        <w:t xml:space="preserve">It is therefore imperative that all systems are closely controlled with respect to time and temperature settings to ensure that they only operate when essential and never in conflict with the gas fuelled heating systems.  The full functionality of the </w:t>
      </w:r>
      <w:proofErr w:type="spellStart"/>
      <w:r w:rsidR="006F6071" w:rsidRPr="006F6071">
        <w:rPr>
          <w:i/>
        </w:rPr>
        <w:t>i</w:t>
      </w:r>
      <w:proofErr w:type="spellEnd"/>
      <w:r w:rsidR="006F6071" w:rsidRPr="006F6071">
        <w:rPr>
          <w:i/>
        </w:rPr>
        <w:t>-Controller</w:t>
      </w:r>
      <w:r w:rsidR="006F6071">
        <w:t xml:space="preserve"> should be exploited and those systems under local open control should be routinely checked to ensure setting match requirements.</w:t>
      </w:r>
    </w:p>
    <w:p w14:paraId="02905BB5" w14:textId="77777777" w:rsidR="00B34CEC" w:rsidRDefault="00937E21" w:rsidP="00D464E2">
      <w:pPr>
        <w:spacing w:after="120"/>
        <w:ind w:left="714"/>
      </w:pPr>
      <w:r w:rsidRPr="00814965">
        <w:t xml:space="preserve">An </w:t>
      </w:r>
      <w:r>
        <w:t xml:space="preserve">energy management system (EMS) </w:t>
      </w:r>
      <w:r w:rsidRPr="00814965">
        <w:t xml:space="preserve">would allow </w:t>
      </w:r>
      <w:r>
        <w:t xml:space="preserve">optimum on/off switching of HVAC systems </w:t>
      </w:r>
      <w:r w:rsidR="006F6071">
        <w:t xml:space="preserve">and interlocking to prevent simultaneous heating and cooling, thereby delivering </w:t>
      </w:r>
      <w:r>
        <w:t xml:space="preserve">significant energy savings.  Furthermore, </w:t>
      </w:r>
      <w:r w:rsidRPr="00814965">
        <w:t>logging and analysis of internal</w:t>
      </w:r>
      <w:r w:rsidR="006F6071">
        <w:t>, external, flow and return</w:t>
      </w:r>
      <w:r w:rsidRPr="00814965">
        <w:t xml:space="preserve"> temperatures </w:t>
      </w:r>
      <w:r>
        <w:t xml:space="preserve">will </w:t>
      </w:r>
      <w:r w:rsidRPr="00814965">
        <w:t>demonstrate that HVAC systems only operat</w:t>
      </w:r>
      <w:r>
        <w:t>e</w:t>
      </w:r>
      <w:r w:rsidRPr="00814965">
        <w:t xml:space="preserve"> to maintain the desired internal conditions.  </w:t>
      </w:r>
    </w:p>
    <w:p w14:paraId="771AEEAA" w14:textId="77777777" w:rsidR="007E486A" w:rsidRDefault="007E486A" w:rsidP="00D464E2">
      <w:pPr>
        <w:spacing w:after="120"/>
        <w:ind w:left="714"/>
      </w:pPr>
    </w:p>
    <w:p w14:paraId="5F42EDA3" w14:textId="77777777" w:rsidR="00937E21" w:rsidRPr="00905F56" w:rsidRDefault="00937E21" w:rsidP="00937E21">
      <w:pPr>
        <w:spacing w:after="120"/>
        <w:ind w:left="714"/>
        <w:rPr>
          <w:b/>
          <w:i/>
        </w:rPr>
      </w:pPr>
      <w:r>
        <w:rPr>
          <w:b/>
          <w:i/>
        </w:rPr>
        <w:t>Comments</w:t>
      </w:r>
    </w:p>
    <w:p w14:paraId="25A37D21" w14:textId="77777777" w:rsidR="00170122" w:rsidRDefault="00B34CEC" w:rsidP="00D464E2">
      <w:pPr>
        <w:spacing w:after="120"/>
        <w:ind w:left="714"/>
      </w:pPr>
      <w:r>
        <w:t>It is often observed that the use of heat pumps for comfort cooling can rapidly ‘proliferate’ through buildings</w:t>
      </w:r>
      <w:r w:rsidR="00170122">
        <w:t xml:space="preserve">.  The buildings at </w:t>
      </w:r>
      <w:r w:rsidR="006D4A0C" w:rsidRPr="006D4A0C">
        <w:rPr>
          <w:i/>
        </w:rPr>
        <w:t xml:space="preserve">Location </w:t>
      </w:r>
      <w:r w:rsidR="00170122">
        <w:t>appear to have been originally designed without comfort cooling</w:t>
      </w:r>
      <w:r>
        <w:t xml:space="preserve"> </w:t>
      </w:r>
      <w:r w:rsidR="00170122">
        <w:t>and a review of the average external temperatures experienced in the locality suggests that cooling should only be required a small number of hours annually.</w:t>
      </w:r>
    </w:p>
    <w:tbl>
      <w:tblPr>
        <w:tblW w:w="4480" w:type="dxa"/>
        <w:tblInd w:w="1440" w:type="dxa"/>
        <w:tblLook w:val="04A0" w:firstRow="1" w:lastRow="0" w:firstColumn="1" w:lastColumn="0" w:noHBand="0" w:noVBand="1"/>
      </w:tblPr>
      <w:tblGrid>
        <w:gridCol w:w="1320"/>
        <w:gridCol w:w="1601"/>
        <w:gridCol w:w="1559"/>
      </w:tblGrid>
      <w:tr w:rsidR="00170122" w:rsidRPr="00170122" w14:paraId="7AE1C74B" w14:textId="77777777" w:rsidTr="00170122">
        <w:trPr>
          <w:trHeight w:val="329"/>
        </w:trPr>
        <w:tc>
          <w:tcPr>
            <w:tcW w:w="132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0C041895" w14:textId="77777777" w:rsidR="00170122" w:rsidRPr="00170122" w:rsidRDefault="00170122" w:rsidP="00170122">
            <w:pPr>
              <w:spacing w:after="0" w:line="240" w:lineRule="auto"/>
              <w:jc w:val="center"/>
              <w:rPr>
                <w:b/>
                <w:bCs/>
                <w:color w:val="444444"/>
                <w:sz w:val="16"/>
                <w:szCs w:val="16"/>
              </w:rPr>
            </w:pPr>
            <w:r w:rsidRPr="00170122">
              <w:rPr>
                <w:b/>
                <w:bCs/>
                <w:color w:val="444444"/>
                <w:sz w:val="16"/>
                <w:szCs w:val="16"/>
              </w:rPr>
              <w:t>Month</w:t>
            </w:r>
          </w:p>
        </w:tc>
        <w:tc>
          <w:tcPr>
            <w:tcW w:w="1601" w:type="dxa"/>
            <w:tcBorders>
              <w:top w:val="single" w:sz="4" w:space="0" w:color="auto"/>
              <w:left w:val="nil"/>
              <w:bottom w:val="single" w:sz="4" w:space="0" w:color="auto"/>
              <w:right w:val="single" w:sz="4" w:space="0" w:color="auto"/>
            </w:tcBorders>
            <w:shd w:val="clear" w:color="000000" w:fill="F2F2F2"/>
            <w:vAlign w:val="center"/>
            <w:hideMark/>
          </w:tcPr>
          <w:p w14:paraId="142FCB72" w14:textId="77777777" w:rsidR="00170122" w:rsidRPr="00170122" w:rsidRDefault="00170122" w:rsidP="00170122">
            <w:pPr>
              <w:spacing w:after="0" w:line="240" w:lineRule="auto"/>
              <w:jc w:val="center"/>
              <w:rPr>
                <w:b/>
                <w:bCs/>
                <w:color w:val="444444"/>
                <w:sz w:val="16"/>
                <w:szCs w:val="16"/>
              </w:rPr>
            </w:pPr>
            <w:r w:rsidRPr="00170122">
              <w:rPr>
                <w:b/>
                <w:bCs/>
                <w:color w:val="444444"/>
                <w:sz w:val="16"/>
                <w:szCs w:val="16"/>
              </w:rPr>
              <w:t>Max. temp</w:t>
            </w:r>
          </w:p>
        </w:tc>
        <w:tc>
          <w:tcPr>
            <w:tcW w:w="1559" w:type="dxa"/>
            <w:tcBorders>
              <w:top w:val="single" w:sz="4" w:space="0" w:color="auto"/>
              <w:left w:val="nil"/>
              <w:bottom w:val="single" w:sz="4" w:space="0" w:color="auto"/>
              <w:right w:val="single" w:sz="4" w:space="0" w:color="auto"/>
            </w:tcBorders>
            <w:shd w:val="clear" w:color="000000" w:fill="F2F2F2"/>
            <w:vAlign w:val="center"/>
            <w:hideMark/>
          </w:tcPr>
          <w:p w14:paraId="089C9A8D" w14:textId="77777777" w:rsidR="00170122" w:rsidRPr="00170122" w:rsidRDefault="00170122" w:rsidP="00170122">
            <w:pPr>
              <w:spacing w:after="0" w:line="240" w:lineRule="auto"/>
              <w:jc w:val="center"/>
              <w:rPr>
                <w:b/>
                <w:bCs/>
                <w:color w:val="444444"/>
                <w:sz w:val="16"/>
                <w:szCs w:val="16"/>
              </w:rPr>
            </w:pPr>
            <w:r w:rsidRPr="00170122">
              <w:rPr>
                <w:b/>
                <w:bCs/>
                <w:color w:val="444444"/>
                <w:sz w:val="16"/>
                <w:szCs w:val="16"/>
              </w:rPr>
              <w:t>Min. temp</w:t>
            </w:r>
          </w:p>
        </w:tc>
      </w:tr>
      <w:tr w:rsidR="00170122" w:rsidRPr="00170122" w14:paraId="530D1A91" w14:textId="77777777" w:rsidTr="00170122">
        <w:trPr>
          <w:trHeight w:val="255"/>
        </w:trPr>
        <w:tc>
          <w:tcPr>
            <w:tcW w:w="1320" w:type="dxa"/>
            <w:vMerge/>
            <w:tcBorders>
              <w:top w:val="single" w:sz="4" w:space="0" w:color="auto"/>
              <w:left w:val="single" w:sz="4" w:space="0" w:color="auto"/>
              <w:bottom w:val="single" w:sz="4" w:space="0" w:color="auto"/>
              <w:right w:val="single" w:sz="4" w:space="0" w:color="auto"/>
            </w:tcBorders>
            <w:vAlign w:val="center"/>
            <w:hideMark/>
          </w:tcPr>
          <w:p w14:paraId="42A791AA" w14:textId="77777777" w:rsidR="00170122" w:rsidRPr="00170122" w:rsidRDefault="00170122" w:rsidP="00170122">
            <w:pPr>
              <w:spacing w:after="0" w:line="240" w:lineRule="auto"/>
              <w:rPr>
                <w:b/>
                <w:bCs/>
                <w:color w:val="444444"/>
                <w:sz w:val="16"/>
                <w:szCs w:val="16"/>
              </w:rPr>
            </w:pPr>
          </w:p>
        </w:tc>
        <w:tc>
          <w:tcPr>
            <w:tcW w:w="1601" w:type="dxa"/>
            <w:tcBorders>
              <w:top w:val="nil"/>
              <w:left w:val="nil"/>
              <w:bottom w:val="single" w:sz="4" w:space="0" w:color="auto"/>
              <w:right w:val="single" w:sz="4" w:space="0" w:color="auto"/>
            </w:tcBorders>
            <w:shd w:val="clear" w:color="000000" w:fill="F2F2F2"/>
            <w:vAlign w:val="center"/>
            <w:hideMark/>
          </w:tcPr>
          <w:p w14:paraId="318C05B1" w14:textId="77777777" w:rsidR="00170122" w:rsidRPr="00170122" w:rsidRDefault="00170122" w:rsidP="00170122">
            <w:pPr>
              <w:spacing w:after="0" w:line="240" w:lineRule="auto"/>
              <w:jc w:val="center"/>
              <w:rPr>
                <w:b/>
                <w:bCs/>
                <w:color w:val="444444"/>
                <w:sz w:val="16"/>
                <w:szCs w:val="16"/>
              </w:rPr>
            </w:pPr>
            <w:r w:rsidRPr="00170122">
              <w:rPr>
                <w:b/>
                <w:bCs/>
                <w:color w:val="444444"/>
                <w:sz w:val="16"/>
                <w:szCs w:val="16"/>
              </w:rPr>
              <w:t>(°C)</w:t>
            </w:r>
          </w:p>
        </w:tc>
        <w:tc>
          <w:tcPr>
            <w:tcW w:w="1559" w:type="dxa"/>
            <w:tcBorders>
              <w:top w:val="nil"/>
              <w:left w:val="nil"/>
              <w:bottom w:val="single" w:sz="4" w:space="0" w:color="auto"/>
              <w:right w:val="single" w:sz="4" w:space="0" w:color="auto"/>
            </w:tcBorders>
            <w:shd w:val="clear" w:color="000000" w:fill="F2F2F2"/>
            <w:vAlign w:val="center"/>
            <w:hideMark/>
          </w:tcPr>
          <w:p w14:paraId="63C33675" w14:textId="77777777" w:rsidR="00170122" w:rsidRPr="00170122" w:rsidRDefault="00170122" w:rsidP="00170122">
            <w:pPr>
              <w:spacing w:after="0" w:line="240" w:lineRule="auto"/>
              <w:jc w:val="center"/>
              <w:rPr>
                <w:b/>
                <w:bCs/>
                <w:color w:val="444444"/>
                <w:sz w:val="16"/>
                <w:szCs w:val="16"/>
              </w:rPr>
            </w:pPr>
            <w:r w:rsidRPr="00170122">
              <w:rPr>
                <w:b/>
                <w:bCs/>
                <w:color w:val="444444"/>
                <w:sz w:val="16"/>
                <w:szCs w:val="16"/>
              </w:rPr>
              <w:t>(°C)</w:t>
            </w:r>
          </w:p>
        </w:tc>
      </w:tr>
      <w:tr w:rsidR="00170122" w:rsidRPr="00170122" w14:paraId="2FFB71B1" w14:textId="77777777" w:rsidTr="00170122">
        <w:trPr>
          <w:trHeight w:val="255"/>
        </w:trPr>
        <w:tc>
          <w:tcPr>
            <w:tcW w:w="1320" w:type="dxa"/>
            <w:tcBorders>
              <w:top w:val="nil"/>
              <w:left w:val="single" w:sz="4" w:space="0" w:color="auto"/>
              <w:bottom w:val="single" w:sz="4" w:space="0" w:color="auto"/>
              <w:right w:val="single" w:sz="4" w:space="0" w:color="auto"/>
            </w:tcBorders>
            <w:shd w:val="clear" w:color="000000" w:fill="FFFFFF"/>
            <w:vAlign w:val="center"/>
            <w:hideMark/>
          </w:tcPr>
          <w:p w14:paraId="38C11461" w14:textId="77777777" w:rsidR="00170122" w:rsidRPr="00170122" w:rsidRDefault="00170122" w:rsidP="00170122">
            <w:pPr>
              <w:spacing w:after="0" w:line="240" w:lineRule="auto"/>
              <w:rPr>
                <w:color w:val="444444"/>
                <w:sz w:val="16"/>
                <w:szCs w:val="16"/>
              </w:rPr>
            </w:pPr>
            <w:r w:rsidRPr="00170122">
              <w:rPr>
                <w:color w:val="444444"/>
                <w:sz w:val="16"/>
                <w:szCs w:val="16"/>
              </w:rPr>
              <w:t>Jan</w:t>
            </w:r>
          </w:p>
        </w:tc>
        <w:tc>
          <w:tcPr>
            <w:tcW w:w="1601" w:type="dxa"/>
            <w:tcBorders>
              <w:top w:val="nil"/>
              <w:left w:val="nil"/>
              <w:bottom w:val="single" w:sz="4" w:space="0" w:color="auto"/>
              <w:right w:val="single" w:sz="4" w:space="0" w:color="auto"/>
            </w:tcBorders>
            <w:shd w:val="clear" w:color="000000" w:fill="FFFFFF"/>
            <w:vAlign w:val="center"/>
            <w:hideMark/>
          </w:tcPr>
          <w:p w14:paraId="62378FB3" w14:textId="77777777" w:rsidR="00170122" w:rsidRPr="00170122" w:rsidRDefault="00170122" w:rsidP="00170122">
            <w:pPr>
              <w:spacing w:after="0" w:line="240" w:lineRule="auto"/>
              <w:jc w:val="right"/>
              <w:rPr>
                <w:color w:val="444444"/>
                <w:sz w:val="16"/>
                <w:szCs w:val="16"/>
              </w:rPr>
            </w:pPr>
            <w:r w:rsidRPr="00170122">
              <w:rPr>
                <w:color w:val="444444"/>
                <w:sz w:val="16"/>
                <w:szCs w:val="16"/>
              </w:rPr>
              <w:t>6.2</w:t>
            </w:r>
          </w:p>
        </w:tc>
        <w:tc>
          <w:tcPr>
            <w:tcW w:w="1559" w:type="dxa"/>
            <w:tcBorders>
              <w:top w:val="nil"/>
              <w:left w:val="nil"/>
              <w:bottom w:val="single" w:sz="4" w:space="0" w:color="auto"/>
              <w:right w:val="single" w:sz="4" w:space="0" w:color="auto"/>
            </w:tcBorders>
            <w:shd w:val="clear" w:color="000000" w:fill="FFFFFF"/>
            <w:vAlign w:val="center"/>
            <w:hideMark/>
          </w:tcPr>
          <w:p w14:paraId="0890A44A" w14:textId="77777777" w:rsidR="00170122" w:rsidRPr="00170122" w:rsidRDefault="00170122" w:rsidP="00170122">
            <w:pPr>
              <w:spacing w:after="0" w:line="240" w:lineRule="auto"/>
              <w:jc w:val="right"/>
              <w:rPr>
                <w:color w:val="444444"/>
                <w:sz w:val="16"/>
                <w:szCs w:val="16"/>
              </w:rPr>
            </w:pPr>
            <w:r w:rsidRPr="00170122">
              <w:rPr>
                <w:color w:val="444444"/>
                <w:sz w:val="16"/>
                <w:szCs w:val="16"/>
              </w:rPr>
              <w:t>1.4</w:t>
            </w:r>
          </w:p>
        </w:tc>
      </w:tr>
      <w:tr w:rsidR="00170122" w:rsidRPr="00170122" w14:paraId="371C6929" w14:textId="77777777" w:rsidTr="00170122">
        <w:trPr>
          <w:trHeight w:val="255"/>
        </w:trPr>
        <w:tc>
          <w:tcPr>
            <w:tcW w:w="1320" w:type="dxa"/>
            <w:tcBorders>
              <w:top w:val="nil"/>
              <w:left w:val="single" w:sz="4" w:space="0" w:color="auto"/>
              <w:bottom w:val="single" w:sz="4" w:space="0" w:color="auto"/>
              <w:right w:val="single" w:sz="4" w:space="0" w:color="auto"/>
            </w:tcBorders>
            <w:shd w:val="clear" w:color="000000" w:fill="FFFFFF"/>
            <w:vAlign w:val="center"/>
            <w:hideMark/>
          </w:tcPr>
          <w:p w14:paraId="5C455FBA" w14:textId="77777777" w:rsidR="00170122" w:rsidRPr="00170122" w:rsidRDefault="00170122" w:rsidP="00170122">
            <w:pPr>
              <w:spacing w:after="0" w:line="240" w:lineRule="auto"/>
              <w:rPr>
                <w:color w:val="444444"/>
                <w:sz w:val="16"/>
                <w:szCs w:val="16"/>
              </w:rPr>
            </w:pPr>
            <w:r w:rsidRPr="00170122">
              <w:rPr>
                <w:color w:val="444444"/>
                <w:sz w:val="16"/>
                <w:szCs w:val="16"/>
              </w:rPr>
              <w:t>Feb</w:t>
            </w:r>
          </w:p>
        </w:tc>
        <w:tc>
          <w:tcPr>
            <w:tcW w:w="1601" w:type="dxa"/>
            <w:tcBorders>
              <w:top w:val="nil"/>
              <w:left w:val="nil"/>
              <w:bottom w:val="single" w:sz="4" w:space="0" w:color="auto"/>
              <w:right w:val="single" w:sz="4" w:space="0" w:color="auto"/>
            </w:tcBorders>
            <w:shd w:val="clear" w:color="000000" w:fill="FFFFFF"/>
            <w:vAlign w:val="center"/>
            <w:hideMark/>
          </w:tcPr>
          <w:p w14:paraId="6C7646E6" w14:textId="77777777" w:rsidR="00170122" w:rsidRPr="00170122" w:rsidRDefault="00170122" w:rsidP="00170122">
            <w:pPr>
              <w:spacing w:after="0" w:line="240" w:lineRule="auto"/>
              <w:jc w:val="right"/>
              <w:rPr>
                <w:color w:val="444444"/>
                <w:sz w:val="16"/>
                <w:szCs w:val="16"/>
              </w:rPr>
            </w:pPr>
            <w:r w:rsidRPr="00170122">
              <w:rPr>
                <w:color w:val="444444"/>
                <w:sz w:val="16"/>
                <w:szCs w:val="16"/>
              </w:rPr>
              <w:t>6.5</w:t>
            </w:r>
          </w:p>
        </w:tc>
        <w:tc>
          <w:tcPr>
            <w:tcW w:w="1559" w:type="dxa"/>
            <w:tcBorders>
              <w:top w:val="nil"/>
              <w:left w:val="nil"/>
              <w:bottom w:val="single" w:sz="4" w:space="0" w:color="auto"/>
              <w:right w:val="single" w:sz="4" w:space="0" w:color="auto"/>
            </w:tcBorders>
            <w:shd w:val="clear" w:color="000000" w:fill="FFFFFF"/>
            <w:vAlign w:val="center"/>
            <w:hideMark/>
          </w:tcPr>
          <w:p w14:paraId="108AC7B7" w14:textId="77777777" w:rsidR="00170122" w:rsidRPr="00170122" w:rsidRDefault="00170122" w:rsidP="00170122">
            <w:pPr>
              <w:spacing w:after="0" w:line="240" w:lineRule="auto"/>
              <w:jc w:val="right"/>
              <w:rPr>
                <w:color w:val="444444"/>
                <w:sz w:val="16"/>
                <w:szCs w:val="16"/>
              </w:rPr>
            </w:pPr>
            <w:r w:rsidRPr="00170122">
              <w:rPr>
                <w:color w:val="444444"/>
                <w:sz w:val="16"/>
                <w:szCs w:val="16"/>
              </w:rPr>
              <w:t>1.2</w:t>
            </w:r>
          </w:p>
        </w:tc>
      </w:tr>
      <w:tr w:rsidR="00170122" w:rsidRPr="00170122" w14:paraId="3F9C02DD" w14:textId="77777777" w:rsidTr="00170122">
        <w:trPr>
          <w:trHeight w:val="255"/>
        </w:trPr>
        <w:tc>
          <w:tcPr>
            <w:tcW w:w="1320" w:type="dxa"/>
            <w:tcBorders>
              <w:top w:val="nil"/>
              <w:left w:val="single" w:sz="4" w:space="0" w:color="auto"/>
              <w:bottom w:val="single" w:sz="4" w:space="0" w:color="auto"/>
              <w:right w:val="single" w:sz="4" w:space="0" w:color="auto"/>
            </w:tcBorders>
            <w:shd w:val="clear" w:color="000000" w:fill="FFFFFF"/>
            <w:vAlign w:val="center"/>
            <w:hideMark/>
          </w:tcPr>
          <w:p w14:paraId="57FB0DC7" w14:textId="77777777" w:rsidR="00170122" w:rsidRPr="00170122" w:rsidRDefault="00170122" w:rsidP="00170122">
            <w:pPr>
              <w:spacing w:after="0" w:line="240" w:lineRule="auto"/>
              <w:rPr>
                <w:color w:val="444444"/>
                <w:sz w:val="16"/>
                <w:szCs w:val="16"/>
              </w:rPr>
            </w:pPr>
            <w:r w:rsidRPr="00170122">
              <w:rPr>
                <w:color w:val="444444"/>
                <w:sz w:val="16"/>
                <w:szCs w:val="16"/>
              </w:rPr>
              <w:t>Mar</w:t>
            </w:r>
          </w:p>
        </w:tc>
        <w:tc>
          <w:tcPr>
            <w:tcW w:w="1601" w:type="dxa"/>
            <w:tcBorders>
              <w:top w:val="nil"/>
              <w:left w:val="nil"/>
              <w:bottom w:val="single" w:sz="4" w:space="0" w:color="auto"/>
              <w:right w:val="single" w:sz="4" w:space="0" w:color="auto"/>
            </w:tcBorders>
            <w:shd w:val="clear" w:color="000000" w:fill="FFFFFF"/>
            <w:vAlign w:val="center"/>
            <w:hideMark/>
          </w:tcPr>
          <w:p w14:paraId="554C7ADC" w14:textId="77777777" w:rsidR="00170122" w:rsidRPr="00170122" w:rsidRDefault="00170122" w:rsidP="00170122">
            <w:pPr>
              <w:spacing w:after="0" w:line="240" w:lineRule="auto"/>
              <w:jc w:val="right"/>
              <w:rPr>
                <w:color w:val="444444"/>
                <w:sz w:val="16"/>
                <w:szCs w:val="16"/>
              </w:rPr>
            </w:pPr>
            <w:r w:rsidRPr="00170122">
              <w:rPr>
                <w:color w:val="444444"/>
                <w:sz w:val="16"/>
                <w:szCs w:val="16"/>
              </w:rPr>
              <w:t>9.5</w:t>
            </w:r>
          </w:p>
        </w:tc>
        <w:tc>
          <w:tcPr>
            <w:tcW w:w="1559" w:type="dxa"/>
            <w:tcBorders>
              <w:top w:val="nil"/>
              <w:left w:val="nil"/>
              <w:bottom w:val="single" w:sz="4" w:space="0" w:color="auto"/>
              <w:right w:val="single" w:sz="4" w:space="0" w:color="auto"/>
            </w:tcBorders>
            <w:shd w:val="clear" w:color="000000" w:fill="FFFFFF"/>
            <w:vAlign w:val="center"/>
            <w:hideMark/>
          </w:tcPr>
          <w:p w14:paraId="72123584" w14:textId="77777777" w:rsidR="00170122" w:rsidRPr="00170122" w:rsidRDefault="00170122" w:rsidP="00170122">
            <w:pPr>
              <w:spacing w:after="0" w:line="240" w:lineRule="auto"/>
              <w:jc w:val="right"/>
              <w:rPr>
                <w:color w:val="444444"/>
                <w:sz w:val="16"/>
                <w:szCs w:val="16"/>
              </w:rPr>
            </w:pPr>
            <w:r w:rsidRPr="00170122">
              <w:rPr>
                <w:color w:val="444444"/>
                <w:sz w:val="16"/>
                <w:szCs w:val="16"/>
              </w:rPr>
              <w:t>2.9</w:t>
            </w:r>
          </w:p>
        </w:tc>
      </w:tr>
      <w:tr w:rsidR="00170122" w:rsidRPr="00170122" w14:paraId="25EC8590" w14:textId="77777777" w:rsidTr="00170122">
        <w:trPr>
          <w:trHeight w:val="255"/>
        </w:trPr>
        <w:tc>
          <w:tcPr>
            <w:tcW w:w="1320" w:type="dxa"/>
            <w:tcBorders>
              <w:top w:val="nil"/>
              <w:left w:val="single" w:sz="4" w:space="0" w:color="auto"/>
              <w:bottom w:val="single" w:sz="4" w:space="0" w:color="auto"/>
              <w:right w:val="single" w:sz="4" w:space="0" w:color="auto"/>
            </w:tcBorders>
            <w:shd w:val="clear" w:color="000000" w:fill="FFFFFF"/>
            <w:vAlign w:val="center"/>
            <w:hideMark/>
          </w:tcPr>
          <w:p w14:paraId="5F26A024" w14:textId="77777777" w:rsidR="00170122" w:rsidRPr="00170122" w:rsidRDefault="00170122" w:rsidP="00170122">
            <w:pPr>
              <w:spacing w:after="0" w:line="240" w:lineRule="auto"/>
              <w:rPr>
                <w:color w:val="444444"/>
                <w:sz w:val="16"/>
                <w:szCs w:val="16"/>
              </w:rPr>
            </w:pPr>
            <w:r w:rsidRPr="00170122">
              <w:rPr>
                <w:color w:val="444444"/>
                <w:sz w:val="16"/>
                <w:szCs w:val="16"/>
              </w:rPr>
              <w:t>Apr</w:t>
            </w:r>
          </w:p>
        </w:tc>
        <w:tc>
          <w:tcPr>
            <w:tcW w:w="1601" w:type="dxa"/>
            <w:tcBorders>
              <w:top w:val="nil"/>
              <w:left w:val="nil"/>
              <w:bottom w:val="single" w:sz="4" w:space="0" w:color="auto"/>
              <w:right w:val="single" w:sz="4" w:space="0" w:color="auto"/>
            </w:tcBorders>
            <w:shd w:val="clear" w:color="000000" w:fill="FFFFFF"/>
            <w:vAlign w:val="center"/>
            <w:hideMark/>
          </w:tcPr>
          <w:p w14:paraId="67DA6655" w14:textId="77777777" w:rsidR="00170122" w:rsidRPr="00170122" w:rsidRDefault="00170122" w:rsidP="00170122">
            <w:pPr>
              <w:spacing w:after="0" w:line="240" w:lineRule="auto"/>
              <w:jc w:val="right"/>
              <w:rPr>
                <w:color w:val="444444"/>
                <w:sz w:val="16"/>
                <w:szCs w:val="16"/>
              </w:rPr>
            </w:pPr>
            <w:r w:rsidRPr="00170122">
              <w:rPr>
                <w:color w:val="444444"/>
                <w:sz w:val="16"/>
                <w:szCs w:val="16"/>
              </w:rPr>
              <w:t>12.2</w:t>
            </w:r>
          </w:p>
        </w:tc>
        <w:tc>
          <w:tcPr>
            <w:tcW w:w="1559" w:type="dxa"/>
            <w:tcBorders>
              <w:top w:val="nil"/>
              <w:left w:val="nil"/>
              <w:bottom w:val="single" w:sz="4" w:space="0" w:color="auto"/>
              <w:right w:val="single" w:sz="4" w:space="0" w:color="auto"/>
            </w:tcBorders>
            <w:shd w:val="clear" w:color="000000" w:fill="FFFFFF"/>
            <w:vAlign w:val="center"/>
            <w:hideMark/>
          </w:tcPr>
          <w:p w14:paraId="4094C23D" w14:textId="77777777" w:rsidR="00170122" w:rsidRPr="00170122" w:rsidRDefault="00170122" w:rsidP="00170122">
            <w:pPr>
              <w:spacing w:after="0" w:line="240" w:lineRule="auto"/>
              <w:jc w:val="right"/>
              <w:rPr>
                <w:color w:val="444444"/>
                <w:sz w:val="16"/>
                <w:szCs w:val="16"/>
              </w:rPr>
            </w:pPr>
            <w:r w:rsidRPr="00170122">
              <w:rPr>
                <w:color w:val="444444"/>
                <w:sz w:val="16"/>
                <w:szCs w:val="16"/>
              </w:rPr>
              <w:t>4.4</w:t>
            </w:r>
          </w:p>
        </w:tc>
      </w:tr>
      <w:tr w:rsidR="00170122" w:rsidRPr="00170122" w14:paraId="6A684C3A" w14:textId="77777777" w:rsidTr="00170122">
        <w:trPr>
          <w:trHeight w:val="255"/>
        </w:trPr>
        <w:tc>
          <w:tcPr>
            <w:tcW w:w="1320" w:type="dxa"/>
            <w:tcBorders>
              <w:top w:val="nil"/>
              <w:left w:val="single" w:sz="4" w:space="0" w:color="auto"/>
              <w:bottom w:val="single" w:sz="4" w:space="0" w:color="auto"/>
              <w:right w:val="single" w:sz="4" w:space="0" w:color="auto"/>
            </w:tcBorders>
            <w:shd w:val="clear" w:color="000000" w:fill="FFFFFF"/>
            <w:vAlign w:val="center"/>
            <w:hideMark/>
          </w:tcPr>
          <w:p w14:paraId="7DCCB243" w14:textId="77777777" w:rsidR="00170122" w:rsidRPr="00170122" w:rsidRDefault="00170122" w:rsidP="00170122">
            <w:pPr>
              <w:spacing w:after="0" w:line="240" w:lineRule="auto"/>
              <w:rPr>
                <w:color w:val="444444"/>
                <w:sz w:val="16"/>
                <w:szCs w:val="16"/>
              </w:rPr>
            </w:pPr>
            <w:r w:rsidRPr="00170122">
              <w:rPr>
                <w:color w:val="444444"/>
                <w:sz w:val="16"/>
                <w:szCs w:val="16"/>
              </w:rPr>
              <w:t>May</w:t>
            </w:r>
          </w:p>
        </w:tc>
        <w:tc>
          <w:tcPr>
            <w:tcW w:w="1601" w:type="dxa"/>
            <w:tcBorders>
              <w:top w:val="nil"/>
              <w:left w:val="nil"/>
              <w:bottom w:val="single" w:sz="4" w:space="0" w:color="auto"/>
              <w:right w:val="single" w:sz="4" w:space="0" w:color="auto"/>
            </w:tcBorders>
            <w:shd w:val="clear" w:color="000000" w:fill="FFFFFF"/>
            <w:vAlign w:val="center"/>
            <w:hideMark/>
          </w:tcPr>
          <w:p w14:paraId="30DFA316" w14:textId="77777777" w:rsidR="00170122" w:rsidRPr="00170122" w:rsidRDefault="00170122" w:rsidP="00170122">
            <w:pPr>
              <w:spacing w:after="0" w:line="240" w:lineRule="auto"/>
              <w:jc w:val="right"/>
              <w:rPr>
                <w:color w:val="444444"/>
                <w:sz w:val="16"/>
                <w:szCs w:val="16"/>
              </w:rPr>
            </w:pPr>
            <w:r w:rsidRPr="00170122">
              <w:rPr>
                <w:color w:val="444444"/>
                <w:sz w:val="16"/>
                <w:szCs w:val="16"/>
              </w:rPr>
              <w:t>15.6</w:t>
            </w:r>
          </w:p>
        </w:tc>
        <w:tc>
          <w:tcPr>
            <w:tcW w:w="1559" w:type="dxa"/>
            <w:tcBorders>
              <w:top w:val="nil"/>
              <w:left w:val="nil"/>
              <w:bottom w:val="single" w:sz="4" w:space="0" w:color="auto"/>
              <w:right w:val="single" w:sz="4" w:space="0" w:color="auto"/>
            </w:tcBorders>
            <w:shd w:val="clear" w:color="000000" w:fill="FFFFFF"/>
            <w:vAlign w:val="center"/>
            <w:hideMark/>
          </w:tcPr>
          <w:p w14:paraId="0E804874" w14:textId="77777777" w:rsidR="00170122" w:rsidRPr="00170122" w:rsidRDefault="00170122" w:rsidP="00170122">
            <w:pPr>
              <w:spacing w:after="0" w:line="240" w:lineRule="auto"/>
              <w:jc w:val="right"/>
              <w:rPr>
                <w:color w:val="444444"/>
                <w:sz w:val="16"/>
                <w:szCs w:val="16"/>
              </w:rPr>
            </w:pPr>
            <w:r w:rsidRPr="00170122">
              <w:rPr>
                <w:color w:val="444444"/>
                <w:sz w:val="16"/>
                <w:szCs w:val="16"/>
              </w:rPr>
              <w:t>7.3</w:t>
            </w:r>
          </w:p>
        </w:tc>
      </w:tr>
      <w:tr w:rsidR="00170122" w:rsidRPr="00170122" w14:paraId="4F7D3BA5" w14:textId="77777777" w:rsidTr="00170122">
        <w:trPr>
          <w:trHeight w:val="255"/>
        </w:trPr>
        <w:tc>
          <w:tcPr>
            <w:tcW w:w="1320" w:type="dxa"/>
            <w:tcBorders>
              <w:top w:val="nil"/>
              <w:left w:val="single" w:sz="4" w:space="0" w:color="auto"/>
              <w:bottom w:val="single" w:sz="4" w:space="0" w:color="auto"/>
              <w:right w:val="single" w:sz="4" w:space="0" w:color="auto"/>
            </w:tcBorders>
            <w:shd w:val="clear" w:color="000000" w:fill="FFFFFF"/>
            <w:vAlign w:val="center"/>
            <w:hideMark/>
          </w:tcPr>
          <w:p w14:paraId="3E412EDA" w14:textId="77777777" w:rsidR="00170122" w:rsidRPr="00170122" w:rsidRDefault="00170122" w:rsidP="00170122">
            <w:pPr>
              <w:spacing w:after="0" w:line="240" w:lineRule="auto"/>
              <w:rPr>
                <w:color w:val="444444"/>
                <w:sz w:val="16"/>
                <w:szCs w:val="16"/>
              </w:rPr>
            </w:pPr>
            <w:r w:rsidRPr="00170122">
              <w:rPr>
                <w:color w:val="444444"/>
                <w:sz w:val="16"/>
                <w:szCs w:val="16"/>
              </w:rPr>
              <w:t>Jun</w:t>
            </w:r>
          </w:p>
        </w:tc>
        <w:tc>
          <w:tcPr>
            <w:tcW w:w="1601" w:type="dxa"/>
            <w:tcBorders>
              <w:top w:val="nil"/>
              <w:left w:val="nil"/>
              <w:bottom w:val="single" w:sz="4" w:space="0" w:color="auto"/>
              <w:right w:val="single" w:sz="4" w:space="0" w:color="auto"/>
            </w:tcBorders>
            <w:shd w:val="clear" w:color="000000" w:fill="FFFFFF"/>
            <w:vAlign w:val="center"/>
            <w:hideMark/>
          </w:tcPr>
          <w:p w14:paraId="65AF3C9B" w14:textId="77777777" w:rsidR="00170122" w:rsidRPr="00170122" w:rsidRDefault="00170122" w:rsidP="00170122">
            <w:pPr>
              <w:spacing w:after="0" w:line="240" w:lineRule="auto"/>
              <w:jc w:val="right"/>
              <w:rPr>
                <w:color w:val="444444"/>
                <w:sz w:val="16"/>
                <w:szCs w:val="16"/>
              </w:rPr>
            </w:pPr>
            <w:r w:rsidRPr="00170122">
              <w:rPr>
                <w:color w:val="444444"/>
                <w:sz w:val="16"/>
                <w:szCs w:val="16"/>
              </w:rPr>
              <w:t>18.8</w:t>
            </w:r>
          </w:p>
        </w:tc>
        <w:tc>
          <w:tcPr>
            <w:tcW w:w="1559" w:type="dxa"/>
            <w:tcBorders>
              <w:top w:val="nil"/>
              <w:left w:val="nil"/>
              <w:bottom w:val="single" w:sz="4" w:space="0" w:color="auto"/>
              <w:right w:val="single" w:sz="4" w:space="0" w:color="auto"/>
            </w:tcBorders>
            <w:shd w:val="clear" w:color="000000" w:fill="FFFFFF"/>
            <w:vAlign w:val="center"/>
            <w:hideMark/>
          </w:tcPr>
          <w:p w14:paraId="0EB4F73B" w14:textId="77777777" w:rsidR="00170122" w:rsidRPr="00170122" w:rsidRDefault="00170122" w:rsidP="00170122">
            <w:pPr>
              <w:spacing w:after="0" w:line="240" w:lineRule="auto"/>
              <w:jc w:val="right"/>
              <w:rPr>
                <w:color w:val="444444"/>
                <w:sz w:val="16"/>
                <w:szCs w:val="16"/>
              </w:rPr>
            </w:pPr>
            <w:r w:rsidRPr="00170122">
              <w:rPr>
                <w:color w:val="444444"/>
                <w:sz w:val="16"/>
                <w:szCs w:val="16"/>
              </w:rPr>
              <w:t>10.1</w:t>
            </w:r>
          </w:p>
        </w:tc>
      </w:tr>
      <w:tr w:rsidR="00170122" w:rsidRPr="00170122" w14:paraId="6A47DF71" w14:textId="77777777" w:rsidTr="00170122">
        <w:trPr>
          <w:trHeight w:val="255"/>
        </w:trPr>
        <w:tc>
          <w:tcPr>
            <w:tcW w:w="1320" w:type="dxa"/>
            <w:tcBorders>
              <w:top w:val="nil"/>
              <w:left w:val="single" w:sz="4" w:space="0" w:color="auto"/>
              <w:bottom w:val="single" w:sz="4" w:space="0" w:color="auto"/>
              <w:right w:val="single" w:sz="4" w:space="0" w:color="auto"/>
            </w:tcBorders>
            <w:shd w:val="clear" w:color="000000" w:fill="FFFFFF"/>
            <w:vAlign w:val="center"/>
            <w:hideMark/>
          </w:tcPr>
          <w:p w14:paraId="1265FF0A" w14:textId="77777777" w:rsidR="00170122" w:rsidRPr="00170122" w:rsidRDefault="00170122" w:rsidP="00170122">
            <w:pPr>
              <w:spacing w:after="0" w:line="240" w:lineRule="auto"/>
              <w:rPr>
                <w:color w:val="444444"/>
                <w:sz w:val="16"/>
                <w:szCs w:val="16"/>
              </w:rPr>
            </w:pPr>
            <w:r w:rsidRPr="00170122">
              <w:rPr>
                <w:color w:val="444444"/>
                <w:sz w:val="16"/>
                <w:szCs w:val="16"/>
              </w:rPr>
              <w:t>Jul</w:t>
            </w:r>
          </w:p>
        </w:tc>
        <w:tc>
          <w:tcPr>
            <w:tcW w:w="1601" w:type="dxa"/>
            <w:tcBorders>
              <w:top w:val="nil"/>
              <w:left w:val="nil"/>
              <w:bottom w:val="single" w:sz="4" w:space="0" w:color="auto"/>
              <w:right w:val="single" w:sz="4" w:space="0" w:color="auto"/>
            </w:tcBorders>
            <w:shd w:val="clear" w:color="000000" w:fill="FFFFFF"/>
            <w:vAlign w:val="center"/>
            <w:hideMark/>
          </w:tcPr>
          <w:p w14:paraId="6DF5CACB" w14:textId="77777777" w:rsidR="00170122" w:rsidRPr="00170122" w:rsidRDefault="00170122" w:rsidP="00170122">
            <w:pPr>
              <w:spacing w:after="0" w:line="240" w:lineRule="auto"/>
              <w:jc w:val="right"/>
              <w:rPr>
                <w:color w:val="444444"/>
                <w:sz w:val="16"/>
                <w:szCs w:val="16"/>
              </w:rPr>
            </w:pPr>
            <w:r w:rsidRPr="00170122">
              <w:rPr>
                <w:color w:val="444444"/>
                <w:sz w:val="16"/>
                <w:szCs w:val="16"/>
              </w:rPr>
              <w:t>21.2</w:t>
            </w:r>
          </w:p>
        </w:tc>
        <w:tc>
          <w:tcPr>
            <w:tcW w:w="1559" w:type="dxa"/>
            <w:tcBorders>
              <w:top w:val="nil"/>
              <w:left w:val="nil"/>
              <w:bottom w:val="single" w:sz="4" w:space="0" w:color="auto"/>
              <w:right w:val="single" w:sz="4" w:space="0" w:color="auto"/>
            </w:tcBorders>
            <w:shd w:val="clear" w:color="000000" w:fill="FFFFFF"/>
            <w:vAlign w:val="center"/>
            <w:hideMark/>
          </w:tcPr>
          <w:p w14:paraId="0971B560" w14:textId="77777777" w:rsidR="00170122" w:rsidRPr="00170122" w:rsidRDefault="00170122" w:rsidP="00170122">
            <w:pPr>
              <w:spacing w:after="0" w:line="240" w:lineRule="auto"/>
              <w:jc w:val="right"/>
              <w:rPr>
                <w:color w:val="444444"/>
                <w:sz w:val="16"/>
                <w:szCs w:val="16"/>
              </w:rPr>
            </w:pPr>
            <w:r w:rsidRPr="00170122">
              <w:rPr>
                <w:color w:val="444444"/>
                <w:sz w:val="16"/>
                <w:szCs w:val="16"/>
              </w:rPr>
              <w:t>12.3</w:t>
            </w:r>
          </w:p>
        </w:tc>
      </w:tr>
      <w:tr w:rsidR="00170122" w:rsidRPr="00170122" w14:paraId="20BB3107" w14:textId="77777777" w:rsidTr="00170122">
        <w:trPr>
          <w:trHeight w:val="255"/>
        </w:trPr>
        <w:tc>
          <w:tcPr>
            <w:tcW w:w="1320" w:type="dxa"/>
            <w:tcBorders>
              <w:top w:val="nil"/>
              <w:left w:val="single" w:sz="4" w:space="0" w:color="auto"/>
              <w:bottom w:val="single" w:sz="4" w:space="0" w:color="auto"/>
              <w:right w:val="single" w:sz="4" w:space="0" w:color="auto"/>
            </w:tcBorders>
            <w:shd w:val="clear" w:color="000000" w:fill="FFFFFF"/>
            <w:vAlign w:val="center"/>
            <w:hideMark/>
          </w:tcPr>
          <w:p w14:paraId="6253DB66" w14:textId="77777777" w:rsidR="00170122" w:rsidRPr="00170122" w:rsidRDefault="00170122" w:rsidP="00170122">
            <w:pPr>
              <w:spacing w:after="0" w:line="240" w:lineRule="auto"/>
              <w:rPr>
                <w:color w:val="444444"/>
                <w:sz w:val="16"/>
                <w:szCs w:val="16"/>
              </w:rPr>
            </w:pPr>
            <w:r w:rsidRPr="00170122">
              <w:rPr>
                <w:color w:val="444444"/>
                <w:sz w:val="16"/>
                <w:szCs w:val="16"/>
              </w:rPr>
              <w:t>Aug</w:t>
            </w:r>
          </w:p>
        </w:tc>
        <w:tc>
          <w:tcPr>
            <w:tcW w:w="1601" w:type="dxa"/>
            <w:tcBorders>
              <w:top w:val="nil"/>
              <w:left w:val="nil"/>
              <w:bottom w:val="single" w:sz="4" w:space="0" w:color="auto"/>
              <w:right w:val="single" w:sz="4" w:space="0" w:color="auto"/>
            </w:tcBorders>
            <w:shd w:val="clear" w:color="000000" w:fill="FFFFFF"/>
            <w:vAlign w:val="center"/>
            <w:hideMark/>
          </w:tcPr>
          <w:p w14:paraId="4614C0BB" w14:textId="77777777" w:rsidR="00170122" w:rsidRPr="00170122" w:rsidRDefault="00170122" w:rsidP="00170122">
            <w:pPr>
              <w:spacing w:after="0" w:line="240" w:lineRule="auto"/>
              <w:jc w:val="right"/>
              <w:rPr>
                <w:color w:val="444444"/>
                <w:sz w:val="16"/>
                <w:szCs w:val="16"/>
              </w:rPr>
            </w:pPr>
            <w:r w:rsidRPr="00170122">
              <w:rPr>
                <w:color w:val="444444"/>
                <w:sz w:val="16"/>
                <w:szCs w:val="16"/>
              </w:rPr>
              <w:t>20.9</w:t>
            </w:r>
          </w:p>
        </w:tc>
        <w:tc>
          <w:tcPr>
            <w:tcW w:w="1559" w:type="dxa"/>
            <w:tcBorders>
              <w:top w:val="nil"/>
              <w:left w:val="nil"/>
              <w:bottom w:val="single" w:sz="4" w:space="0" w:color="auto"/>
              <w:right w:val="single" w:sz="4" w:space="0" w:color="auto"/>
            </w:tcBorders>
            <w:shd w:val="clear" w:color="000000" w:fill="FFFFFF"/>
            <w:vAlign w:val="center"/>
            <w:hideMark/>
          </w:tcPr>
          <w:p w14:paraId="25329642" w14:textId="77777777" w:rsidR="00170122" w:rsidRPr="00170122" w:rsidRDefault="00170122" w:rsidP="00170122">
            <w:pPr>
              <w:spacing w:after="0" w:line="240" w:lineRule="auto"/>
              <w:jc w:val="right"/>
              <w:rPr>
                <w:color w:val="444444"/>
                <w:sz w:val="16"/>
                <w:szCs w:val="16"/>
              </w:rPr>
            </w:pPr>
            <w:r w:rsidRPr="00170122">
              <w:rPr>
                <w:color w:val="444444"/>
                <w:sz w:val="16"/>
                <w:szCs w:val="16"/>
              </w:rPr>
              <w:t>12.2</w:t>
            </w:r>
          </w:p>
        </w:tc>
      </w:tr>
      <w:tr w:rsidR="00170122" w:rsidRPr="00170122" w14:paraId="6E681630" w14:textId="77777777" w:rsidTr="00170122">
        <w:trPr>
          <w:trHeight w:val="255"/>
        </w:trPr>
        <w:tc>
          <w:tcPr>
            <w:tcW w:w="1320" w:type="dxa"/>
            <w:tcBorders>
              <w:top w:val="nil"/>
              <w:left w:val="single" w:sz="4" w:space="0" w:color="auto"/>
              <w:bottom w:val="single" w:sz="4" w:space="0" w:color="auto"/>
              <w:right w:val="single" w:sz="4" w:space="0" w:color="auto"/>
            </w:tcBorders>
            <w:shd w:val="clear" w:color="000000" w:fill="FFFFFF"/>
            <w:vAlign w:val="center"/>
            <w:hideMark/>
          </w:tcPr>
          <w:p w14:paraId="4854A538" w14:textId="77777777" w:rsidR="00170122" w:rsidRPr="00170122" w:rsidRDefault="00170122" w:rsidP="00170122">
            <w:pPr>
              <w:spacing w:after="0" w:line="240" w:lineRule="auto"/>
              <w:rPr>
                <w:color w:val="444444"/>
                <w:sz w:val="16"/>
                <w:szCs w:val="16"/>
              </w:rPr>
            </w:pPr>
            <w:r w:rsidRPr="00170122">
              <w:rPr>
                <w:color w:val="444444"/>
                <w:sz w:val="16"/>
                <w:szCs w:val="16"/>
              </w:rPr>
              <w:t>Sep</w:t>
            </w:r>
          </w:p>
        </w:tc>
        <w:tc>
          <w:tcPr>
            <w:tcW w:w="1601" w:type="dxa"/>
            <w:tcBorders>
              <w:top w:val="nil"/>
              <w:left w:val="nil"/>
              <w:bottom w:val="single" w:sz="4" w:space="0" w:color="auto"/>
              <w:right w:val="single" w:sz="4" w:space="0" w:color="auto"/>
            </w:tcBorders>
            <w:shd w:val="clear" w:color="000000" w:fill="FFFFFF"/>
            <w:vAlign w:val="center"/>
            <w:hideMark/>
          </w:tcPr>
          <w:p w14:paraId="725340B7" w14:textId="77777777" w:rsidR="00170122" w:rsidRPr="00170122" w:rsidRDefault="00170122" w:rsidP="00170122">
            <w:pPr>
              <w:spacing w:after="0" w:line="240" w:lineRule="auto"/>
              <w:jc w:val="right"/>
              <w:rPr>
                <w:color w:val="444444"/>
                <w:sz w:val="16"/>
                <w:szCs w:val="16"/>
              </w:rPr>
            </w:pPr>
            <w:r w:rsidRPr="00170122">
              <w:rPr>
                <w:color w:val="444444"/>
                <w:sz w:val="16"/>
                <w:szCs w:val="16"/>
              </w:rPr>
              <w:t>17.7</w:t>
            </w:r>
          </w:p>
        </w:tc>
        <w:tc>
          <w:tcPr>
            <w:tcW w:w="1559" w:type="dxa"/>
            <w:tcBorders>
              <w:top w:val="nil"/>
              <w:left w:val="nil"/>
              <w:bottom w:val="single" w:sz="4" w:space="0" w:color="auto"/>
              <w:right w:val="single" w:sz="4" w:space="0" w:color="auto"/>
            </w:tcBorders>
            <w:shd w:val="clear" w:color="000000" w:fill="FFFFFF"/>
            <w:vAlign w:val="center"/>
            <w:hideMark/>
          </w:tcPr>
          <w:p w14:paraId="7EE6917B" w14:textId="77777777" w:rsidR="00170122" w:rsidRPr="00170122" w:rsidRDefault="00170122" w:rsidP="00170122">
            <w:pPr>
              <w:spacing w:after="0" w:line="240" w:lineRule="auto"/>
              <w:jc w:val="right"/>
              <w:rPr>
                <w:color w:val="444444"/>
                <w:sz w:val="16"/>
                <w:szCs w:val="16"/>
              </w:rPr>
            </w:pPr>
            <w:r w:rsidRPr="00170122">
              <w:rPr>
                <w:color w:val="444444"/>
                <w:sz w:val="16"/>
                <w:szCs w:val="16"/>
              </w:rPr>
              <w:t>10.2</w:t>
            </w:r>
          </w:p>
        </w:tc>
      </w:tr>
      <w:tr w:rsidR="00170122" w:rsidRPr="00170122" w14:paraId="563E3212" w14:textId="77777777" w:rsidTr="00170122">
        <w:trPr>
          <w:trHeight w:val="255"/>
        </w:trPr>
        <w:tc>
          <w:tcPr>
            <w:tcW w:w="1320" w:type="dxa"/>
            <w:tcBorders>
              <w:top w:val="nil"/>
              <w:left w:val="single" w:sz="4" w:space="0" w:color="auto"/>
              <w:bottom w:val="single" w:sz="4" w:space="0" w:color="auto"/>
              <w:right w:val="single" w:sz="4" w:space="0" w:color="auto"/>
            </w:tcBorders>
            <w:shd w:val="clear" w:color="000000" w:fill="FFFFFF"/>
            <w:vAlign w:val="center"/>
            <w:hideMark/>
          </w:tcPr>
          <w:p w14:paraId="2A282F0B" w14:textId="77777777" w:rsidR="00170122" w:rsidRPr="00170122" w:rsidRDefault="00170122" w:rsidP="00170122">
            <w:pPr>
              <w:spacing w:after="0" w:line="240" w:lineRule="auto"/>
              <w:rPr>
                <w:color w:val="444444"/>
                <w:sz w:val="16"/>
                <w:szCs w:val="16"/>
              </w:rPr>
            </w:pPr>
            <w:r w:rsidRPr="00170122">
              <w:rPr>
                <w:color w:val="444444"/>
                <w:sz w:val="16"/>
                <w:szCs w:val="16"/>
              </w:rPr>
              <w:t>Oct</w:t>
            </w:r>
          </w:p>
        </w:tc>
        <w:tc>
          <w:tcPr>
            <w:tcW w:w="1601" w:type="dxa"/>
            <w:tcBorders>
              <w:top w:val="nil"/>
              <w:left w:val="nil"/>
              <w:bottom w:val="single" w:sz="4" w:space="0" w:color="auto"/>
              <w:right w:val="single" w:sz="4" w:space="0" w:color="auto"/>
            </w:tcBorders>
            <w:shd w:val="clear" w:color="000000" w:fill="FFFFFF"/>
            <w:vAlign w:val="center"/>
            <w:hideMark/>
          </w:tcPr>
          <w:p w14:paraId="62A1795C" w14:textId="77777777" w:rsidR="00170122" w:rsidRPr="00170122" w:rsidRDefault="00170122" w:rsidP="00170122">
            <w:pPr>
              <w:spacing w:after="0" w:line="240" w:lineRule="auto"/>
              <w:jc w:val="right"/>
              <w:rPr>
                <w:color w:val="444444"/>
                <w:sz w:val="16"/>
                <w:szCs w:val="16"/>
              </w:rPr>
            </w:pPr>
            <w:r w:rsidRPr="00170122">
              <w:rPr>
                <w:color w:val="444444"/>
                <w:sz w:val="16"/>
                <w:szCs w:val="16"/>
              </w:rPr>
              <w:t>13.5</w:t>
            </w:r>
          </w:p>
        </w:tc>
        <w:tc>
          <w:tcPr>
            <w:tcW w:w="1559" w:type="dxa"/>
            <w:tcBorders>
              <w:top w:val="nil"/>
              <w:left w:val="nil"/>
              <w:bottom w:val="single" w:sz="4" w:space="0" w:color="auto"/>
              <w:right w:val="single" w:sz="4" w:space="0" w:color="auto"/>
            </w:tcBorders>
            <w:shd w:val="clear" w:color="000000" w:fill="FFFFFF"/>
            <w:vAlign w:val="center"/>
            <w:hideMark/>
          </w:tcPr>
          <w:p w14:paraId="67B99962" w14:textId="77777777" w:rsidR="00170122" w:rsidRPr="00170122" w:rsidRDefault="00170122" w:rsidP="00170122">
            <w:pPr>
              <w:spacing w:after="0" w:line="240" w:lineRule="auto"/>
              <w:jc w:val="right"/>
              <w:rPr>
                <w:color w:val="444444"/>
                <w:sz w:val="16"/>
                <w:szCs w:val="16"/>
              </w:rPr>
            </w:pPr>
            <w:r w:rsidRPr="00170122">
              <w:rPr>
                <w:color w:val="444444"/>
                <w:sz w:val="16"/>
                <w:szCs w:val="16"/>
              </w:rPr>
              <w:t>7.6</w:t>
            </w:r>
          </w:p>
        </w:tc>
      </w:tr>
      <w:tr w:rsidR="00170122" w:rsidRPr="00170122" w14:paraId="6E870AA0" w14:textId="77777777" w:rsidTr="00170122">
        <w:trPr>
          <w:trHeight w:val="255"/>
        </w:trPr>
        <w:tc>
          <w:tcPr>
            <w:tcW w:w="1320" w:type="dxa"/>
            <w:tcBorders>
              <w:top w:val="nil"/>
              <w:left w:val="single" w:sz="4" w:space="0" w:color="auto"/>
              <w:bottom w:val="single" w:sz="4" w:space="0" w:color="auto"/>
              <w:right w:val="single" w:sz="4" w:space="0" w:color="auto"/>
            </w:tcBorders>
            <w:shd w:val="clear" w:color="000000" w:fill="FFFFFF"/>
            <w:vAlign w:val="center"/>
            <w:hideMark/>
          </w:tcPr>
          <w:p w14:paraId="2B13C4D7" w14:textId="77777777" w:rsidR="00170122" w:rsidRPr="00170122" w:rsidRDefault="00170122" w:rsidP="00170122">
            <w:pPr>
              <w:spacing w:after="0" w:line="240" w:lineRule="auto"/>
              <w:rPr>
                <w:color w:val="444444"/>
                <w:sz w:val="16"/>
                <w:szCs w:val="16"/>
              </w:rPr>
            </w:pPr>
            <w:r w:rsidRPr="00170122">
              <w:rPr>
                <w:color w:val="444444"/>
                <w:sz w:val="16"/>
                <w:szCs w:val="16"/>
              </w:rPr>
              <w:t>Nov</w:t>
            </w:r>
          </w:p>
        </w:tc>
        <w:tc>
          <w:tcPr>
            <w:tcW w:w="1601" w:type="dxa"/>
            <w:tcBorders>
              <w:top w:val="nil"/>
              <w:left w:val="nil"/>
              <w:bottom w:val="single" w:sz="4" w:space="0" w:color="auto"/>
              <w:right w:val="single" w:sz="4" w:space="0" w:color="auto"/>
            </w:tcBorders>
            <w:shd w:val="clear" w:color="000000" w:fill="FFFFFF"/>
            <w:vAlign w:val="center"/>
            <w:hideMark/>
          </w:tcPr>
          <w:p w14:paraId="30733FF4" w14:textId="77777777" w:rsidR="00170122" w:rsidRPr="00170122" w:rsidRDefault="00170122" w:rsidP="00170122">
            <w:pPr>
              <w:spacing w:after="0" w:line="240" w:lineRule="auto"/>
              <w:jc w:val="right"/>
              <w:rPr>
                <w:color w:val="444444"/>
                <w:sz w:val="16"/>
                <w:szCs w:val="16"/>
              </w:rPr>
            </w:pPr>
            <w:r w:rsidRPr="00170122">
              <w:rPr>
                <w:color w:val="444444"/>
                <w:sz w:val="16"/>
                <w:szCs w:val="16"/>
              </w:rPr>
              <w:t>9.3</w:t>
            </w:r>
          </w:p>
        </w:tc>
        <w:tc>
          <w:tcPr>
            <w:tcW w:w="1559" w:type="dxa"/>
            <w:tcBorders>
              <w:top w:val="nil"/>
              <w:left w:val="nil"/>
              <w:bottom w:val="single" w:sz="4" w:space="0" w:color="auto"/>
              <w:right w:val="single" w:sz="4" w:space="0" w:color="auto"/>
            </w:tcBorders>
            <w:shd w:val="clear" w:color="000000" w:fill="FFFFFF"/>
            <w:vAlign w:val="center"/>
            <w:hideMark/>
          </w:tcPr>
          <w:p w14:paraId="506930EE" w14:textId="77777777" w:rsidR="00170122" w:rsidRPr="00170122" w:rsidRDefault="00170122" w:rsidP="00170122">
            <w:pPr>
              <w:spacing w:after="0" w:line="240" w:lineRule="auto"/>
              <w:jc w:val="right"/>
              <w:rPr>
                <w:color w:val="444444"/>
                <w:sz w:val="16"/>
                <w:szCs w:val="16"/>
              </w:rPr>
            </w:pPr>
            <w:r w:rsidRPr="00170122">
              <w:rPr>
                <w:color w:val="444444"/>
                <w:sz w:val="16"/>
                <w:szCs w:val="16"/>
              </w:rPr>
              <w:t>4.2</w:t>
            </w:r>
          </w:p>
        </w:tc>
      </w:tr>
      <w:tr w:rsidR="00170122" w:rsidRPr="00170122" w14:paraId="48277086" w14:textId="77777777" w:rsidTr="00170122">
        <w:trPr>
          <w:trHeight w:val="255"/>
        </w:trPr>
        <w:tc>
          <w:tcPr>
            <w:tcW w:w="1320" w:type="dxa"/>
            <w:tcBorders>
              <w:top w:val="nil"/>
              <w:left w:val="single" w:sz="4" w:space="0" w:color="auto"/>
              <w:bottom w:val="single" w:sz="4" w:space="0" w:color="auto"/>
              <w:right w:val="single" w:sz="4" w:space="0" w:color="auto"/>
            </w:tcBorders>
            <w:shd w:val="clear" w:color="000000" w:fill="FFFFFF"/>
            <w:vAlign w:val="center"/>
            <w:hideMark/>
          </w:tcPr>
          <w:p w14:paraId="4DAF991B" w14:textId="77777777" w:rsidR="00170122" w:rsidRPr="00170122" w:rsidRDefault="00170122" w:rsidP="00170122">
            <w:pPr>
              <w:spacing w:after="0" w:line="240" w:lineRule="auto"/>
              <w:rPr>
                <w:color w:val="444444"/>
                <w:sz w:val="16"/>
                <w:szCs w:val="16"/>
              </w:rPr>
            </w:pPr>
            <w:r w:rsidRPr="00170122">
              <w:rPr>
                <w:color w:val="444444"/>
                <w:sz w:val="16"/>
                <w:szCs w:val="16"/>
              </w:rPr>
              <w:t>Dec</w:t>
            </w:r>
          </w:p>
        </w:tc>
        <w:tc>
          <w:tcPr>
            <w:tcW w:w="1601" w:type="dxa"/>
            <w:tcBorders>
              <w:top w:val="nil"/>
              <w:left w:val="nil"/>
              <w:bottom w:val="single" w:sz="4" w:space="0" w:color="auto"/>
              <w:right w:val="single" w:sz="4" w:space="0" w:color="auto"/>
            </w:tcBorders>
            <w:shd w:val="clear" w:color="000000" w:fill="FFFFFF"/>
            <w:vAlign w:val="center"/>
            <w:hideMark/>
          </w:tcPr>
          <w:p w14:paraId="649179BF" w14:textId="77777777" w:rsidR="00170122" w:rsidRPr="00170122" w:rsidRDefault="00170122" w:rsidP="00170122">
            <w:pPr>
              <w:spacing w:after="0" w:line="240" w:lineRule="auto"/>
              <w:jc w:val="right"/>
              <w:rPr>
                <w:color w:val="444444"/>
                <w:sz w:val="16"/>
                <w:szCs w:val="16"/>
              </w:rPr>
            </w:pPr>
            <w:r w:rsidRPr="00170122">
              <w:rPr>
                <w:color w:val="444444"/>
                <w:sz w:val="16"/>
                <w:szCs w:val="16"/>
              </w:rPr>
              <w:t>6.6</w:t>
            </w:r>
          </w:p>
        </w:tc>
        <w:tc>
          <w:tcPr>
            <w:tcW w:w="1559" w:type="dxa"/>
            <w:tcBorders>
              <w:top w:val="nil"/>
              <w:left w:val="nil"/>
              <w:bottom w:val="single" w:sz="4" w:space="0" w:color="auto"/>
              <w:right w:val="single" w:sz="4" w:space="0" w:color="auto"/>
            </w:tcBorders>
            <w:shd w:val="clear" w:color="000000" w:fill="FFFFFF"/>
            <w:vAlign w:val="center"/>
            <w:hideMark/>
          </w:tcPr>
          <w:p w14:paraId="3BF88587" w14:textId="77777777" w:rsidR="00170122" w:rsidRPr="00170122" w:rsidRDefault="00170122" w:rsidP="00170122">
            <w:pPr>
              <w:spacing w:after="0" w:line="240" w:lineRule="auto"/>
              <w:jc w:val="right"/>
              <w:rPr>
                <w:color w:val="444444"/>
                <w:sz w:val="16"/>
                <w:szCs w:val="16"/>
              </w:rPr>
            </w:pPr>
            <w:r w:rsidRPr="00170122">
              <w:rPr>
                <w:color w:val="444444"/>
                <w:sz w:val="16"/>
                <w:szCs w:val="16"/>
              </w:rPr>
              <w:t>2</w:t>
            </w:r>
          </w:p>
        </w:tc>
      </w:tr>
      <w:tr w:rsidR="00170122" w:rsidRPr="00170122" w14:paraId="6CF3E09A" w14:textId="77777777" w:rsidTr="00170122">
        <w:trPr>
          <w:trHeight w:val="242"/>
        </w:trPr>
        <w:tc>
          <w:tcPr>
            <w:tcW w:w="1320" w:type="dxa"/>
            <w:tcBorders>
              <w:top w:val="nil"/>
              <w:left w:val="single" w:sz="4" w:space="0" w:color="auto"/>
              <w:bottom w:val="single" w:sz="4" w:space="0" w:color="auto"/>
              <w:right w:val="single" w:sz="4" w:space="0" w:color="auto"/>
            </w:tcBorders>
            <w:shd w:val="clear" w:color="000000" w:fill="F2F2F2"/>
            <w:vAlign w:val="center"/>
            <w:hideMark/>
          </w:tcPr>
          <w:p w14:paraId="2C148E69" w14:textId="77777777" w:rsidR="00170122" w:rsidRPr="00170122" w:rsidRDefault="00170122" w:rsidP="00170122">
            <w:pPr>
              <w:spacing w:after="0" w:line="240" w:lineRule="auto"/>
              <w:rPr>
                <w:b/>
                <w:bCs/>
                <w:color w:val="444444"/>
                <w:sz w:val="16"/>
                <w:szCs w:val="16"/>
              </w:rPr>
            </w:pPr>
            <w:r w:rsidRPr="00170122">
              <w:rPr>
                <w:b/>
                <w:bCs/>
                <w:color w:val="444444"/>
                <w:sz w:val="16"/>
                <w:szCs w:val="16"/>
              </w:rPr>
              <w:t>Annual</w:t>
            </w:r>
          </w:p>
        </w:tc>
        <w:tc>
          <w:tcPr>
            <w:tcW w:w="1601" w:type="dxa"/>
            <w:tcBorders>
              <w:top w:val="nil"/>
              <w:left w:val="nil"/>
              <w:bottom w:val="single" w:sz="4" w:space="0" w:color="auto"/>
              <w:right w:val="single" w:sz="4" w:space="0" w:color="auto"/>
            </w:tcBorders>
            <w:shd w:val="clear" w:color="000000" w:fill="F2F2F2"/>
            <w:vAlign w:val="center"/>
            <w:hideMark/>
          </w:tcPr>
          <w:p w14:paraId="2BA821CB" w14:textId="77777777" w:rsidR="00170122" w:rsidRPr="00170122" w:rsidRDefault="00170122" w:rsidP="00170122">
            <w:pPr>
              <w:spacing w:after="0" w:line="240" w:lineRule="auto"/>
              <w:jc w:val="right"/>
              <w:rPr>
                <w:b/>
                <w:bCs/>
                <w:color w:val="444444"/>
                <w:sz w:val="16"/>
                <w:szCs w:val="16"/>
              </w:rPr>
            </w:pPr>
            <w:r w:rsidRPr="00170122">
              <w:rPr>
                <w:b/>
                <w:bCs/>
                <w:color w:val="444444"/>
                <w:sz w:val="16"/>
                <w:szCs w:val="16"/>
              </w:rPr>
              <w:t>13.2</w:t>
            </w:r>
          </w:p>
        </w:tc>
        <w:tc>
          <w:tcPr>
            <w:tcW w:w="1559" w:type="dxa"/>
            <w:tcBorders>
              <w:top w:val="nil"/>
              <w:left w:val="nil"/>
              <w:bottom w:val="single" w:sz="4" w:space="0" w:color="auto"/>
              <w:right w:val="single" w:sz="4" w:space="0" w:color="auto"/>
            </w:tcBorders>
            <w:shd w:val="clear" w:color="000000" w:fill="F2F2F2"/>
            <w:vAlign w:val="center"/>
            <w:hideMark/>
          </w:tcPr>
          <w:p w14:paraId="6C2545CE" w14:textId="77777777" w:rsidR="00170122" w:rsidRPr="00170122" w:rsidRDefault="00170122" w:rsidP="00170122">
            <w:pPr>
              <w:spacing w:after="0" w:line="240" w:lineRule="auto"/>
              <w:jc w:val="right"/>
              <w:rPr>
                <w:b/>
                <w:bCs/>
                <w:color w:val="444444"/>
                <w:sz w:val="16"/>
                <w:szCs w:val="16"/>
              </w:rPr>
            </w:pPr>
            <w:r w:rsidRPr="00170122">
              <w:rPr>
                <w:b/>
                <w:bCs/>
                <w:color w:val="444444"/>
                <w:sz w:val="16"/>
                <w:szCs w:val="16"/>
              </w:rPr>
              <w:t>6.3</w:t>
            </w:r>
          </w:p>
        </w:tc>
      </w:tr>
    </w:tbl>
    <w:p w14:paraId="62FC5C05" w14:textId="77777777" w:rsidR="00170122" w:rsidRDefault="00170122" w:rsidP="00170122">
      <w:pPr>
        <w:pStyle w:val="ListParagraph"/>
        <w:numPr>
          <w:ilvl w:val="1"/>
          <w:numId w:val="6"/>
        </w:numPr>
        <w:spacing w:before="120" w:after="120"/>
        <w:rPr>
          <w:b/>
          <w:i/>
          <w:color w:val="404040" w:themeColor="text1" w:themeTint="BF"/>
        </w:rPr>
      </w:pPr>
      <w:r w:rsidRPr="00CB3D61">
        <w:rPr>
          <w:rStyle w:val="BodyTextChar"/>
          <w:rFonts w:ascii="Verdana" w:hAnsi="Verdana"/>
          <w:b/>
          <w:i/>
          <w:color w:val="404040" w:themeColor="text1" w:themeTint="BF"/>
        </w:rPr>
        <w:t xml:space="preserve">Table </w:t>
      </w:r>
      <w:r>
        <w:rPr>
          <w:rStyle w:val="BodyTextChar"/>
          <w:rFonts w:ascii="Verdana" w:hAnsi="Verdana"/>
          <w:b/>
          <w:i/>
          <w:color w:val="404040" w:themeColor="text1" w:themeTint="BF"/>
        </w:rPr>
        <w:t>6</w:t>
      </w:r>
      <w:r w:rsidRPr="00CB3D61">
        <w:rPr>
          <w:b/>
          <w:i/>
          <w:color w:val="404040" w:themeColor="text1" w:themeTint="BF"/>
        </w:rPr>
        <w:t xml:space="preserve"> – </w:t>
      </w:r>
      <w:r>
        <w:rPr>
          <w:b/>
          <w:i/>
          <w:color w:val="404040" w:themeColor="text1" w:themeTint="BF"/>
        </w:rPr>
        <w:t xml:space="preserve">Average climate in </w:t>
      </w:r>
      <w:r w:rsidR="007E486A">
        <w:rPr>
          <w:b/>
          <w:i/>
          <w:color w:val="404040" w:themeColor="text1" w:themeTint="BF"/>
        </w:rPr>
        <w:t xml:space="preserve">XXXXXXXX </w:t>
      </w:r>
      <w:r>
        <w:rPr>
          <w:b/>
          <w:i/>
          <w:color w:val="404040" w:themeColor="text1" w:themeTint="BF"/>
        </w:rPr>
        <w:t>1981-2010</w:t>
      </w:r>
    </w:p>
    <w:p w14:paraId="06631133" w14:textId="77777777" w:rsidR="00170122" w:rsidRDefault="00170122" w:rsidP="00937E21">
      <w:pPr>
        <w:ind w:left="716"/>
      </w:pPr>
      <w:r>
        <w:t>Going forward, the requirements for mechanical comfort cooling should be critically challenged and steps should be taken to reduce the heat gains in spaces deemed candidate for conditioning by for example:</w:t>
      </w:r>
    </w:p>
    <w:p w14:paraId="21977BCA" w14:textId="77777777" w:rsidR="00170122" w:rsidRDefault="00170122" w:rsidP="00170122">
      <w:pPr>
        <w:pStyle w:val="ListParagraph"/>
        <w:numPr>
          <w:ilvl w:val="2"/>
          <w:numId w:val="6"/>
        </w:numPr>
      </w:pPr>
      <w:r>
        <w:t>Deploying external solar-shading devices on southerly facing aspects;</w:t>
      </w:r>
    </w:p>
    <w:p w14:paraId="4B74B8F1" w14:textId="77777777" w:rsidR="00170122" w:rsidRDefault="00170122" w:rsidP="00170122">
      <w:pPr>
        <w:pStyle w:val="ListParagraph"/>
        <w:numPr>
          <w:ilvl w:val="2"/>
          <w:numId w:val="6"/>
        </w:numPr>
      </w:pPr>
      <w:r>
        <w:t>Applying solar film to fenestration</w:t>
      </w:r>
      <w:r w:rsidR="007E486A">
        <w:t>;</w:t>
      </w:r>
    </w:p>
    <w:p w14:paraId="57E7D71B" w14:textId="77777777" w:rsidR="00170122" w:rsidRDefault="00170122" w:rsidP="00170122">
      <w:pPr>
        <w:pStyle w:val="ListParagraph"/>
        <w:numPr>
          <w:ilvl w:val="2"/>
          <w:numId w:val="6"/>
        </w:numPr>
      </w:pPr>
      <w:r>
        <w:t>Providing internal blinds to reduce solar gain</w:t>
      </w:r>
      <w:r w:rsidR="007E486A">
        <w:t>;</w:t>
      </w:r>
    </w:p>
    <w:p w14:paraId="743413AD" w14:textId="77777777" w:rsidR="00170122" w:rsidRDefault="00170122" w:rsidP="00170122">
      <w:pPr>
        <w:pStyle w:val="ListParagraph"/>
        <w:numPr>
          <w:ilvl w:val="2"/>
          <w:numId w:val="6"/>
        </w:numPr>
      </w:pPr>
      <w:r>
        <w:t>Installing local extract systems to remove unwanted heat gain from processes</w:t>
      </w:r>
      <w:r w:rsidR="007E486A">
        <w:t>;</w:t>
      </w:r>
    </w:p>
    <w:p w14:paraId="0CE3D122" w14:textId="77777777" w:rsidR="00170122" w:rsidRDefault="00170122" w:rsidP="00170122">
      <w:pPr>
        <w:pStyle w:val="ListParagraph"/>
        <w:numPr>
          <w:ilvl w:val="2"/>
          <w:numId w:val="6"/>
        </w:numPr>
      </w:pPr>
      <w:r>
        <w:t>Using low energy lighting.</w:t>
      </w:r>
    </w:p>
    <w:p w14:paraId="1ADAAD71" w14:textId="4C42203B" w:rsidR="00170122" w:rsidRDefault="00170122" w:rsidP="00170122">
      <w:pPr>
        <w:ind w:left="720"/>
      </w:pPr>
      <w:r>
        <w:t>Additionally, consideration should always be given to the use of natural ventilation</w:t>
      </w:r>
      <w:r w:rsidR="00D464E2">
        <w:t xml:space="preserve"> and/or night cooling strategies ahead of the installation of refrigerant/mechanical based systems.  </w:t>
      </w:r>
      <w:bookmarkStart w:id="200" w:name="_GoBack"/>
      <w:bookmarkEnd w:id="200"/>
      <w:commentRangeStart w:id="201"/>
      <w:commentRangeEnd w:id="201"/>
      <w:r w:rsidR="008A1B9A">
        <w:t>W</w:t>
      </w:r>
      <w:r w:rsidR="00D464E2">
        <w:t xml:space="preserve">e recommend that </w:t>
      </w:r>
      <w:r w:rsidR="006D4A0C" w:rsidRPr="006D4A0C">
        <w:rPr>
          <w:i/>
        </w:rPr>
        <w:t xml:space="preserve">Parent Company Name </w:t>
      </w:r>
      <w:r w:rsidR="00D464E2">
        <w:t>takes the opportunity to consider options for combining systems to maximise the opportunity to recover and re-use heat from parts of the building with process cooling loads (e.g. computer/server rooms and possible the motor-generator rooms) to areas most frequently requiring heating.</w:t>
      </w:r>
    </w:p>
    <w:p w14:paraId="523C8258" w14:textId="77777777" w:rsidR="00937E21" w:rsidRDefault="00D464E2" w:rsidP="00937E21">
      <w:pPr>
        <w:ind w:left="716"/>
      </w:pPr>
      <w:r>
        <w:lastRenderedPageBreak/>
        <w:t>Analysis of the energy data</w:t>
      </w:r>
      <w:r w:rsidR="00937E21">
        <w:t xml:space="preserve"> strongly suggests that heating </w:t>
      </w:r>
      <w:r>
        <w:t xml:space="preserve">and heat pump/VRV systems </w:t>
      </w:r>
      <w:r w:rsidR="00937E21">
        <w:t>are operating outside of close time and temperature control</w:t>
      </w:r>
      <w:r>
        <w:t xml:space="preserve"> and in conflict</w:t>
      </w:r>
      <w:r w:rsidR="00937E21">
        <w:t>.  An EMS will allow local management to control operating regimes and to closely monitor the performance of the heating systems.</w:t>
      </w:r>
      <w:r>
        <w:t xml:space="preserve">  </w:t>
      </w:r>
      <w:r w:rsidR="00B34CEC">
        <w:t>Consideration should be given to</w:t>
      </w:r>
      <w:r w:rsidR="00937E21" w:rsidRPr="00814965">
        <w:t xml:space="preserve"> using a wireless system to keep </w:t>
      </w:r>
      <w:r w:rsidR="00937E21">
        <w:t xml:space="preserve">installation </w:t>
      </w:r>
      <w:r w:rsidR="00937E21" w:rsidRPr="00814965">
        <w:t xml:space="preserve">costs down and also explore integrating </w:t>
      </w:r>
      <w:r w:rsidR="00937E21">
        <w:t>the M</w:t>
      </w:r>
      <w:r w:rsidR="00937E21" w:rsidRPr="00814965">
        <w:t>M&amp;T system into the EMS</w:t>
      </w:r>
      <w:r w:rsidR="00937E21">
        <w:t>.</w:t>
      </w:r>
    </w:p>
    <w:p w14:paraId="76614FF1" w14:textId="77777777" w:rsidR="00937E21" w:rsidRDefault="00937E21" w:rsidP="00937E21">
      <w:pPr>
        <w:ind w:left="716"/>
        <w:rPr>
          <w:b/>
          <w:i/>
        </w:rPr>
      </w:pPr>
      <w:r w:rsidRPr="00E37E14">
        <w:rPr>
          <w:b/>
          <w:i/>
        </w:rPr>
        <w:t xml:space="preserve">Indicative </w:t>
      </w:r>
      <w:r>
        <w:rPr>
          <w:b/>
          <w:i/>
        </w:rPr>
        <w:t xml:space="preserve">outline </w:t>
      </w:r>
      <w:r w:rsidRPr="00E37E14">
        <w:rPr>
          <w:b/>
          <w:i/>
        </w:rPr>
        <w:t>cost-benefit analysis</w:t>
      </w:r>
    </w:p>
    <w:tbl>
      <w:tblPr>
        <w:tblW w:w="7330" w:type="dxa"/>
        <w:tblInd w:w="1440" w:type="dxa"/>
        <w:tblLook w:val="04A0" w:firstRow="1" w:lastRow="0" w:firstColumn="1" w:lastColumn="0" w:noHBand="0" w:noVBand="1"/>
      </w:tblPr>
      <w:tblGrid>
        <w:gridCol w:w="1311"/>
        <w:gridCol w:w="990"/>
        <w:gridCol w:w="589"/>
        <w:gridCol w:w="1086"/>
        <w:gridCol w:w="990"/>
        <w:gridCol w:w="784"/>
        <w:gridCol w:w="1100"/>
        <w:gridCol w:w="912"/>
      </w:tblGrid>
      <w:tr w:rsidR="00D464E2" w:rsidRPr="00D464E2" w14:paraId="50F5077E" w14:textId="77777777" w:rsidTr="00D464E2">
        <w:trPr>
          <w:trHeight w:val="255"/>
        </w:trPr>
        <w:tc>
          <w:tcPr>
            <w:tcW w:w="5318" w:type="dxa"/>
            <w:gridSpan w:val="6"/>
            <w:tcBorders>
              <w:top w:val="single" w:sz="8" w:space="0" w:color="auto"/>
              <w:left w:val="single" w:sz="8" w:space="0" w:color="auto"/>
              <w:bottom w:val="single" w:sz="4" w:space="0" w:color="auto"/>
              <w:right w:val="single" w:sz="4" w:space="0" w:color="auto"/>
            </w:tcBorders>
            <w:shd w:val="clear" w:color="000000" w:fill="F2F2F2"/>
            <w:noWrap/>
            <w:vAlign w:val="bottom"/>
            <w:hideMark/>
          </w:tcPr>
          <w:p w14:paraId="0E44D8EC" w14:textId="77777777" w:rsidR="00D464E2" w:rsidRPr="00D464E2" w:rsidRDefault="00D464E2" w:rsidP="00D464E2">
            <w:pPr>
              <w:spacing w:after="0" w:line="240" w:lineRule="auto"/>
              <w:jc w:val="center"/>
              <w:rPr>
                <w:rFonts w:ascii="Calibri" w:hAnsi="Calibri"/>
                <w:b/>
                <w:bCs/>
                <w:i/>
                <w:iCs/>
                <w:szCs w:val="20"/>
              </w:rPr>
            </w:pPr>
            <w:r w:rsidRPr="00D464E2">
              <w:rPr>
                <w:rFonts w:ascii="Calibri" w:hAnsi="Calibri"/>
                <w:b/>
                <w:bCs/>
                <w:i/>
                <w:iCs/>
                <w:szCs w:val="20"/>
              </w:rPr>
              <w:t>Estimated annual savings</w:t>
            </w:r>
          </w:p>
        </w:tc>
        <w:tc>
          <w:tcPr>
            <w:tcW w:w="2012" w:type="dxa"/>
            <w:gridSpan w:val="2"/>
            <w:tcBorders>
              <w:top w:val="single" w:sz="8" w:space="0" w:color="auto"/>
              <w:left w:val="single" w:sz="8" w:space="0" w:color="auto"/>
              <w:bottom w:val="single" w:sz="4" w:space="0" w:color="auto"/>
              <w:right w:val="single" w:sz="8" w:space="0" w:color="000000"/>
            </w:tcBorders>
            <w:shd w:val="clear" w:color="000000" w:fill="F2F2F2"/>
            <w:vAlign w:val="bottom"/>
            <w:hideMark/>
          </w:tcPr>
          <w:p w14:paraId="02429FB1" w14:textId="77777777" w:rsidR="00D464E2" w:rsidRPr="00D464E2" w:rsidRDefault="00D464E2" w:rsidP="00D464E2">
            <w:pPr>
              <w:spacing w:after="0" w:line="240" w:lineRule="auto"/>
              <w:jc w:val="center"/>
              <w:rPr>
                <w:rFonts w:ascii="Calibri" w:hAnsi="Calibri"/>
                <w:b/>
                <w:bCs/>
                <w:i/>
                <w:iCs/>
                <w:szCs w:val="20"/>
              </w:rPr>
            </w:pPr>
            <w:r w:rsidRPr="00D464E2">
              <w:rPr>
                <w:rFonts w:ascii="Calibri" w:hAnsi="Calibri"/>
                <w:b/>
                <w:bCs/>
                <w:i/>
                <w:iCs/>
                <w:szCs w:val="20"/>
              </w:rPr>
              <w:t>Economics</w:t>
            </w:r>
          </w:p>
        </w:tc>
      </w:tr>
      <w:tr w:rsidR="00D464E2" w:rsidRPr="00D464E2" w14:paraId="75B1AB1A" w14:textId="77777777" w:rsidTr="00D464E2">
        <w:trPr>
          <w:trHeight w:val="255"/>
        </w:trPr>
        <w:tc>
          <w:tcPr>
            <w:tcW w:w="2674" w:type="dxa"/>
            <w:gridSpan w:val="3"/>
            <w:tcBorders>
              <w:top w:val="single" w:sz="4" w:space="0" w:color="auto"/>
              <w:left w:val="single" w:sz="8" w:space="0" w:color="auto"/>
              <w:bottom w:val="single" w:sz="4" w:space="0" w:color="auto"/>
              <w:right w:val="single" w:sz="4" w:space="0" w:color="auto"/>
            </w:tcBorders>
            <w:shd w:val="clear" w:color="000000" w:fill="F2F2F2"/>
            <w:noWrap/>
            <w:vAlign w:val="bottom"/>
            <w:hideMark/>
          </w:tcPr>
          <w:p w14:paraId="632D3D79" w14:textId="77777777" w:rsidR="00D464E2" w:rsidRPr="00D464E2" w:rsidRDefault="00D464E2" w:rsidP="00D464E2">
            <w:pPr>
              <w:spacing w:after="0" w:line="240" w:lineRule="auto"/>
              <w:jc w:val="center"/>
              <w:rPr>
                <w:rFonts w:ascii="Calibri" w:hAnsi="Calibri"/>
                <w:b/>
                <w:bCs/>
                <w:i/>
                <w:iCs/>
                <w:szCs w:val="20"/>
              </w:rPr>
            </w:pPr>
            <w:r w:rsidRPr="00D464E2">
              <w:rPr>
                <w:rFonts w:ascii="Calibri" w:hAnsi="Calibri"/>
                <w:b/>
                <w:bCs/>
                <w:i/>
                <w:iCs/>
                <w:szCs w:val="20"/>
              </w:rPr>
              <w:t>Electricity</w:t>
            </w:r>
          </w:p>
        </w:tc>
        <w:tc>
          <w:tcPr>
            <w:tcW w:w="2644" w:type="dxa"/>
            <w:gridSpan w:val="3"/>
            <w:tcBorders>
              <w:top w:val="single" w:sz="4" w:space="0" w:color="auto"/>
              <w:left w:val="nil"/>
              <w:bottom w:val="single" w:sz="4" w:space="0" w:color="auto"/>
              <w:right w:val="single" w:sz="4" w:space="0" w:color="auto"/>
            </w:tcBorders>
            <w:shd w:val="clear" w:color="000000" w:fill="F2F2F2"/>
            <w:noWrap/>
            <w:vAlign w:val="bottom"/>
            <w:hideMark/>
          </w:tcPr>
          <w:p w14:paraId="599C2D7D" w14:textId="77777777" w:rsidR="00D464E2" w:rsidRPr="00D464E2" w:rsidRDefault="00D464E2" w:rsidP="00D464E2">
            <w:pPr>
              <w:spacing w:after="0" w:line="240" w:lineRule="auto"/>
              <w:jc w:val="center"/>
              <w:rPr>
                <w:rFonts w:ascii="Calibri" w:hAnsi="Calibri"/>
                <w:b/>
                <w:bCs/>
                <w:i/>
                <w:iCs/>
                <w:szCs w:val="20"/>
              </w:rPr>
            </w:pPr>
            <w:r w:rsidRPr="00D464E2">
              <w:rPr>
                <w:rFonts w:ascii="Calibri" w:hAnsi="Calibri"/>
                <w:b/>
                <w:bCs/>
                <w:i/>
                <w:iCs/>
                <w:szCs w:val="20"/>
              </w:rPr>
              <w:t>Gas</w:t>
            </w:r>
          </w:p>
        </w:tc>
        <w:tc>
          <w:tcPr>
            <w:tcW w:w="1100" w:type="dxa"/>
            <w:tcBorders>
              <w:top w:val="nil"/>
              <w:left w:val="single" w:sz="8" w:space="0" w:color="auto"/>
              <w:bottom w:val="single" w:sz="4" w:space="0" w:color="auto"/>
              <w:right w:val="single" w:sz="4" w:space="0" w:color="auto"/>
            </w:tcBorders>
            <w:shd w:val="clear" w:color="000000" w:fill="F2F2F2"/>
            <w:vAlign w:val="bottom"/>
            <w:hideMark/>
          </w:tcPr>
          <w:p w14:paraId="5789E8C7" w14:textId="77777777" w:rsidR="00D464E2" w:rsidRPr="00D464E2" w:rsidRDefault="00D464E2" w:rsidP="00D464E2">
            <w:pPr>
              <w:spacing w:after="0" w:line="240" w:lineRule="auto"/>
              <w:jc w:val="center"/>
              <w:rPr>
                <w:rFonts w:ascii="Calibri" w:hAnsi="Calibri"/>
                <w:b/>
                <w:bCs/>
                <w:i/>
                <w:iCs/>
                <w:szCs w:val="20"/>
              </w:rPr>
            </w:pPr>
            <w:r w:rsidRPr="00D464E2">
              <w:rPr>
                <w:rFonts w:ascii="Calibri" w:hAnsi="Calibri"/>
                <w:b/>
                <w:bCs/>
                <w:i/>
                <w:iCs/>
                <w:szCs w:val="20"/>
              </w:rPr>
              <w:t>Cost</w:t>
            </w:r>
          </w:p>
        </w:tc>
        <w:tc>
          <w:tcPr>
            <w:tcW w:w="912" w:type="dxa"/>
            <w:tcBorders>
              <w:top w:val="nil"/>
              <w:left w:val="nil"/>
              <w:bottom w:val="nil"/>
              <w:right w:val="single" w:sz="8" w:space="0" w:color="auto"/>
            </w:tcBorders>
            <w:shd w:val="clear" w:color="000000" w:fill="F2F2F2"/>
            <w:noWrap/>
            <w:hideMark/>
          </w:tcPr>
          <w:p w14:paraId="60B4085C" w14:textId="77777777" w:rsidR="00D464E2" w:rsidRPr="00D464E2" w:rsidRDefault="00D464E2" w:rsidP="00D464E2">
            <w:pPr>
              <w:spacing w:after="0" w:line="240" w:lineRule="auto"/>
              <w:rPr>
                <w:rFonts w:ascii="Calibri" w:hAnsi="Calibri"/>
                <w:b/>
                <w:bCs/>
                <w:i/>
                <w:iCs/>
                <w:szCs w:val="20"/>
              </w:rPr>
            </w:pPr>
            <w:r w:rsidRPr="00D464E2">
              <w:rPr>
                <w:rFonts w:ascii="Calibri" w:hAnsi="Calibri"/>
                <w:b/>
                <w:bCs/>
                <w:i/>
                <w:iCs/>
                <w:szCs w:val="20"/>
              </w:rPr>
              <w:t>Payback</w:t>
            </w:r>
          </w:p>
        </w:tc>
      </w:tr>
      <w:tr w:rsidR="00D464E2" w:rsidRPr="00D464E2" w14:paraId="3C963F5D" w14:textId="77777777" w:rsidTr="00D464E2">
        <w:trPr>
          <w:trHeight w:val="300"/>
        </w:trPr>
        <w:tc>
          <w:tcPr>
            <w:tcW w:w="1311" w:type="dxa"/>
            <w:tcBorders>
              <w:top w:val="nil"/>
              <w:left w:val="single" w:sz="8" w:space="0" w:color="auto"/>
              <w:bottom w:val="single" w:sz="4" w:space="0" w:color="auto"/>
              <w:right w:val="single" w:sz="4" w:space="0" w:color="auto"/>
            </w:tcBorders>
            <w:shd w:val="clear" w:color="000000" w:fill="F2F2F2"/>
            <w:noWrap/>
            <w:vAlign w:val="bottom"/>
            <w:hideMark/>
          </w:tcPr>
          <w:p w14:paraId="3BFE040C" w14:textId="77777777" w:rsidR="00D464E2" w:rsidRPr="00D464E2" w:rsidRDefault="00D464E2" w:rsidP="00D464E2">
            <w:pPr>
              <w:spacing w:after="0" w:line="240" w:lineRule="auto"/>
              <w:jc w:val="center"/>
              <w:rPr>
                <w:rFonts w:ascii="Calibri" w:hAnsi="Calibri"/>
                <w:b/>
                <w:bCs/>
                <w:i/>
                <w:iCs/>
                <w:szCs w:val="20"/>
              </w:rPr>
            </w:pPr>
            <w:r w:rsidRPr="00D464E2">
              <w:rPr>
                <w:rFonts w:ascii="Calibri" w:hAnsi="Calibri"/>
                <w:b/>
                <w:bCs/>
                <w:i/>
                <w:iCs/>
                <w:szCs w:val="20"/>
              </w:rPr>
              <w:t>kWh</w:t>
            </w:r>
          </w:p>
        </w:tc>
        <w:tc>
          <w:tcPr>
            <w:tcW w:w="774" w:type="dxa"/>
            <w:tcBorders>
              <w:top w:val="nil"/>
              <w:left w:val="nil"/>
              <w:bottom w:val="single" w:sz="4" w:space="0" w:color="auto"/>
              <w:right w:val="single" w:sz="4" w:space="0" w:color="auto"/>
            </w:tcBorders>
            <w:shd w:val="clear" w:color="000000" w:fill="F2F2F2"/>
            <w:noWrap/>
            <w:vAlign w:val="bottom"/>
            <w:hideMark/>
          </w:tcPr>
          <w:p w14:paraId="1AEE2717" w14:textId="67C9E4FA" w:rsidR="00D464E2" w:rsidRPr="00D464E2" w:rsidRDefault="00B6071B" w:rsidP="00D464E2">
            <w:pPr>
              <w:spacing w:after="0" w:line="240" w:lineRule="auto"/>
              <w:jc w:val="center"/>
              <w:rPr>
                <w:rFonts w:ascii="Calibri" w:hAnsi="Calibri"/>
                <w:b/>
                <w:bCs/>
                <w:i/>
                <w:iCs/>
                <w:szCs w:val="20"/>
              </w:rPr>
            </w:pPr>
            <w:r>
              <w:rPr>
                <w:rFonts w:ascii="Calibri" w:hAnsi="Calibri"/>
                <w:b/>
                <w:bCs/>
                <w:i/>
                <w:iCs/>
                <w:szCs w:val="20"/>
              </w:rPr>
              <w:t>[Input currency]</w:t>
            </w:r>
          </w:p>
        </w:tc>
        <w:tc>
          <w:tcPr>
            <w:tcW w:w="589" w:type="dxa"/>
            <w:tcBorders>
              <w:top w:val="nil"/>
              <w:left w:val="nil"/>
              <w:bottom w:val="single" w:sz="4" w:space="0" w:color="auto"/>
              <w:right w:val="single" w:sz="4" w:space="0" w:color="auto"/>
            </w:tcBorders>
            <w:shd w:val="clear" w:color="000000" w:fill="F2F2F2"/>
            <w:noWrap/>
            <w:vAlign w:val="bottom"/>
            <w:hideMark/>
          </w:tcPr>
          <w:p w14:paraId="3D5E51F5" w14:textId="77777777" w:rsidR="00D464E2" w:rsidRPr="00D464E2" w:rsidRDefault="00D464E2" w:rsidP="00D464E2">
            <w:pPr>
              <w:spacing w:after="0" w:line="240" w:lineRule="auto"/>
              <w:jc w:val="center"/>
              <w:rPr>
                <w:rFonts w:ascii="Calibri" w:hAnsi="Calibri"/>
                <w:b/>
                <w:bCs/>
                <w:i/>
                <w:iCs/>
                <w:szCs w:val="20"/>
              </w:rPr>
            </w:pPr>
            <w:r w:rsidRPr="00D464E2">
              <w:rPr>
                <w:rFonts w:ascii="Calibri" w:hAnsi="Calibri"/>
                <w:b/>
                <w:bCs/>
                <w:i/>
                <w:iCs/>
                <w:szCs w:val="20"/>
              </w:rPr>
              <w:t>tCO</w:t>
            </w:r>
            <w:r w:rsidRPr="00D464E2">
              <w:rPr>
                <w:rFonts w:ascii="Calibri" w:hAnsi="Calibri"/>
                <w:b/>
                <w:bCs/>
                <w:i/>
                <w:iCs/>
                <w:szCs w:val="20"/>
                <w:vertAlign w:val="subscript"/>
              </w:rPr>
              <w:t>2</w:t>
            </w:r>
          </w:p>
        </w:tc>
        <w:tc>
          <w:tcPr>
            <w:tcW w:w="1086" w:type="dxa"/>
            <w:tcBorders>
              <w:top w:val="nil"/>
              <w:left w:val="nil"/>
              <w:bottom w:val="single" w:sz="4" w:space="0" w:color="auto"/>
              <w:right w:val="single" w:sz="4" w:space="0" w:color="auto"/>
            </w:tcBorders>
            <w:shd w:val="clear" w:color="000000" w:fill="F2F2F2"/>
            <w:noWrap/>
            <w:vAlign w:val="bottom"/>
            <w:hideMark/>
          </w:tcPr>
          <w:p w14:paraId="667AEB1C" w14:textId="77777777" w:rsidR="00D464E2" w:rsidRPr="00D464E2" w:rsidRDefault="00D464E2" w:rsidP="00D464E2">
            <w:pPr>
              <w:spacing w:after="0" w:line="240" w:lineRule="auto"/>
              <w:jc w:val="center"/>
              <w:rPr>
                <w:rFonts w:ascii="Calibri" w:hAnsi="Calibri"/>
                <w:b/>
                <w:bCs/>
                <w:i/>
                <w:iCs/>
                <w:szCs w:val="20"/>
              </w:rPr>
            </w:pPr>
            <w:r w:rsidRPr="00D464E2">
              <w:rPr>
                <w:rFonts w:ascii="Calibri" w:hAnsi="Calibri"/>
                <w:b/>
                <w:bCs/>
                <w:i/>
                <w:iCs/>
                <w:szCs w:val="20"/>
              </w:rPr>
              <w:t>kWh</w:t>
            </w:r>
          </w:p>
        </w:tc>
        <w:tc>
          <w:tcPr>
            <w:tcW w:w="774" w:type="dxa"/>
            <w:tcBorders>
              <w:top w:val="nil"/>
              <w:left w:val="nil"/>
              <w:bottom w:val="single" w:sz="4" w:space="0" w:color="auto"/>
              <w:right w:val="single" w:sz="4" w:space="0" w:color="auto"/>
            </w:tcBorders>
            <w:shd w:val="clear" w:color="000000" w:fill="F2F2F2"/>
            <w:noWrap/>
            <w:vAlign w:val="bottom"/>
            <w:hideMark/>
          </w:tcPr>
          <w:p w14:paraId="149A797A" w14:textId="1B2D98ED" w:rsidR="00D464E2" w:rsidRPr="00D464E2" w:rsidRDefault="00B6071B" w:rsidP="00D464E2">
            <w:pPr>
              <w:spacing w:after="0" w:line="240" w:lineRule="auto"/>
              <w:jc w:val="center"/>
              <w:rPr>
                <w:rFonts w:ascii="Calibri" w:hAnsi="Calibri"/>
                <w:b/>
                <w:bCs/>
                <w:i/>
                <w:iCs/>
                <w:szCs w:val="20"/>
              </w:rPr>
            </w:pPr>
            <w:r>
              <w:rPr>
                <w:rFonts w:ascii="Calibri" w:hAnsi="Calibri"/>
                <w:b/>
                <w:bCs/>
                <w:i/>
                <w:iCs/>
                <w:szCs w:val="20"/>
              </w:rPr>
              <w:t>[Input currency]</w:t>
            </w:r>
          </w:p>
        </w:tc>
        <w:tc>
          <w:tcPr>
            <w:tcW w:w="784" w:type="dxa"/>
            <w:tcBorders>
              <w:top w:val="nil"/>
              <w:left w:val="nil"/>
              <w:bottom w:val="single" w:sz="4" w:space="0" w:color="auto"/>
              <w:right w:val="nil"/>
            </w:tcBorders>
            <w:shd w:val="clear" w:color="000000" w:fill="F2F2F2"/>
            <w:noWrap/>
            <w:vAlign w:val="bottom"/>
            <w:hideMark/>
          </w:tcPr>
          <w:p w14:paraId="0532EACE" w14:textId="77777777" w:rsidR="00D464E2" w:rsidRPr="00D464E2" w:rsidRDefault="00D464E2" w:rsidP="00D464E2">
            <w:pPr>
              <w:spacing w:after="0" w:line="240" w:lineRule="auto"/>
              <w:jc w:val="center"/>
              <w:rPr>
                <w:rFonts w:ascii="Calibri" w:hAnsi="Calibri"/>
                <w:b/>
                <w:bCs/>
                <w:i/>
                <w:iCs/>
                <w:szCs w:val="20"/>
              </w:rPr>
            </w:pPr>
            <w:r w:rsidRPr="00D464E2">
              <w:rPr>
                <w:rFonts w:ascii="Calibri" w:hAnsi="Calibri"/>
                <w:b/>
                <w:bCs/>
                <w:i/>
                <w:iCs/>
                <w:szCs w:val="20"/>
              </w:rPr>
              <w:t>tCO</w:t>
            </w:r>
            <w:r w:rsidRPr="00D464E2">
              <w:rPr>
                <w:rFonts w:ascii="Calibri" w:hAnsi="Calibri"/>
                <w:b/>
                <w:bCs/>
                <w:i/>
                <w:iCs/>
                <w:szCs w:val="20"/>
                <w:vertAlign w:val="subscript"/>
              </w:rPr>
              <w:t>2</w:t>
            </w:r>
          </w:p>
        </w:tc>
        <w:tc>
          <w:tcPr>
            <w:tcW w:w="1100" w:type="dxa"/>
            <w:tcBorders>
              <w:top w:val="nil"/>
              <w:left w:val="single" w:sz="8" w:space="0" w:color="auto"/>
              <w:bottom w:val="single" w:sz="4" w:space="0" w:color="auto"/>
              <w:right w:val="single" w:sz="4" w:space="0" w:color="auto"/>
            </w:tcBorders>
            <w:shd w:val="clear" w:color="000000" w:fill="F2F2F2"/>
            <w:noWrap/>
            <w:vAlign w:val="bottom"/>
            <w:hideMark/>
          </w:tcPr>
          <w:p w14:paraId="0D669E21" w14:textId="3F508647" w:rsidR="00D464E2" w:rsidRPr="00D464E2" w:rsidRDefault="00B6071B" w:rsidP="00D464E2">
            <w:pPr>
              <w:spacing w:after="0" w:line="240" w:lineRule="auto"/>
              <w:jc w:val="center"/>
              <w:rPr>
                <w:rFonts w:ascii="Calibri" w:hAnsi="Calibri"/>
                <w:b/>
                <w:bCs/>
                <w:i/>
                <w:iCs/>
                <w:szCs w:val="20"/>
              </w:rPr>
            </w:pPr>
            <w:r>
              <w:rPr>
                <w:rFonts w:ascii="Calibri" w:hAnsi="Calibri"/>
                <w:b/>
                <w:bCs/>
                <w:i/>
                <w:iCs/>
                <w:szCs w:val="20"/>
              </w:rPr>
              <w:t>[Input currency]</w:t>
            </w:r>
          </w:p>
        </w:tc>
        <w:tc>
          <w:tcPr>
            <w:tcW w:w="912" w:type="dxa"/>
            <w:tcBorders>
              <w:top w:val="single" w:sz="4" w:space="0" w:color="auto"/>
              <w:left w:val="nil"/>
              <w:bottom w:val="single" w:sz="4" w:space="0" w:color="auto"/>
              <w:right w:val="single" w:sz="8" w:space="0" w:color="auto"/>
            </w:tcBorders>
            <w:shd w:val="clear" w:color="000000" w:fill="F2F2F2"/>
            <w:noWrap/>
            <w:vAlign w:val="bottom"/>
            <w:hideMark/>
          </w:tcPr>
          <w:p w14:paraId="34CD21CB" w14:textId="77777777" w:rsidR="00D464E2" w:rsidRPr="00D464E2" w:rsidRDefault="00D464E2" w:rsidP="00D464E2">
            <w:pPr>
              <w:spacing w:after="0" w:line="240" w:lineRule="auto"/>
              <w:jc w:val="center"/>
              <w:rPr>
                <w:rFonts w:ascii="Calibri" w:hAnsi="Calibri"/>
                <w:b/>
                <w:bCs/>
                <w:i/>
                <w:iCs/>
                <w:szCs w:val="20"/>
              </w:rPr>
            </w:pPr>
            <w:r w:rsidRPr="00D464E2">
              <w:rPr>
                <w:rFonts w:ascii="Calibri" w:hAnsi="Calibri"/>
                <w:b/>
                <w:bCs/>
                <w:i/>
                <w:iCs/>
                <w:szCs w:val="20"/>
              </w:rPr>
              <w:t>Years</w:t>
            </w:r>
          </w:p>
        </w:tc>
      </w:tr>
      <w:tr w:rsidR="00D464E2" w:rsidRPr="00D464E2" w14:paraId="669C52C3" w14:textId="77777777" w:rsidTr="00B6071B">
        <w:trPr>
          <w:trHeight w:val="425"/>
        </w:trPr>
        <w:tc>
          <w:tcPr>
            <w:tcW w:w="1311" w:type="dxa"/>
            <w:tcBorders>
              <w:top w:val="nil"/>
              <w:left w:val="single" w:sz="8" w:space="0" w:color="auto"/>
              <w:bottom w:val="single" w:sz="4" w:space="0" w:color="auto"/>
              <w:right w:val="single" w:sz="4" w:space="0" w:color="auto"/>
            </w:tcBorders>
            <w:shd w:val="clear" w:color="auto" w:fill="auto"/>
            <w:noWrap/>
            <w:vAlign w:val="bottom"/>
          </w:tcPr>
          <w:p w14:paraId="6B09ABB9" w14:textId="1FD0E91E" w:rsidR="00D464E2" w:rsidRPr="00D464E2" w:rsidRDefault="00D464E2" w:rsidP="00D464E2">
            <w:pPr>
              <w:spacing w:after="0" w:line="240" w:lineRule="auto"/>
              <w:rPr>
                <w:rFonts w:ascii="Calibri" w:hAnsi="Calibri"/>
                <w:szCs w:val="20"/>
              </w:rPr>
            </w:pPr>
          </w:p>
        </w:tc>
        <w:tc>
          <w:tcPr>
            <w:tcW w:w="774" w:type="dxa"/>
            <w:tcBorders>
              <w:top w:val="nil"/>
              <w:left w:val="nil"/>
              <w:bottom w:val="single" w:sz="4" w:space="0" w:color="auto"/>
              <w:right w:val="single" w:sz="4" w:space="0" w:color="auto"/>
            </w:tcBorders>
            <w:shd w:val="clear" w:color="auto" w:fill="auto"/>
            <w:noWrap/>
            <w:vAlign w:val="bottom"/>
          </w:tcPr>
          <w:p w14:paraId="6D0DC959" w14:textId="34F2DAB5" w:rsidR="00D464E2" w:rsidRPr="00D464E2" w:rsidRDefault="00D464E2" w:rsidP="008D57AC">
            <w:pPr>
              <w:spacing w:after="0" w:line="240" w:lineRule="auto"/>
              <w:jc w:val="right"/>
              <w:rPr>
                <w:rFonts w:ascii="Calibri" w:hAnsi="Calibri"/>
                <w:szCs w:val="20"/>
              </w:rPr>
            </w:pPr>
          </w:p>
        </w:tc>
        <w:tc>
          <w:tcPr>
            <w:tcW w:w="589" w:type="dxa"/>
            <w:tcBorders>
              <w:top w:val="nil"/>
              <w:left w:val="nil"/>
              <w:bottom w:val="single" w:sz="4" w:space="0" w:color="auto"/>
              <w:right w:val="single" w:sz="4" w:space="0" w:color="auto"/>
            </w:tcBorders>
            <w:shd w:val="clear" w:color="auto" w:fill="auto"/>
            <w:noWrap/>
            <w:vAlign w:val="bottom"/>
          </w:tcPr>
          <w:p w14:paraId="44F23FF6" w14:textId="63BD2346" w:rsidR="00D464E2" w:rsidRPr="00D464E2" w:rsidRDefault="00D464E2" w:rsidP="00D464E2">
            <w:pPr>
              <w:spacing w:after="0" w:line="240" w:lineRule="auto"/>
              <w:jc w:val="right"/>
              <w:rPr>
                <w:rFonts w:ascii="Calibri" w:hAnsi="Calibri"/>
                <w:szCs w:val="20"/>
              </w:rPr>
            </w:pPr>
          </w:p>
        </w:tc>
        <w:tc>
          <w:tcPr>
            <w:tcW w:w="1086" w:type="dxa"/>
            <w:tcBorders>
              <w:top w:val="nil"/>
              <w:left w:val="nil"/>
              <w:bottom w:val="single" w:sz="4" w:space="0" w:color="auto"/>
              <w:right w:val="single" w:sz="4" w:space="0" w:color="auto"/>
            </w:tcBorders>
            <w:shd w:val="clear" w:color="auto" w:fill="auto"/>
            <w:noWrap/>
            <w:vAlign w:val="bottom"/>
          </w:tcPr>
          <w:p w14:paraId="1C8C981C" w14:textId="69FF263E" w:rsidR="00D464E2" w:rsidRPr="00D464E2" w:rsidRDefault="00D464E2" w:rsidP="00D464E2">
            <w:pPr>
              <w:spacing w:after="0" w:line="240" w:lineRule="auto"/>
              <w:rPr>
                <w:rFonts w:ascii="Calibri" w:hAnsi="Calibri"/>
                <w:szCs w:val="20"/>
              </w:rPr>
            </w:pPr>
          </w:p>
        </w:tc>
        <w:tc>
          <w:tcPr>
            <w:tcW w:w="774" w:type="dxa"/>
            <w:tcBorders>
              <w:top w:val="nil"/>
              <w:left w:val="nil"/>
              <w:bottom w:val="single" w:sz="4" w:space="0" w:color="auto"/>
              <w:right w:val="single" w:sz="4" w:space="0" w:color="auto"/>
            </w:tcBorders>
            <w:shd w:val="clear" w:color="auto" w:fill="auto"/>
            <w:noWrap/>
            <w:vAlign w:val="bottom"/>
          </w:tcPr>
          <w:p w14:paraId="58B4388C" w14:textId="747CCDFA" w:rsidR="00D464E2" w:rsidRPr="00D464E2" w:rsidRDefault="00D464E2" w:rsidP="008D57AC">
            <w:pPr>
              <w:spacing w:after="0" w:line="240" w:lineRule="auto"/>
              <w:jc w:val="right"/>
              <w:rPr>
                <w:rFonts w:ascii="Calibri" w:hAnsi="Calibri"/>
                <w:szCs w:val="20"/>
              </w:rPr>
            </w:pPr>
          </w:p>
        </w:tc>
        <w:tc>
          <w:tcPr>
            <w:tcW w:w="784" w:type="dxa"/>
            <w:tcBorders>
              <w:top w:val="nil"/>
              <w:left w:val="nil"/>
              <w:bottom w:val="single" w:sz="4" w:space="0" w:color="auto"/>
              <w:right w:val="nil"/>
            </w:tcBorders>
            <w:shd w:val="clear" w:color="auto" w:fill="auto"/>
            <w:noWrap/>
            <w:vAlign w:val="bottom"/>
          </w:tcPr>
          <w:p w14:paraId="14EA2C8D" w14:textId="72F6E2D5" w:rsidR="00D464E2" w:rsidRPr="00D464E2" w:rsidRDefault="00D464E2" w:rsidP="00D464E2">
            <w:pPr>
              <w:spacing w:after="0" w:line="240" w:lineRule="auto"/>
              <w:rPr>
                <w:rFonts w:ascii="Calibri" w:hAnsi="Calibri"/>
                <w:szCs w:val="20"/>
              </w:rPr>
            </w:pPr>
          </w:p>
        </w:tc>
        <w:tc>
          <w:tcPr>
            <w:tcW w:w="1100" w:type="dxa"/>
            <w:tcBorders>
              <w:top w:val="nil"/>
              <w:left w:val="single" w:sz="8" w:space="0" w:color="auto"/>
              <w:bottom w:val="single" w:sz="4" w:space="0" w:color="auto"/>
              <w:right w:val="single" w:sz="4" w:space="0" w:color="auto"/>
            </w:tcBorders>
            <w:shd w:val="clear" w:color="auto" w:fill="auto"/>
            <w:noWrap/>
            <w:vAlign w:val="bottom"/>
          </w:tcPr>
          <w:p w14:paraId="76BBE0F4" w14:textId="11EFBA9A" w:rsidR="00D464E2" w:rsidRPr="00D464E2" w:rsidRDefault="00D464E2" w:rsidP="008D57AC">
            <w:pPr>
              <w:spacing w:after="0" w:line="240" w:lineRule="auto"/>
              <w:jc w:val="right"/>
              <w:rPr>
                <w:rFonts w:ascii="Calibri" w:hAnsi="Calibri"/>
                <w:szCs w:val="20"/>
              </w:rPr>
            </w:pPr>
          </w:p>
        </w:tc>
        <w:tc>
          <w:tcPr>
            <w:tcW w:w="912" w:type="dxa"/>
            <w:tcBorders>
              <w:top w:val="nil"/>
              <w:left w:val="nil"/>
              <w:bottom w:val="single" w:sz="4" w:space="0" w:color="auto"/>
              <w:right w:val="single" w:sz="8" w:space="0" w:color="auto"/>
            </w:tcBorders>
            <w:shd w:val="clear" w:color="auto" w:fill="auto"/>
            <w:noWrap/>
            <w:vAlign w:val="bottom"/>
          </w:tcPr>
          <w:p w14:paraId="20B1F8A3" w14:textId="34D657EC" w:rsidR="00D464E2" w:rsidRPr="00D464E2" w:rsidRDefault="00D464E2" w:rsidP="00D464E2">
            <w:pPr>
              <w:spacing w:after="0" w:line="240" w:lineRule="auto"/>
              <w:jc w:val="center"/>
              <w:rPr>
                <w:rFonts w:ascii="Calibri" w:hAnsi="Calibri"/>
                <w:szCs w:val="20"/>
              </w:rPr>
            </w:pPr>
          </w:p>
        </w:tc>
      </w:tr>
    </w:tbl>
    <w:p w14:paraId="162002F8" w14:textId="77777777" w:rsidR="00937E21" w:rsidRDefault="00937E21" w:rsidP="00937E21">
      <w:pPr>
        <w:ind w:left="716"/>
      </w:pPr>
      <w:r w:rsidRPr="00814965">
        <w:t xml:space="preserve"> </w:t>
      </w:r>
    </w:p>
    <w:p w14:paraId="651EAECC" w14:textId="77777777" w:rsidR="00236537" w:rsidRDefault="00236537" w:rsidP="00236537">
      <w:pPr>
        <w:ind w:left="716"/>
      </w:pPr>
      <w:r>
        <w:t>Figure 25 illustrates the projected Year 0-10 cumulative cash flow associated with this investment based on an average energy price inflation of 6%.</w:t>
      </w:r>
    </w:p>
    <w:p w14:paraId="6524A59E" w14:textId="77777777" w:rsidR="001B49E0" w:rsidRDefault="0059714F" w:rsidP="004D2DE9">
      <w:pPr>
        <w:ind w:left="716"/>
      </w:pPr>
      <w:r>
        <w:rPr>
          <w:noProof/>
        </w:rPr>
        <w:drawing>
          <wp:inline distT="0" distB="0" distL="0" distR="0" wp14:anchorId="347DFA8A" wp14:editId="60014F2E">
            <wp:extent cx="5653377" cy="3684870"/>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676665" cy="3700049"/>
                    </a:xfrm>
                    <a:prstGeom prst="rect">
                      <a:avLst/>
                    </a:prstGeom>
                    <a:noFill/>
                  </pic:spPr>
                </pic:pic>
              </a:graphicData>
            </a:graphic>
          </wp:inline>
        </w:drawing>
      </w:r>
    </w:p>
    <w:p w14:paraId="49F2929D" w14:textId="77777777" w:rsidR="004731CF" w:rsidRDefault="004731CF" w:rsidP="00236537">
      <w:pPr>
        <w:pStyle w:val="Heading2"/>
      </w:pPr>
      <w:bookmarkStart w:id="202" w:name="_Toc531096374"/>
      <w:r>
        <w:lastRenderedPageBreak/>
        <w:t>Replace aging, inefficient luminaires with modern alternatives</w:t>
      </w:r>
      <w:bookmarkEnd w:id="202"/>
    </w:p>
    <w:p w14:paraId="79EF604E" w14:textId="77777777" w:rsidR="004731CF" w:rsidRPr="00905F56" w:rsidRDefault="004731CF" w:rsidP="008D1464">
      <w:pPr>
        <w:keepNext/>
        <w:spacing w:after="120"/>
        <w:ind w:left="720"/>
        <w:rPr>
          <w:b/>
          <w:i/>
        </w:rPr>
      </w:pPr>
      <w:r w:rsidRPr="00905F56">
        <w:rPr>
          <w:b/>
          <w:i/>
        </w:rPr>
        <w:t>Rationale</w:t>
      </w:r>
    </w:p>
    <w:p w14:paraId="6F4E9747" w14:textId="77777777" w:rsidR="002E7DF0" w:rsidRDefault="002E7DF0" w:rsidP="004731CF">
      <w:pPr>
        <w:ind w:left="716"/>
      </w:pPr>
      <w:r w:rsidRPr="002E7DF0">
        <w:t xml:space="preserve">Artificial lighting accounts for around 14% of energy used </w:t>
      </w:r>
      <w:r>
        <w:t xml:space="preserve">at </w:t>
      </w:r>
      <w:r w:rsidR="006D4A0C" w:rsidRPr="006D4A0C">
        <w:rPr>
          <w:i/>
        </w:rPr>
        <w:t xml:space="preserve">Location </w:t>
      </w:r>
      <w:r w:rsidRPr="002E7DF0">
        <w:t>and is generally provided by aging switch-start fluorescent luminaires</w:t>
      </w:r>
      <w:r>
        <w:t xml:space="preserve"> with some very inefficient tungsten and tungsten halogen (e.g. boardroom, FRES, atrium)</w:t>
      </w:r>
      <w:r w:rsidRPr="002E7DF0">
        <w:t xml:space="preserve">.  Replacing these in areas of high usage with modern, efficient LED alternatives will deliver substantial energy cost savings at an attractive rate of return and reduce maintenance costs.  </w:t>
      </w:r>
      <w:r>
        <w:t xml:space="preserve">LED lamps commonly offer a lamp-life in excess of 50,000 (to L70 – light output reducing to 70% of initial lumens) which means 2-4 lamps replacement cycles will be avoided.  </w:t>
      </w:r>
    </w:p>
    <w:p w14:paraId="350E843E" w14:textId="77777777" w:rsidR="002E7DF0" w:rsidRDefault="002E7DF0" w:rsidP="002E7DF0">
      <w:pPr>
        <w:ind w:left="716"/>
      </w:pPr>
      <w:r>
        <w:t>Fluorescent tubes with a rating of 58 watts would typically be replaced with LED alternatives rated at 23 watts; a 67% reduction in circuit load.</w:t>
      </w:r>
    </w:p>
    <w:p w14:paraId="08F40556" w14:textId="77777777" w:rsidR="002E7DF0" w:rsidRDefault="002E7DF0" w:rsidP="004731CF">
      <w:pPr>
        <w:ind w:left="716"/>
      </w:pPr>
    </w:p>
    <w:p w14:paraId="147D5A4F" w14:textId="77777777" w:rsidR="00392ACB" w:rsidRDefault="00392ACB" w:rsidP="00392ACB">
      <w:pPr>
        <w:ind w:left="716"/>
        <w:rPr>
          <w:b/>
          <w:i/>
        </w:rPr>
      </w:pPr>
      <w:r w:rsidRPr="00E37E14">
        <w:rPr>
          <w:b/>
          <w:i/>
        </w:rPr>
        <w:t>Indicative cost-benefit analysis</w:t>
      </w:r>
    </w:p>
    <w:tbl>
      <w:tblPr>
        <w:tblW w:w="7404" w:type="dxa"/>
        <w:tblInd w:w="1440" w:type="dxa"/>
        <w:tblLook w:val="04A0" w:firstRow="1" w:lastRow="0" w:firstColumn="1" w:lastColumn="0" w:noHBand="0" w:noVBand="1"/>
      </w:tblPr>
      <w:tblGrid>
        <w:gridCol w:w="1683"/>
        <w:gridCol w:w="1208"/>
        <w:gridCol w:w="707"/>
        <w:gridCol w:w="724"/>
        <w:gridCol w:w="990"/>
        <w:gridCol w:w="707"/>
        <w:gridCol w:w="1134"/>
        <w:gridCol w:w="912"/>
      </w:tblGrid>
      <w:tr w:rsidR="00236537" w:rsidRPr="00236537" w14:paraId="03F3EDE7" w14:textId="77777777" w:rsidTr="00A2357A">
        <w:trPr>
          <w:trHeight w:val="255"/>
        </w:trPr>
        <w:tc>
          <w:tcPr>
            <w:tcW w:w="5358" w:type="dxa"/>
            <w:gridSpan w:val="6"/>
            <w:tcBorders>
              <w:top w:val="single" w:sz="8" w:space="0" w:color="auto"/>
              <w:left w:val="single" w:sz="8" w:space="0" w:color="auto"/>
              <w:bottom w:val="single" w:sz="4" w:space="0" w:color="auto"/>
              <w:right w:val="single" w:sz="4" w:space="0" w:color="auto"/>
            </w:tcBorders>
            <w:shd w:val="clear" w:color="000000" w:fill="F2F2F2"/>
            <w:noWrap/>
            <w:vAlign w:val="bottom"/>
            <w:hideMark/>
          </w:tcPr>
          <w:p w14:paraId="27FE46AB" w14:textId="77777777" w:rsidR="00236537" w:rsidRPr="00236537" w:rsidRDefault="00236537" w:rsidP="00236537">
            <w:pPr>
              <w:spacing w:after="0" w:line="240" w:lineRule="auto"/>
              <w:jc w:val="center"/>
              <w:rPr>
                <w:rFonts w:ascii="Calibri" w:hAnsi="Calibri"/>
                <w:b/>
                <w:bCs/>
                <w:i/>
                <w:iCs/>
                <w:szCs w:val="20"/>
              </w:rPr>
            </w:pPr>
            <w:r w:rsidRPr="00236537">
              <w:rPr>
                <w:rFonts w:ascii="Calibri" w:hAnsi="Calibri"/>
                <w:b/>
                <w:bCs/>
                <w:i/>
                <w:iCs/>
                <w:szCs w:val="20"/>
              </w:rPr>
              <w:t>Estimated annual savings</w:t>
            </w:r>
          </w:p>
        </w:tc>
        <w:tc>
          <w:tcPr>
            <w:tcW w:w="2046" w:type="dxa"/>
            <w:gridSpan w:val="2"/>
            <w:tcBorders>
              <w:top w:val="single" w:sz="8" w:space="0" w:color="auto"/>
              <w:left w:val="single" w:sz="8" w:space="0" w:color="auto"/>
              <w:bottom w:val="single" w:sz="4" w:space="0" w:color="auto"/>
              <w:right w:val="single" w:sz="8" w:space="0" w:color="000000"/>
            </w:tcBorders>
            <w:shd w:val="clear" w:color="000000" w:fill="F2F2F2"/>
            <w:vAlign w:val="bottom"/>
            <w:hideMark/>
          </w:tcPr>
          <w:p w14:paraId="60E9C9EA" w14:textId="77777777" w:rsidR="00236537" w:rsidRPr="00236537" w:rsidRDefault="00236537" w:rsidP="00236537">
            <w:pPr>
              <w:spacing w:after="0" w:line="240" w:lineRule="auto"/>
              <w:jc w:val="center"/>
              <w:rPr>
                <w:rFonts w:ascii="Calibri" w:hAnsi="Calibri"/>
                <w:b/>
                <w:bCs/>
                <w:i/>
                <w:iCs/>
                <w:szCs w:val="20"/>
              </w:rPr>
            </w:pPr>
            <w:r w:rsidRPr="00236537">
              <w:rPr>
                <w:rFonts w:ascii="Calibri" w:hAnsi="Calibri"/>
                <w:b/>
                <w:bCs/>
                <w:i/>
                <w:iCs/>
                <w:szCs w:val="20"/>
              </w:rPr>
              <w:t>Economics</w:t>
            </w:r>
          </w:p>
        </w:tc>
      </w:tr>
      <w:tr w:rsidR="00236537" w:rsidRPr="00236537" w14:paraId="6E6F9154" w14:textId="77777777" w:rsidTr="00A2357A">
        <w:trPr>
          <w:trHeight w:val="255"/>
        </w:trPr>
        <w:tc>
          <w:tcPr>
            <w:tcW w:w="3598" w:type="dxa"/>
            <w:gridSpan w:val="3"/>
            <w:tcBorders>
              <w:top w:val="single" w:sz="4" w:space="0" w:color="auto"/>
              <w:left w:val="single" w:sz="8" w:space="0" w:color="auto"/>
              <w:bottom w:val="single" w:sz="4" w:space="0" w:color="auto"/>
              <w:right w:val="single" w:sz="4" w:space="0" w:color="auto"/>
            </w:tcBorders>
            <w:shd w:val="clear" w:color="000000" w:fill="F2F2F2"/>
            <w:noWrap/>
            <w:vAlign w:val="bottom"/>
            <w:hideMark/>
          </w:tcPr>
          <w:p w14:paraId="3FFA6CDE" w14:textId="77777777" w:rsidR="00236537" w:rsidRPr="00236537" w:rsidRDefault="00236537" w:rsidP="00236537">
            <w:pPr>
              <w:spacing w:after="0" w:line="240" w:lineRule="auto"/>
              <w:jc w:val="center"/>
              <w:rPr>
                <w:rFonts w:ascii="Calibri" w:hAnsi="Calibri"/>
                <w:b/>
                <w:bCs/>
                <w:i/>
                <w:iCs/>
                <w:szCs w:val="20"/>
              </w:rPr>
            </w:pPr>
            <w:r w:rsidRPr="00236537">
              <w:rPr>
                <w:rFonts w:ascii="Calibri" w:hAnsi="Calibri"/>
                <w:b/>
                <w:bCs/>
                <w:i/>
                <w:iCs/>
                <w:szCs w:val="20"/>
              </w:rPr>
              <w:t>Electricity</w:t>
            </w:r>
          </w:p>
        </w:tc>
        <w:tc>
          <w:tcPr>
            <w:tcW w:w="1760" w:type="dxa"/>
            <w:gridSpan w:val="3"/>
            <w:tcBorders>
              <w:top w:val="single" w:sz="4" w:space="0" w:color="auto"/>
              <w:left w:val="nil"/>
              <w:bottom w:val="single" w:sz="4" w:space="0" w:color="auto"/>
              <w:right w:val="single" w:sz="4" w:space="0" w:color="auto"/>
            </w:tcBorders>
            <w:shd w:val="clear" w:color="000000" w:fill="F2F2F2"/>
            <w:noWrap/>
            <w:vAlign w:val="bottom"/>
            <w:hideMark/>
          </w:tcPr>
          <w:p w14:paraId="052F5219" w14:textId="77777777" w:rsidR="00236537" w:rsidRPr="00236537" w:rsidRDefault="00236537" w:rsidP="00236537">
            <w:pPr>
              <w:spacing w:after="0" w:line="240" w:lineRule="auto"/>
              <w:jc w:val="center"/>
              <w:rPr>
                <w:rFonts w:ascii="Calibri" w:hAnsi="Calibri"/>
                <w:b/>
                <w:bCs/>
                <w:i/>
                <w:iCs/>
                <w:szCs w:val="20"/>
              </w:rPr>
            </w:pPr>
            <w:r w:rsidRPr="00236537">
              <w:rPr>
                <w:rFonts w:ascii="Calibri" w:hAnsi="Calibri"/>
                <w:b/>
                <w:bCs/>
                <w:i/>
                <w:iCs/>
                <w:szCs w:val="20"/>
              </w:rPr>
              <w:t>Gas</w:t>
            </w:r>
          </w:p>
        </w:tc>
        <w:tc>
          <w:tcPr>
            <w:tcW w:w="1134" w:type="dxa"/>
            <w:tcBorders>
              <w:top w:val="nil"/>
              <w:left w:val="single" w:sz="8" w:space="0" w:color="auto"/>
              <w:bottom w:val="single" w:sz="4" w:space="0" w:color="auto"/>
              <w:right w:val="single" w:sz="4" w:space="0" w:color="auto"/>
            </w:tcBorders>
            <w:shd w:val="clear" w:color="000000" w:fill="F2F2F2"/>
            <w:vAlign w:val="bottom"/>
            <w:hideMark/>
          </w:tcPr>
          <w:p w14:paraId="036D4D92" w14:textId="77777777" w:rsidR="00236537" w:rsidRPr="00236537" w:rsidRDefault="00236537" w:rsidP="00236537">
            <w:pPr>
              <w:spacing w:after="0" w:line="240" w:lineRule="auto"/>
              <w:jc w:val="center"/>
              <w:rPr>
                <w:rFonts w:ascii="Calibri" w:hAnsi="Calibri"/>
                <w:b/>
                <w:bCs/>
                <w:i/>
                <w:iCs/>
                <w:szCs w:val="20"/>
              </w:rPr>
            </w:pPr>
            <w:r w:rsidRPr="00236537">
              <w:rPr>
                <w:rFonts w:ascii="Calibri" w:hAnsi="Calibri"/>
                <w:b/>
                <w:bCs/>
                <w:i/>
                <w:iCs/>
                <w:szCs w:val="20"/>
              </w:rPr>
              <w:t>Cost</w:t>
            </w:r>
          </w:p>
        </w:tc>
        <w:tc>
          <w:tcPr>
            <w:tcW w:w="912" w:type="dxa"/>
            <w:tcBorders>
              <w:top w:val="nil"/>
              <w:left w:val="nil"/>
              <w:bottom w:val="nil"/>
              <w:right w:val="single" w:sz="8" w:space="0" w:color="auto"/>
            </w:tcBorders>
            <w:shd w:val="clear" w:color="000000" w:fill="F2F2F2"/>
            <w:noWrap/>
            <w:hideMark/>
          </w:tcPr>
          <w:p w14:paraId="13458E44" w14:textId="77777777" w:rsidR="00236537" w:rsidRPr="00236537" w:rsidRDefault="00236537" w:rsidP="00236537">
            <w:pPr>
              <w:spacing w:after="0" w:line="240" w:lineRule="auto"/>
              <w:rPr>
                <w:rFonts w:ascii="Calibri" w:hAnsi="Calibri"/>
                <w:b/>
                <w:bCs/>
                <w:i/>
                <w:iCs/>
                <w:szCs w:val="20"/>
              </w:rPr>
            </w:pPr>
            <w:r w:rsidRPr="00236537">
              <w:rPr>
                <w:rFonts w:ascii="Calibri" w:hAnsi="Calibri"/>
                <w:b/>
                <w:bCs/>
                <w:i/>
                <w:iCs/>
                <w:szCs w:val="20"/>
              </w:rPr>
              <w:t>Payback</w:t>
            </w:r>
          </w:p>
        </w:tc>
      </w:tr>
      <w:tr w:rsidR="00A2357A" w:rsidRPr="00236537" w14:paraId="71D20F3E" w14:textId="77777777" w:rsidTr="00A2357A">
        <w:trPr>
          <w:trHeight w:val="300"/>
        </w:trPr>
        <w:tc>
          <w:tcPr>
            <w:tcW w:w="1683" w:type="dxa"/>
            <w:tcBorders>
              <w:top w:val="nil"/>
              <w:left w:val="single" w:sz="8" w:space="0" w:color="auto"/>
              <w:bottom w:val="single" w:sz="4" w:space="0" w:color="auto"/>
              <w:right w:val="single" w:sz="4" w:space="0" w:color="auto"/>
            </w:tcBorders>
            <w:shd w:val="clear" w:color="000000" w:fill="F2F2F2"/>
            <w:noWrap/>
            <w:vAlign w:val="bottom"/>
            <w:hideMark/>
          </w:tcPr>
          <w:p w14:paraId="4927406C" w14:textId="5FC51C4A" w:rsidR="00A2357A" w:rsidRPr="00236537" w:rsidRDefault="00A2357A" w:rsidP="00A2357A">
            <w:pPr>
              <w:spacing w:after="0" w:line="240" w:lineRule="auto"/>
              <w:jc w:val="center"/>
              <w:rPr>
                <w:rFonts w:ascii="Calibri" w:hAnsi="Calibri"/>
                <w:b/>
                <w:bCs/>
                <w:i/>
                <w:iCs/>
                <w:szCs w:val="20"/>
              </w:rPr>
            </w:pPr>
            <w:r w:rsidRPr="00D464E2">
              <w:rPr>
                <w:rFonts w:ascii="Calibri" w:hAnsi="Calibri"/>
                <w:b/>
                <w:bCs/>
                <w:i/>
                <w:iCs/>
                <w:szCs w:val="20"/>
              </w:rPr>
              <w:t>kWh</w:t>
            </w:r>
          </w:p>
        </w:tc>
        <w:tc>
          <w:tcPr>
            <w:tcW w:w="1208" w:type="dxa"/>
            <w:tcBorders>
              <w:top w:val="nil"/>
              <w:left w:val="nil"/>
              <w:bottom w:val="single" w:sz="4" w:space="0" w:color="auto"/>
              <w:right w:val="single" w:sz="4" w:space="0" w:color="auto"/>
            </w:tcBorders>
            <w:shd w:val="clear" w:color="000000" w:fill="F2F2F2"/>
            <w:noWrap/>
            <w:vAlign w:val="bottom"/>
            <w:hideMark/>
          </w:tcPr>
          <w:p w14:paraId="01DF4149" w14:textId="27DB3A3F" w:rsidR="00A2357A" w:rsidRPr="00236537" w:rsidRDefault="00A2357A" w:rsidP="00A2357A">
            <w:pPr>
              <w:spacing w:after="0" w:line="240" w:lineRule="auto"/>
              <w:jc w:val="center"/>
              <w:rPr>
                <w:rFonts w:ascii="Calibri" w:hAnsi="Calibri"/>
                <w:b/>
                <w:bCs/>
                <w:i/>
                <w:iCs/>
                <w:szCs w:val="20"/>
              </w:rPr>
            </w:pPr>
            <w:r>
              <w:rPr>
                <w:rFonts w:ascii="Calibri" w:hAnsi="Calibri"/>
                <w:b/>
                <w:bCs/>
                <w:i/>
                <w:iCs/>
                <w:szCs w:val="20"/>
              </w:rPr>
              <w:t>[Input currency]</w:t>
            </w:r>
          </w:p>
        </w:tc>
        <w:tc>
          <w:tcPr>
            <w:tcW w:w="707" w:type="dxa"/>
            <w:tcBorders>
              <w:top w:val="nil"/>
              <w:left w:val="nil"/>
              <w:bottom w:val="single" w:sz="4" w:space="0" w:color="auto"/>
              <w:right w:val="single" w:sz="4" w:space="0" w:color="auto"/>
            </w:tcBorders>
            <w:shd w:val="clear" w:color="000000" w:fill="F2F2F2"/>
            <w:noWrap/>
            <w:vAlign w:val="bottom"/>
            <w:hideMark/>
          </w:tcPr>
          <w:p w14:paraId="6CD83D06" w14:textId="2878A80D" w:rsidR="00A2357A" w:rsidRPr="00236537" w:rsidRDefault="00A2357A" w:rsidP="00A2357A">
            <w:pPr>
              <w:spacing w:after="0" w:line="240" w:lineRule="auto"/>
              <w:jc w:val="center"/>
              <w:rPr>
                <w:rFonts w:ascii="Calibri" w:hAnsi="Calibri"/>
                <w:b/>
                <w:bCs/>
                <w:i/>
                <w:iCs/>
                <w:szCs w:val="20"/>
              </w:rPr>
            </w:pPr>
            <w:r w:rsidRPr="00D464E2">
              <w:rPr>
                <w:rFonts w:ascii="Calibri" w:hAnsi="Calibri"/>
                <w:b/>
                <w:bCs/>
                <w:i/>
                <w:iCs/>
                <w:szCs w:val="20"/>
              </w:rPr>
              <w:t>tCO</w:t>
            </w:r>
            <w:r w:rsidRPr="00D464E2">
              <w:rPr>
                <w:rFonts w:ascii="Calibri" w:hAnsi="Calibri"/>
                <w:b/>
                <w:bCs/>
                <w:i/>
                <w:iCs/>
                <w:szCs w:val="20"/>
                <w:vertAlign w:val="subscript"/>
              </w:rPr>
              <w:t>2</w:t>
            </w:r>
          </w:p>
        </w:tc>
        <w:tc>
          <w:tcPr>
            <w:tcW w:w="724" w:type="dxa"/>
            <w:tcBorders>
              <w:top w:val="nil"/>
              <w:left w:val="nil"/>
              <w:bottom w:val="single" w:sz="4" w:space="0" w:color="auto"/>
              <w:right w:val="single" w:sz="4" w:space="0" w:color="auto"/>
            </w:tcBorders>
            <w:shd w:val="clear" w:color="000000" w:fill="F2F2F2"/>
            <w:noWrap/>
            <w:vAlign w:val="bottom"/>
            <w:hideMark/>
          </w:tcPr>
          <w:p w14:paraId="3EA9EF2A" w14:textId="37D3C31B" w:rsidR="00A2357A" w:rsidRPr="00236537" w:rsidRDefault="00A2357A" w:rsidP="00A2357A">
            <w:pPr>
              <w:spacing w:after="0" w:line="240" w:lineRule="auto"/>
              <w:jc w:val="center"/>
              <w:rPr>
                <w:rFonts w:ascii="Calibri" w:hAnsi="Calibri"/>
                <w:b/>
                <w:bCs/>
                <w:i/>
                <w:iCs/>
                <w:szCs w:val="20"/>
              </w:rPr>
            </w:pPr>
            <w:r w:rsidRPr="00D464E2">
              <w:rPr>
                <w:rFonts w:ascii="Calibri" w:hAnsi="Calibri"/>
                <w:b/>
                <w:bCs/>
                <w:i/>
                <w:iCs/>
                <w:szCs w:val="20"/>
              </w:rPr>
              <w:t>kWh</w:t>
            </w:r>
          </w:p>
        </w:tc>
        <w:tc>
          <w:tcPr>
            <w:tcW w:w="329" w:type="dxa"/>
            <w:tcBorders>
              <w:top w:val="nil"/>
              <w:left w:val="nil"/>
              <w:bottom w:val="single" w:sz="4" w:space="0" w:color="auto"/>
              <w:right w:val="single" w:sz="4" w:space="0" w:color="auto"/>
            </w:tcBorders>
            <w:shd w:val="clear" w:color="000000" w:fill="F2F2F2"/>
            <w:noWrap/>
            <w:vAlign w:val="bottom"/>
            <w:hideMark/>
          </w:tcPr>
          <w:p w14:paraId="184902E4" w14:textId="51F0A81E" w:rsidR="00A2357A" w:rsidRPr="00236537" w:rsidRDefault="00A2357A" w:rsidP="00A2357A">
            <w:pPr>
              <w:spacing w:after="0" w:line="240" w:lineRule="auto"/>
              <w:jc w:val="center"/>
              <w:rPr>
                <w:rFonts w:ascii="Calibri" w:hAnsi="Calibri"/>
                <w:b/>
                <w:bCs/>
                <w:i/>
                <w:iCs/>
                <w:szCs w:val="20"/>
              </w:rPr>
            </w:pPr>
            <w:r>
              <w:rPr>
                <w:rFonts w:ascii="Calibri" w:hAnsi="Calibri"/>
                <w:b/>
                <w:bCs/>
                <w:i/>
                <w:iCs/>
                <w:szCs w:val="20"/>
              </w:rPr>
              <w:t>[Input currency]</w:t>
            </w:r>
          </w:p>
        </w:tc>
        <w:tc>
          <w:tcPr>
            <w:tcW w:w="707" w:type="dxa"/>
            <w:tcBorders>
              <w:top w:val="nil"/>
              <w:left w:val="nil"/>
              <w:bottom w:val="single" w:sz="4" w:space="0" w:color="auto"/>
              <w:right w:val="nil"/>
            </w:tcBorders>
            <w:shd w:val="clear" w:color="000000" w:fill="F2F2F2"/>
            <w:noWrap/>
            <w:vAlign w:val="bottom"/>
            <w:hideMark/>
          </w:tcPr>
          <w:p w14:paraId="44009622" w14:textId="5D9BE32B" w:rsidR="00A2357A" w:rsidRPr="00236537" w:rsidRDefault="00A2357A" w:rsidP="00A2357A">
            <w:pPr>
              <w:spacing w:after="0" w:line="240" w:lineRule="auto"/>
              <w:jc w:val="center"/>
              <w:rPr>
                <w:rFonts w:ascii="Calibri" w:hAnsi="Calibri"/>
                <w:b/>
                <w:bCs/>
                <w:i/>
                <w:iCs/>
                <w:szCs w:val="20"/>
              </w:rPr>
            </w:pPr>
            <w:r w:rsidRPr="00D464E2">
              <w:rPr>
                <w:rFonts w:ascii="Calibri" w:hAnsi="Calibri"/>
                <w:b/>
                <w:bCs/>
                <w:i/>
                <w:iCs/>
                <w:szCs w:val="20"/>
              </w:rPr>
              <w:t>tCO</w:t>
            </w:r>
            <w:r w:rsidRPr="00D464E2">
              <w:rPr>
                <w:rFonts w:ascii="Calibri" w:hAnsi="Calibri"/>
                <w:b/>
                <w:bCs/>
                <w:i/>
                <w:iCs/>
                <w:szCs w:val="20"/>
                <w:vertAlign w:val="subscript"/>
              </w:rPr>
              <w:t>2</w:t>
            </w:r>
          </w:p>
        </w:tc>
        <w:tc>
          <w:tcPr>
            <w:tcW w:w="1134" w:type="dxa"/>
            <w:tcBorders>
              <w:top w:val="nil"/>
              <w:left w:val="single" w:sz="8" w:space="0" w:color="auto"/>
              <w:bottom w:val="single" w:sz="4" w:space="0" w:color="auto"/>
              <w:right w:val="single" w:sz="4" w:space="0" w:color="auto"/>
            </w:tcBorders>
            <w:shd w:val="clear" w:color="000000" w:fill="F2F2F2"/>
            <w:noWrap/>
            <w:vAlign w:val="bottom"/>
            <w:hideMark/>
          </w:tcPr>
          <w:p w14:paraId="658C5DC2" w14:textId="4066C349" w:rsidR="00A2357A" w:rsidRPr="00236537" w:rsidRDefault="00A2357A" w:rsidP="00A2357A">
            <w:pPr>
              <w:spacing w:after="0" w:line="240" w:lineRule="auto"/>
              <w:jc w:val="center"/>
              <w:rPr>
                <w:rFonts w:ascii="Calibri" w:hAnsi="Calibri"/>
                <w:b/>
                <w:bCs/>
                <w:i/>
                <w:iCs/>
                <w:szCs w:val="20"/>
              </w:rPr>
            </w:pPr>
            <w:r>
              <w:rPr>
                <w:rFonts w:ascii="Calibri" w:hAnsi="Calibri"/>
                <w:b/>
                <w:bCs/>
                <w:i/>
                <w:iCs/>
                <w:szCs w:val="20"/>
              </w:rPr>
              <w:t>[Input currency]</w:t>
            </w:r>
          </w:p>
        </w:tc>
        <w:tc>
          <w:tcPr>
            <w:tcW w:w="912" w:type="dxa"/>
            <w:tcBorders>
              <w:top w:val="single" w:sz="4" w:space="0" w:color="auto"/>
              <w:left w:val="nil"/>
              <w:bottom w:val="single" w:sz="4" w:space="0" w:color="auto"/>
              <w:right w:val="single" w:sz="8" w:space="0" w:color="auto"/>
            </w:tcBorders>
            <w:shd w:val="clear" w:color="000000" w:fill="F2F2F2"/>
            <w:noWrap/>
            <w:vAlign w:val="bottom"/>
            <w:hideMark/>
          </w:tcPr>
          <w:p w14:paraId="54F5B949" w14:textId="415E991E" w:rsidR="00A2357A" w:rsidRPr="00236537" w:rsidRDefault="00A2357A" w:rsidP="00A2357A">
            <w:pPr>
              <w:spacing w:after="0" w:line="240" w:lineRule="auto"/>
              <w:jc w:val="center"/>
              <w:rPr>
                <w:rFonts w:ascii="Calibri" w:hAnsi="Calibri"/>
                <w:b/>
                <w:bCs/>
                <w:i/>
                <w:iCs/>
                <w:szCs w:val="20"/>
              </w:rPr>
            </w:pPr>
            <w:r w:rsidRPr="00D464E2">
              <w:rPr>
                <w:rFonts w:ascii="Calibri" w:hAnsi="Calibri"/>
                <w:b/>
                <w:bCs/>
                <w:i/>
                <w:iCs/>
                <w:szCs w:val="20"/>
              </w:rPr>
              <w:t>Years</w:t>
            </w:r>
          </w:p>
        </w:tc>
      </w:tr>
      <w:tr w:rsidR="00A2357A" w:rsidRPr="00236537" w14:paraId="335F533B" w14:textId="77777777" w:rsidTr="00A2357A">
        <w:trPr>
          <w:trHeight w:val="347"/>
        </w:trPr>
        <w:tc>
          <w:tcPr>
            <w:tcW w:w="1683" w:type="dxa"/>
            <w:tcBorders>
              <w:top w:val="nil"/>
              <w:left w:val="single" w:sz="8" w:space="0" w:color="auto"/>
              <w:bottom w:val="single" w:sz="4" w:space="0" w:color="auto"/>
              <w:right w:val="single" w:sz="4" w:space="0" w:color="auto"/>
            </w:tcBorders>
            <w:shd w:val="clear" w:color="auto" w:fill="auto"/>
            <w:noWrap/>
            <w:vAlign w:val="bottom"/>
            <w:hideMark/>
          </w:tcPr>
          <w:p w14:paraId="229FA2AE" w14:textId="6524E651" w:rsidR="00A2357A" w:rsidRPr="00236537" w:rsidRDefault="00A2357A" w:rsidP="00A2357A">
            <w:pPr>
              <w:spacing w:after="0" w:line="240" w:lineRule="auto"/>
              <w:rPr>
                <w:rFonts w:ascii="Calibri" w:hAnsi="Calibri"/>
                <w:szCs w:val="20"/>
              </w:rPr>
            </w:pPr>
          </w:p>
        </w:tc>
        <w:tc>
          <w:tcPr>
            <w:tcW w:w="1208" w:type="dxa"/>
            <w:tcBorders>
              <w:top w:val="nil"/>
              <w:left w:val="nil"/>
              <w:bottom w:val="single" w:sz="4" w:space="0" w:color="auto"/>
              <w:right w:val="single" w:sz="4" w:space="0" w:color="auto"/>
            </w:tcBorders>
            <w:shd w:val="clear" w:color="auto" w:fill="auto"/>
            <w:noWrap/>
            <w:vAlign w:val="bottom"/>
            <w:hideMark/>
          </w:tcPr>
          <w:p w14:paraId="6130A914" w14:textId="4D0E278B" w:rsidR="00A2357A" w:rsidRPr="00236537" w:rsidRDefault="00A2357A" w:rsidP="00A2357A">
            <w:pPr>
              <w:spacing w:after="0" w:line="240" w:lineRule="auto"/>
              <w:jc w:val="right"/>
              <w:rPr>
                <w:rFonts w:ascii="Calibri" w:hAnsi="Calibri"/>
                <w:szCs w:val="20"/>
              </w:rPr>
            </w:pPr>
          </w:p>
        </w:tc>
        <w:tc>
          <w:tcPr>
            <w:tcW w:w="707" w:type="dxa"/>
            <w:tcBorders>
              <w:top w:val="nil"/>
              <w:left w:val="nil"/>
              <w:bottom w:val="single" w:sz="4" w:space="0" w:color="auto"/>
              <w:right w:val="single" w:sz="4" w:space="0" w:color="auto"/>
            </w:tcBorders>
            <w:shd w:val="clear" w:color="auto" w:fill="auto"/>
            <w:noWrap/>
            <w:vAlign w:val="bottom"/>
            <w:hideMark/>
          </w:tcPr>
          <w:p w14:paraId="22D34320" w14:textId="330FD91D" w:rsidR="00A2357A" w:rsidRPr="00236537" w:rsidRDefault="00A2357A" w:rsidP="00A2357A">
            <w:pPr>
              <w:spacing w:after="0" w:line="240" w:lineRule="auto"/>
              <w:jc w:val="right"/>
              <w:rPr>
                <w:rFonts w:ascii="Calibri" w:hAnsi="Calibri"/>
                <w:szCs w:val="20"/>
              </w:rPr>
            </w:pPr>
          </w:p>
        </w:tc>
        <w:tc>
          <w:tcPr>
            <w:tcW w:w="724" w:type="dxa"/>
            <w:tcBorders>
              <w:top w:val="nil"/>
              <w:left w:val="nil"/>
              <w:bottom w:val="single" w:sz="4" w:space="0" w:color="auto"/>
              <w:right w:val="single" w:sz="4" w:space="0" w:color="auto"/>
            </w:tcBorders>
            <w:shd w:val="clear" w:color="auto" w:fill="auto"/>
            <w:noWrap/>
            <w:vAlign w:val="bottom"/>
            <w:hideMark/>
          </w:tcPr>
          <w:p w14:paraId="1DC2FAD1" w14:textId="0208EA4E" w:rsidR="00A2357A" w:rsidRPr="00236537" w:rsidRDefault="00A2357A" w:rsidP="00A2357A">
            <w:pPr>
              <w:spacing w:after="0" w:line="240" w:lineRule="auto"/>
              <w:rPr>
                <w:rFonts w:ascii="Calibri" w:hAnsi="Calibri"/>
                <w:szCs w:val="20"/>
              </w:rPr>
            </w:pPr>
          </w:p>
        </w:tc>
        <w:tc>
          <w:tcPr>
            <w:tcW w:w="329" w:type="dxa"/>
            <w:tcBorders>
              <w:top w:val="nil"/>
              <w:left w:val="nil"/>
              <w:bottom w:val="single" w:sz="4" w:space="0" w:color="auto"/>
              <w:right w:val="single" w:sz="4" w:space="0" w:color="auto"/>
            </w:tcBorders>
            <w:shd w:val="clear" w:color="auto" w:fill="auto"/>
            <w:noWrap/>
            <w:vAlign w:val="bottom"/>
            <w:hideMark/>
          </w:tcPr>
          <w:p w14:paraId="5C1CF5BF" w14:textId="2B1171BA" w:rsidR="00A2357A" w:rsidRPr="00236537" w:rsidRDefault="00A2357A" w:rsidP="00A2357A">
            <w:pPr>
              <w:spacing w:after="0" w:line="240" w:lineRule="auto"/>
              <w:rPr>
                <w:rFonts w:ascii="Calibri" w:hAnsi="Calibri"/>
                <w:szCs w:val="20"/>
              </w:rPr>
            </w:pPr>
          </w:p>
        </w:tc>
        <w:tc>
          <w:tcPr>
            <w:tcW w:w="707" w:type="dxa"/>
            <w:tcBorders>
              <w:top w:val="nil"/>
              <w:left w:val="nil"/>
              <w:bottom w:val="single" w:sz="4" w:space="0" w:color="auto"/>
              <w:right w:val="nil"/>
            </w:tcBorders>
            <w:shd w:val="clear" w:color="auto" w:fill="auto"/>
            <w:noWrap/>
            <w:vAlign w:val="bottom"/>
            <w:hideMark/>
          </w:tcPr>
          <w:p w14:paraId="5E0C87B6" w14:textId="5744B9AC" w:rsidR="00A2357A" w:rsidRPr="00236537" w:rsidRDefault="00A2357A" w:rsidP="00A2357A">
            <w:pPr>
              <w:spacing w:after="0" w:line="240" w:lineRule="auto"/>
              <w:rPr>
                <w:rFonts w:ascii="Calibri" w:hAnsi="Calibri"/>
                <w:szCs w:val="20"/>
              </w:rPr>
            </w:pPr>
          </w:p>
        </w:tc>
        <w:tc>
          <w:tcPr>
            <w:tcW w:w="1134" w:type="dxa"/>
            <w:tcBorders>
              <w:top w:val="nil"/>
              <w:left w:val="single" w:sz="8" w:space="0" w:color="auto"/>
              <w:bottom w:val="single" w:sz="4" w:space="0" w:color="auto"/>
              <w:right w:val="single" w:sz="4" w:space="0" w:color="auto"/>
            </w:tcBorders>
            <w:shd w:val="clear" w:color="auto" w:fill="auto"/>
            <w:noWrap/>
            <w:vAlign w:val="bottom"/>
            <w:hideMark/>
          </w:tcPr>
          <w:p w14:paraId="21BF3D77" w14:textId="72A3C9F1" w:rsidR="00A2357A" w:rsidRPr="00236537" w:rsidRDefault="00A2357A" w:rsidP="00A2357A">
            <w:pPr>
              <w:spacing w:after="0" w:line="240" w:lineRule="auto"/>
              <w:jc w:val="right"/>
              <w:rPr>
                <w:rFonts w:ascii="Calibri" w:hAnsi="Calibri"/>
                <w:szCs w:val="20"/>
              </w:rPr>
            </w:pPr>
          </w:p>
        </w:tc>
        <w:tc>
          <w:tcPr>
            <w:tcW w:w="912" w:type="dxa"/>
            <w:tcBorders>
              <w:top w:val="nil"/>
              <w:left w:val="nil"/>
              <w:bottom w:val="single" w:sz="4" w:space="0" w:color="auto"/>
              <w:right w:val="single" w:sz="8" w:space="0" w:color="auto"/>
            </w:tcBorders>
            <w:shd w:val="clear" w:color="auto" w:fill="auto"/>
            <w:noWrap/>
            <w:vAlign w:val="bottom"/>
            <w:hideMark/>
          </w:tcPr>
          <w:p w14:paraId="40A5CABC" w14:textId="108710B3" w:rsidR="00A2357A" w:rsidRPr="00236537" w:rsidRDefault="00A2357A" w:rsidP="00A2357A">
            <w:pPr>
              <w:spacing w:after="0" w:line="240" w:lineRule="auto"/>
              <w:jc w:val="center"/>
              <w:rPr>
                <w:rFonts w:ascii="Calibri" w:hAnsi="Calibri"/>
                <w:szCs w:val="20"/>
              </w:rPr>
            </w:pPr>
          </w:p>
        </w:tc>
      </w:tr>
    </w:tbl>
    <w:p w14:paraId="6B08DC77" w14:textId="77777777" w:rsidR="002E7DF0" w:rsidRDefault="002E7DF0" w:rsidP="004D2326">
      <w:pPr>
        <w:ind w:left="716"/>
        <w:rPr>
          <w:b/>
        </w:rPr>
      </w:pPr>
    </w:p>
    <w:p w14:paraId="4DFEBFDC" w14:textId="77777777" w:rsidR="002E7DF0" w:rsidRDefault="002E7DF0" w:rsidP="002E7DF0">
      <w:pPr>
        <w:ind w:left="716"/>
      </w:pPr>
      <w:r>
        <w:t>Figure 26 illustrates the projected Year 0-10 cumulative cash flow associated with this investment based on an average energy price inflation of 6%.</w:t>
      </w:r>
    </w:p>
    <w:p w14:paraId="411333DD" w14:textId="77777777" w:rsidR="002E7DF0" w:rsidRDefault="0059714F" w:rsidP="004D2326">
      <w:pPr>
        <w:ind w:left="716"/>
      </w:pPr>
      <w:r>
        <w:rPr>
          <w:noProof/>
        </w:rPr>
        <w:lastRenderedPageBreak/>
        <w:drawing>
          <wp:inline distT="0" distB="0" distL="0" distR="0" wp14:anchorId="2D4789C1" wp14:editId="2C7C7620">
            <wp:extent cx="5868063" cy="3824801"/>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69301" cy="3825608"/>
                    </a:xfrm>
                    <a:prstGeom prst="rect">
                      <a:avLst/>
                    </a:prstGeom>
                    <a:noFill/>
                  </pic:spPr>
                </pic:pic>
              </a:graphicData>
            </a:graphic>
          </wp:inline>
        </w:drawing>
      </w:r>
    </w:p>
    <w:p w14:paraId="18B97011" w14:textId="77777777" w:rsidR="00FC265E" w:rsidRDefault="00240A57" w:rsidP="00C9697D">
      <w:pPr>
        <w:pStyle w:val="Heading2"/>
        <w:spacing w:after="120"/>
        <w:ind w:left="714"/>
        <w:jc w:val="left"/>
      </w:pPr>
      <w:bookmarkStart w:id="203" w:name="_Toc531096375"/>
      <w:r>
        <w:t xml:space="preserve">Replacement </w:t>
      </w:r>
      <w:r w:rsidR="002E7DF0">
        <w:t>aging LPHW boilers with modern, efficient boilers</w:t>
      </w:r>
      <w:bookmarkEnd w:id="203"/>
    </w:p>
    <w:p w14:paraId="1D0CFA4B" w14:textId="77777777" w:rsidR="00DF75D7" w:rsidRDefault="00DF75D7" w:rsidP="00C9697D">
      <w:pPr>
        <w:spacing w:after="120"/>
        <w:ind w:left="714"/>
      </w:pPr>
      <w:r>
        <w:t xml:space="preserve">NB: </w:t>
      </w:r>
      <w:r w:rsidRPr="00DF75D7">
        <w:t xml:space="preserve">Implementation of this recommendation should </w:t>
      </w:r>
      <w:r>
        <w:t xml:space="preserve">only </w:t>
      </w:r>
      <w:r w:rsidRPr="00DF75D7">
        <w:t xml:space="preserve">be considered only as part of a wider review into the provision of HVAC services throughout the buildings.  </w:t>
      </w:r>
      <w:r>
        <w:t xml:space="preserve">As previously stated, a move to consolidate, building-wide </w:t>
      </w:r>
      <w:r w:rsidRPr="00DF75D7">
        <w:t>VRV heat pump system</w:t>
      </w:r>
      <w:r>
        <w:t>s</w:t>
      </w:r>
      <w:r w:rsidRPr="00DF75D7">
        <w:t xml:space="preserve"> that allows simultaneous heating</w:t>
      </w:r>
      <w:r>
        <w:t xml:space="preserve"> and cooling in different areas could deliver significantly improved efficiencies and provide a more </w:t>
      </w:r>
      <w:proofErr w:type="gramStart"/>
      <w:r>
        <w:t>cost effective</w:t>
      </w:r>
      <w:proofErr w:type="gramEnd"/>
      <w:r>
        <w:t xml:space="preserve"> solution</w:t>
      </w:r>
      <w:r w:rsidRPr="00DF75D7">
        <w:t>.</w:t>
      </w:r>
    </w:p>
    <w:p w14:paraId="15EAD8FA" w14:textId="77777777" w:rsidR="00D87974" w:rsidRDefault="00DF75D7" w:rsidP="00D87974">
      <w:pPr>
        <w:ind w:left="716"/>
        <w:rPr>
          <w:lang w:val="en-US"/>
        </w:rPr>
      </w:pPr>
      <w:r>
        <w:rPr>
          <w:lang w:val="en-US"/>
        </w:rPr>
        <w:t xml:space="preserve">The existing boilers have a specification efficiency of only 78% (and are likely performing at a much lower efficiency; recent combustion efficiency report </w:t>
      </w:r>
      <w:proofErr w:type="gramStart"/>
      <w:r>
        <w:rPr>
          <w:lang w:val="en-US"/>
        </w:rPr>
        <w:t>were</w:t>
      </w:r>
      <w:proofErr w:type="gramEnd"/>
      <w:r>
        <w:rPr>
          <w:lang w:val="en-US"/>
        </w:rPr>
        <w:t xml:space="preserve"> not available during the site visit) and although there is only a weak business case for replacing them as an energy project, they are approaching the end of their economically serviceable life.  If a LPHW system is to </w:t>
      </w:r>
      <w:r w:rsidR="000831F6">
        <w:rPr>
          <w:lang w:val="en-US"/>
        </w:rPr>
        <w:t xml:space="preserve">be </w:t>
      </w:r>
      <w:r>
        <w:rPr>
          <w:lang w:val="en-US"/>
        </w:rPr>
        <w:t>retained as part of any significant refurbishment, replacing the existing boilers with modern, high efficiency (&gt;95%) boilers will provide a significant energy savings.  The figures and chart below are based on the ‘optimized’ energy requirements i.e. after effective time/temperature controls have been installed.</w:t>
      </w:r>
    </w:p>
    <w:tbl>
      <w:tblPr>
        <w:tblW w:w="7366" w:type="dxa"/>
        <w:tblInd w:w="1440" w:type="dxa"/>
        <w:tblLook w:val="04A0" w:firstRow="1" w:lastRow="0" w:firstColumn="1" w:lastColumn="0" w:noHBand="0" w:noVBand="1"/>
      </w:tblPr>
      <w:tblGrid>
        <w:gridCol w:w="736"/>
        <w:gridCol w:w="990"/>
        <w:gridCol w:w="718"/>
        <w:gridCol w:w="1467"/>
        <w:gridCol w:w="1045"/>
        <w:gridCol w:w="1059"/>
        <w:gridCol w:w="1100"/>
        <w:gridCol w:w="912"/>
      </w:tblGrid>
      <w:tr w:rsidR="00DF75D7" w:rsidRPr="00DF75D7" w14:paraId="29E79D96" w14:textId="77777777" w:rsidTr="00BD534B">
        <w:trPr>
          <w:trHeight w:val="255"/>
        </w:trPr>
        <w:tc>
          <w:tcPr>
            <w:tcW w:w="5354" w:type="dxa"/>
            <w:gridSpan w:val="6"/>
            <w:tcBorders>
              <w:top w:val="single" w:sz="8" w:space="0" w:color="auto"/>
              <w:left w:val="single" w:sz="8" w:space="0" w:color="auto"/>
              <w:bottom w:val="single" w:sz="4" w:space="0" w:color="auto"/>
              <w:right w:val="single" w:sz="4" w:space="0" w:color="auto"/>
            </w:tcBorders>
            <w:shd w:val="clear" w:color="000000" w:fill="F2F2F2"/>
            <w:noWrap/>
            <w:vAlign w:val="bottom"/>
            <w:hideMark/>
          </w:tcPr>
          <w:p w14:paraId="6D92BE77" w14:textId="77777777" w:rsidR="00DF75D7" w:rsidRPr="00DF75D7" w:rsidRDefault="00DF75D7" w:rsidP="00DF75D7">
            <w:pPr>
              <w:spacing w:after="0" w:line="240" w:lineRule="auto"/>
              <w:jc w:val="center"/>
              <w:rPr>
                <w:rFonts w:ascii="Calibri" w:hAnsi="Calibri"/>
                <w:b/>
                <w:bCs/>
                <w:i/>
                <w:iCs/>
                <w:szCs w:val="20"/>
              </w:rPr>
            </w:pPr>
            <w:r w:rsidRPr="00DF75D7">
              <w:rPr>
                <w:rFonts w:ascii="Calibri" w:hAnsi="Calibri"/>
                <w:b/>
                <w:bCs/>
                <w:i/>
                <w:iCs/>
                <w:szCs w:val="20"/>
              </w:rPr>
              <w:t>Estimated annual savings</w:t>
            </w:r>
          </w:p>
        </w:tc>
        <w:tc>
          <w:tcPr>
            <w:tcW w:w="2012" w:type="dxa"/>
            <w:gridSpan w:val="2"/>
            <w:tcBorders>
              <w:top w:val="single" w:sz="8" w:space="0" w:color="auto"/>
              <w:left w:val="single" w:sz="8" w:space="0" w:color="auto"/>
              <w:bottom w:val="single" w:sz="4" w:space="0" w:color="auto"/>
              <w:right w:val="single" w:sz="8" w:space="0" w:color="000000"/>
            </w:tcBorders>
            <w:shd w:val="clear" w:color="000000" w:fill="F2F2F2"/>
            <w:vAlign w:val="bottom"/>
            <w:hideMark/>
          </w:tcPr>
          <w:p w14:paraId="31A1DEA8" w14:textId="77777777" w:rsidR="00DF75D7" w:rsidRPr="00DF75D7" w:rsidRDefault="00DF75D7" w:rsidP="00DF75D7">
            <w:pPr>
              <w:spacing w:after="0" w:line="240" w:lineRule="auto"/>
              <w:jc w:val="center"/>
              <w:rPr>
                <w:rFonts w:ascii="Calibri" w:hAnsi="Calibri"/>
                <w:b/>
                <w:bCs/>
                <w:i/>
                <w:iCs/>
                <w:szCs w:val="20"/>
              </w:rPr>
            </w:pPr>
            <w:r w:rsidRPr="00DF75D7">
              <w:rPr>
                <w:rFonts w:ascii="Calibri" w:hAnsi="Calibri"/>
                <w:b/>
                <w:bCs/>
                <w:i/>
                <w:iCs/>
                <w:szCs w:val="20"/>
              </w:rPr>
              <w:t>Economics</w:t>
            </w:r>
          </w:p>
        </w:tc>
      </w:tr>
      <w:tr w:rsidR="00DF75D7" w:rsidRPr="00DF75D7" w14:paraId="38DF729E" w14:textId="77777777" w:rsidTr="00BD534B">
        <w:trPr>
          <w:trHeight w:val="255"/>
        </w:trPr>
        <w:tc>
          <w:tcPr>
            <w:tcW w:w="1783" w:type="dxa"/>
            <w:gridSpan w:val="3"/>
            <w:tcBorders>
              <w:top w:val="single" w:sz="4" w:space="0" w:color="auto"/>
              <w:left w:val="single" w:sz="8" w:space="0" w:color="auto"/>
              <w:bottom w:val="single" w:sz="4" w:space="0" w:color="auto"/>
              <w:right w:val="single" w:sz="4" w:space="0" w:color="auto"/>
            </w:tcBorders>
            <w:shd w:val="clear" w:color="000000" w:fill="F2F2F2"/>
            <w:noWrap/>
            <w:vAlign w:val="bottom"/>
            <w:hideMark/>
          </w:tcPr>
          <w:p w14:paraId="35955311" w14:textId="77777777" w:rsidR="00DF75D7" w:rsidRPr="00DF75D7" w:rsidRDefault="00DF75D7" w:rsidP="00DF75D7">
            <w:pPr>
              <w:spacing w:after="0" w:line="240" w:lineRule="auto"/>
              <w:jc w:val="center"/>
              <w:rPr>
                <w:rFonts w:ascii="Calibri" w:hAnsi="Calibri"/>
                <w:b/>
                <w:bCs/>
                <w:i/>
                <w:iCs/>
                <w:szCs w:val="20"/>
              </w:rPr>
            </w:pPr>
            <w:r w:rsidRPr="00DF75D7">
              <w:rPr>
                <w:rFonts w:ascii="Calibri" w:hAnsi="Calibri"/>
                <w:b/>
                <w:bCs/>
                <w:i/>
                <w:iCs/>
                <w:szCs w:val="20"/>
              </w:rPr>
              <w:t>Electricity</w:t>
            </w:r>
          </w:p>
        </w:tc>
        <w:tc>
          <w:tcPr>
            <w:tcW w:w="3571" w:type="dxa"/>
            <w:gridSpan w:val="3"/>
            <w:tcBorders>
              <w:top w:val="single" w:sz="4" w:space="0" w:color="auto"/>
              <w:left w:val="nil"/>
              <w:bottom w:val="single" w:sz="4" w:space="0" w:color="auto"/>
              <w:right w:val="single" w:sz="4" w:space="0" w:color="auto"/>
            </w:tcBorders>
            <w:shd w:val="clear" w:color="000000" w:fill="F2F2F2"/>
            <w:noWrap/>
            <w:vAlign w:val="bottom"/>
            <w:hideMark/>
          </w:tcPr>
          <w:p w14:paraId="3CA08945" w14:textId="77777777" w:rsidR="00DF75D7" w:rsidRPr="00DF75D7" w:rsidRDefault="00DF75D7" w:rsidP="00DF75D7">
            <w:pPr>
              <w:spacing w:after="0" w:line="240" w:lineRule="auto"/>
              <w:jc w:val="center"/>
              <w:rPr>
                <w:rFonts w:ascii="Calibri" w:hAnsi="Calibri"/>
                <w:b/>
                <w:bCs/>
                <w:i/>
                <w:iCs/>
                <w:szCs w:val="20"/>
              </w:rPr>
            </w:pPr>
            <w:r w:rsidRPr="00DF75D7">
              <w:rPr>
                <w:rFonts w:ascii="Calibri" w:hAnsi="Calibri"/>
                <w:b/>
                <w:bCs/>
                <w:i/>
                <w:iCs/>
                <w:szCs w:val="20"/>
              </w:rPr>
              <w:t>Gas</w:t>
            </w:r>
          </w:p>
        </w:tc>
        <w:tc>
          <w:tcPr>
            <w:tcW w:w="1100" w:type="dxa"/>
            <w:tcBorders>
              <w:top w:val="nil"/>
              <w:left w:val="single" w:sz="8" w:space="0" w:color="auto"/>
              <w:bottom w:val="single" w:sz="4" w:space="0" w:color="auto"/>
              <w:right w:val="single" w:sz="4" w:space="0" w:color="auto"/>
            </w:tcBorders>
            <w:shd w:val="clear" w:color="000000" w:fill="F2F2F2"/>
            <w:vAlign w:val="bottom"/>
            <w:hideMark/>
          </w:tcPr>
          <w:p w14:paraId="75BEEA97" w14:textId="77777777" w:rsidR="00DF75D7" w:rsidRPr="00DF75D7" w:rsidRDefault="00DF75D7" w:rsidP="00DF75D7">
            <w:pPr>
              <w:spacing w:after="0" w:line="240" w:lineRule="auto"/>
              <w:jc w:val="center"/>
              <w:rPr>
                <w:rFonts w:ascii="Calibri" w:hAnsi="Calibri"/>
                <w:b/>
                <w:bCs/>
                <w:i/>
                <w:iCs/>
                <w:szCs w:val="20"/>
              </w:rPr>
            </w:pPr>
            <w:r w:rsidRPr="00DF75D7">
              <w:rPr>
                <w:rFonts w:ascii="Calibri" w:hAnsi="Calibri"/>
                <w:b/>
                <w:bCs/>
                <w:i/>
                <w:iCs/>
                <w:szCs w:val="20"/>
              </w:rPr>
              <w:t>Cost</w:t>
            </w:r>
          </w:p>
        </w:tc>
        <w:tc>
          <w:tcPr>
            <w:tcW w:w="912" w:type="dxa"/>
            <w:tcBorders>
              <w:top w:val="nil"/>
              <w:left w:val="nil"/>
              <w:bottom w:val="nil"/>
              <w:right w:val="single" w:sz="8" w:space="0" w:color="auto"/>
            </w:tcBorders>
            <w:shd w:val="clear" w:color="000000" w:fill="F2F2F2"/>
            <w:noWrap/>
            <w:hideMark/>
          </w:tcPr>
          <w:p w14:paraId="383A8A7B" w14:textId="77777777" w:rsidR="00DF75D7" w:rsidRPr="00DF75D7" w:rsidRDefault="00DF75D7" w:rsidP="00DF75D7">
            <w:pPr>
              <w:spacing w:after="0" w:line="240" w:lineRule="auto"/>
              <w:rPr>
                <w:rFonts w:ascii="Calibri" w:hAnsi="Calibri"/>
                <w:b/>
                <w:bCs/>
                <w:i/>
                <w:iCs/>
                <w:szCs w:val="20"/>
              </w:rPr>
            </w:pPr>
            <w:r w:rsidRPr="00DF75D7">
              <w:rPr>
                <w:rFonts w:ascii="Calibri" w:hAnsi="Calibri"/>
                <w:b/>
                <w:bCs/>
                <w:i/>
                <w:iCs/>
                <w:szCs w:val="20"/>
              </w:rPr>
              <w:t>Payback</w:t>
            </w:r>
          </w:p>
        </w:tc>
      </w:tr>
      <w:tr w:rsidR="00BD534B" w:rsidRPr="00DF75D7" w14:paraId="6112BF62" w14:textId="77777777" w:rsidTr="00BD534B">
        <w:trPr>
          <w:trHeight w:val="300"/>
        </w:trPr>
        <w:tc>
          <w:tcPr>
            <w:tcW w:w="736" w:type="dxa"/>
            <w:tcBorders>
              <w:top w:val="nil"/>
              <w:left w:val="single" w:sz="8" w:space="0" w:color="auto"/>
              <w:bottom w:val="single" w:sz="4" w:space="0" w:color="auto"/>
              <w:right w:val="single" w:sz="4" w:space="0" w:color="auto"/>
            </w:tcBorders>
            <w:shd w:val="clear" w:color="000000" w:fill="F2F2F2"/>
            <w:noWrap/>
            <w:vAlign w:val="bottom"/>
            <w:hideMark/>
          </w:tcPr>
          <w:p w14:paraId="6F3CDA62" w14:textId="09399266" w:rsidR="00BD534B" w:rsidRPr="00DF75D7" w:rsidRDefault="00BD534B" w:rsidP="00BD534B">
            <w:pPr>
              <w:spacing w:after="0" w:line="240" w:lineRule="auto"/>
              <w:jc w:val="center"/>
              <w:rPr>
                <w:rFonts w:ascii="Calibri" w:hAnsi="Calibri"/>
                <w:b/>
                <w:bCs/>
                <w:i/>
                <w:iCs/>
                <w:szCs w:val="20"/>
              </w:rPr>
            </w:pPr>
            <w:r w:rsidRPr="00D464E2">
              <w:rPr>
                <w:rFonts w:ascii="Calibri" w:hAnsi="Calibri"/>
                <w:b/>
                <w:bCs/>
                <w:i/>
                <w:iCs/>
                <w:szCs w:val="20"/>
              </w:rPr>
              <w:t>kWh</w:t>
            </w:r>
          </w:p>
        </w:tc>
        <w:tc>
          <w:tcPr>
            <w:tcW w:w="329" w:type="dxa"/>
            <w:tcBorders>
              <w:top w:val="nil"/>
              <w:left w:val="nil"/>
              <w:bottom w:val="single" w:sz="4" w:space="0" w:color="auto"/>
              <w:right w:val="single" w:sz="4" w:space="0" w:color="auto"/>
            </w:tcBorders>
            <w:shd w:val="clear" w:color="000000" w:fill="F2F2F2"/>
            <w:noWrap/>
            <w:vAlign w:val="bottom"/>
            <w:hideMark/>
          </w:tcPr>
          <w:p w14:paraId="0C92CA48" w14:textId="00B1F97F" w:rsidR="00BD534B" w:rsidRPr="00DF75D7" w:rsidRDefault="00BD534B" w:rsidP="00BD534B">
            <w:pPr>
              <w:spacing w:after="0" w:line="240" w:lineRule="auto"/>
              <w:jc w:val="center"/>
              <w:rPr>
                <w:rFonts w:ascii="Calibri" w:hAnsi="Calibri"/>
                <w:b/>
                <w:bCs/>
                <w:i/>
                <w:iCs/>
                <w:szCs w:val="20"/>
              </w:rPr>
            </w:pPr>
            <w:r>
              <w:rPr>
                <w:rFonts w:ascii="Calibri" w:hAnsi="Calibri"/>
                <w:b/>
                <w:bCs/>
                <w:i/>
                <w:iCs/>
                <w:szCs w:val="20"/>
              </w:rPr>
              <w:t>[Input currency]</w:t>
            </w:r>
          </w:p>
        </w:tc>
        <w:tc>
          <w:tcPr>
            <w:tcW w:w="718" w:type="dxa"/>
            <w:tcBorders>
              <w:top w:val="nil"/>
              <w:left w:val="nil"/>
              <w:bottom w:val="single" w:sz="4" w:space="0" w:color="auto"/>
              <w:right w:val="single" w:sz="4" w:space="0" w:color="auto"/>
            </w:tcBorders>
            <w:shd w:val="clear" w:color="000000" w:fill="F2F2F2"/>
            <w:noWrap/>
            <w:vAlign w:val="bottom"/>
            <w:hideMark/>
          </w:tcPr>
          <w:p w14:paraId="7666D630" w14:textId="640A1CAE" w:rsidR="00BD534B" w:rsidRPr="00DF75D7" w:rsidRDefault="00BD534B" w:rsidP="00BD534B">
            <w:pPr>
              <w:spacing w:after="0" w:line="240" w:lineRule="auto"/>
              <w:jc w:val="center"/>
              <w:rPr>
                <w:rFonts w:ascii="Calibri" w:hAnsi="Calibri"/>
                <w:b/>
                <w:bCs/>
                <w:i/>
                <w:iCs/>
                <w:szCs w:val="20"/>
              </w:rPr>
            </w:pPr>
            <w:r w:rsidRPr="00D464E2">
              <w:rPr>
                <w:rFonts w:ascii="Calibri" w:hAnsi="Calibri"/>
                <w:b/>
                <w:bCs/>
                <w:i/>
                <w:iCs/>
                <w:szCs w:val="20"/>
              </w:rPr>
              <w:t>tCO</w:t>
            </w:r>
            <w:r w:rsidRPr="00D464E2">
              <w:rPr>
                <w:rFonts w:ascii="Calibri" w:hAnsi="Calibri"/>
                <w:b/>
                <w:bCs/>
                <w:i/>
                <w:iCs/>
                <w:szCs w:val="20"/>
                <w:vertAlign w:val="subscript"/>
              </w:rPr>
              <w:t>2</w:t>
            </w:r>
          </w:p>
        </w:tc>
        <w:tc>
          <w:tcPr>
            <w:tcW w:w="1467" w:type="dxa"/>
            <w:tcBorders>
              <w:top w:val="nil"/>
              <w:left w:val="nil"/>
              <w:bottom w:val="single" w:sz="4" w:space="0" w:color="auto"/>
              <w:right w:val="single" w:sz="4" w:space="0" w:color="auto"/>
            </w:tcBorders>
            <w:shd w:val="clear" w:color="000000" w:fill="F2F2F2"/>
            <w:noWrap/>
            <w:vAlign w:val="bottom"/>
            <w:hideMark/>
          </w:tcPr>
          <w:p w14:paraId="6233EBD1" w14:textId="72FB2470" w:rsidR="00BD534B" w:rsidRPr="00DF75D7" w:rsidRDefault="00BD534B" w:rsidP="00BD534B">
            <w:pPr>
              <w:spacing w:after="0" w:line="240" w:lineRule="auto"/>
              <w:jc w:val="center"/>
              <w:rPr>
                <w:rFonts w:ascii="Calibri" w:hAnsi="Calibri"/>
                <w:b/>
                <w:bCs/>
                <w:i/>
                <w:iCs/>
                <w:szCs w:val="20"/>
              </w:rPr>
            </w:pPr>
            <w:r w:rsidRPr="00D464E2">
              <w:rPr>
                <w:rFonts w:ascii="Calibri" w:hAnsi="Calibri"/>
                <w:b/>
                <w:bCs/>
                <w:i/>
                <w:iCs/>
                <w:szCs w:val="20"/>
              </w:rPr>
              <w:t>kWh</w:t>
            </w:r>
          </w:p>
        </w:tc>
        <w:tc>
          <w:tcPr>
            <w:tcW w:w="1045" w:type="dxa"/>
            <w:tcBorders>
              <w:top w:val="nil"/>
              <w:left w:val="nil"/>
              <w:bottom w:val="single" w:sz="4" w:space="0" w:color="auto"/>
              <w:right w:val="single" w:sz="4" w:space="0" w:color="auto"/>
            </w:tcBorders>
            <w:shd w:val="clear" w:color="000000" w:fill="F2F2F2"/>
            <w:noWrap/>
            <w:vAlign w:val="bottom"/>
            <w:hideMark/>
          </w:tcPr>
          <w:p w14:paraId="7CEA9ED8" w14:textId="27B1C5BD" w:rsidR="00BD534B" w:rsidRPr="00DF75D7" w:rsidRDefault="00BD534B" w:rsidP="00BD534B">
            <w:pPr>
              <w:spacing w:after="0" w:line="240" w:lineRule="auto"/>
              <w:jc w:val="center"/>
              <w:rPr>
                <w:rFonts w:ascii="Calibri" w:hAnsi="Calibri"/>
                <w:b/>
                <w:bCs/>
                <w:i/>
                <w:iCs/>
                <w:szCs w:val="20"/>
              </w:rPr>
            </w:pPr>
            <w:r>
              <w:rPr>
                <w:rFonts w:ascii="Calibri" w:hAnsi="Calibri"/>
                <w:b/>
                <w:bCs/>
                <w:i/>
                <w:iCs/>
                <w:szCs w:val="20"/>
              </w:rPr>
              <w:t>[Input currency]</w:t>
            </w:r>
          </w:p>
        </w:tc>
        <w:tc>
          <w:tcPr>
            <w:tcW w:w="1059" w:type="dxa"/>
            <w:tcBorders>
              <w:top w:val="nil"/>
              <w:left w:val="nil"/>
              <w:bottom w:val="single" w:sz="4" w:space="0" w:color="auto"/>
              <w:right w:val="nil"/>
            </w:tcBorders>
            <w:shd w:val="clear" w:color="000000" w:fill="F2F2F2"/>
            <w:noWrap/>
            <w:vAlign w:val="bottom"/>
            <w:hideMark/>
          </w:tcPr>
          <w:p w14:paraId="4FDCB037" w14:textId="77B33F6A" w:rsidR="00BD534B" w:rsidRPr="00DF75D7" w:rsidRDefault="00BD534B" w:rsidP="00BD534B">
            <w:pPr>
              <w:spacing w:after="0" w:line="240" w:lineRule="auto"/>
              <w:jc w:val="center"/>
              <w:rPr>
                <w:rFonts w:ascii="Calibri" w:hAnsi="Calibri"/>
                <w:b/>
                <w:bCs/>
                <w:i/>
                <w:iCs/>
                <w:szCs w:val="20"/>
              </w:rPr>
            </w:pPr>
            <w:r w:rsidRPr="00D464E2">
              <w:rPr>
                <w:rFonts w:ascii="Calibri" w:hAnsi="Calibri"/>
                <w:b/>
                <w:bCs/>
                <w:i/>
                <w:iCs/>
                <w:szCs w:val="20"/>
              </w:rPr>
              <w:t>tCO</w:t>
            </w:r>
            <w:r w:rsidRPr="00D464E2">
              <w:rPr>
                <w:rFonts w:ascii="Calibri" w:hAnsi="Calibri"/>
                <w:b/>
                <w:bCs/>
                <w:i/>
                <w:iCs/>
                <w:szCs w:val="20"/>
                <w:vertAlign w:val="subscript"/>
              </w:rPr>
              <w:t>2</w:t>
            </w:r>
          </w:p>
        </w:tc>
        <w:tc>
          <w:tcPr>
            <w:tcW w:w="1100" w:type="dxa"/>
            <w:tcBorders>
              <w:top w:val="nil"/>
              <w:left w:val="single" w:sz="8" w:space="0" w:color="auto"/>
              <w:bottom w:val="single" w:sz="4" w:space="0" w:color="auto"/>
              <w:right w:val="single" w:sz="4" w:space="0" w:color="auto"/>
            </w:tcBorders>
            <w:shd w:val="clear" w:color="000000" w:fill="F2F2F2"/>
            <w:noWrap/>
            <w:vAlign w:val="bottom"/>
            <w:hideMark/>
          </w:tcPr>
          <w:p w14:paraId="60610F9C" w14:textId="3294B12E" w:rsidR="00BD534B" w:rsidRPr="00DF75D7" w:rsidRDefault="00BD534B" w:rsidP="00BD534B">
            <w:pPr>
              <w:spacing w:after="0" w:line="240" w:lineRule="auto"/>
              <w:jc w:val="center"/>
              <w:rPr>
                <w:rFonts w:ascii="Calibri" w:hAnsi="Calibri"/>
                <w:b/>
                <w:bCs/>
                <w:i/>
                <w:iCs/>
                <w:szCs w:val="20"/>
              </w:rPr>
            </w:pPr>
            <w:r>
              <w:rPr>
                <w:rFonts w:ascii="Calibri" w:hAnsi="Calibri"/>
                <w:b/>
                <w:bCs/>
                <w:i/>
                <w:iCs/>
                <w:szCs w:val="20"/>
              </w:rPr>
              <w:t>[Input currency]</w:t>
            </w:r>
          </w:p>
        </w:tc>
        <w:tc>
          <w:tcPr>
            <w:tcW w:w="912" w:type="dxa"/>
            <w:tcBorders>
              <w:top w:val="single" w:sz="4" w:space="0" w:color="auto"/>
              <w:left w:val="nil"/>
              <w:bottom w:val="single" w:sz="4" w:space="0" w:color="auto"/>
              <w:right w:val="single" w:sz="8" w:space="0" w:color="auto"/>
            </w:tcBorders>
            <w:shd w:val="clear" w:color="000000" w:fill="F2F2F2"/>
            <w:noWrap/>
            <w:vAlign w:val="bottom"/>
            <w:hideMark/>
          </w:tcPr>
          <w:p w14:paraId="06A0C784" w14:textId="0D5E0C4D" w:rsidR="00BD534B" w:rsidRPr="00DF75D7" w:rsidRDefault="00BD534B" w:rsidP="00BD534B">
            <w:pPr>
              <w:spacing w:after="0" w:line="240" w:lineRule="auto"/>
              <w:jc w:val="center"/>
              <w:rPr>
                <w:rFonts w:ascii="Calibri" w:hAnsi="Calibri"/>
                <w:b/>
                <w:bCs/>
                <w:i/>
                <w:iCs/>
                <w:szCs w:val="20"/>
              </w:rPr>
            </w:pPr>
            <w:r w:rsidRPr="00D464E2">
              <w:rPr>
                <w:rFonts w:ascii="Calibri" w:hAnsi="Calibri"/>
                <w:b/>
                <w:bCs/>
                <w:i/>
                <w:iCs/>
                <w:szCs w:val="20"/>
              </w:rPr>
              <w:t>Years</w:t>
            </w:r>
          </w:p>
        </w:tc>
      </w:tr>
      <w:tr w:rsidR="00BD534B" w:rsidRPr="00DF75D7" w14:paraId="66A53370" w14:textId="77777777" w:rsidTr="00BD534B">
        <w:trPr>
          <w:trHeight w:val="357"/>
        </w:trPr>
        <w:tc>
          <w:tcPr>
            <w:tcW w:w="736" w:type="dxa"/>
            <w:tcBorders>
              <w:top w:val="nil"/>
              <w:left w:val="single" w:sz="8" w:space="0" w:color="auto"/>
              <w:bottom w:val="single" w:sz="4" w:space="0" w:color="auto"/>
              <w:right w:val="single" w:sz="4" w:space="0" w:color="auto"/>
            </w:tcBorders>
            <w:shd w:val="clear" w:color="auto" w:fill="auto"/>
            <w:noWrap/>
            <w:vAlign w:val="bottom"/>
            <w:hideMark/>
          </w:tcPr>
          <w:p w14:paraId="274507CB" w14:textId="6C0AB099" w:rsidR="00BD534B" w:rsidRPr="00DF75D7" w:rsidRDefault="00BD534B" w:rsidP="00BD534B">
            <w:pPr>
              <w:spacing w:after="0" w:line="240" w:lineRule="auto"/>
              <w:rPr>
                <w:rFonts w:ascii="Calibri" w:hAnsi="Calibri"/>
                <w:szCs w:val="20"/>
              </w:rPr>
            </w:pPr>
          </w:p>
        </w:tc>
        <w:tc>
          <w:tcPr>
            <w:tcW w:w="329" w:type="dxa"/>
            <w:tcBorders>
              <w:top w:val="nil"/>
              <w:left w:val="nil"/>
              <w:bottom w:val="single" w:sz="4" w:space="0" w:color="auto"/>
              <w:right w:val="single" w:sz="4" w:space="0" w:color="auto"/>
            </w:tcBorders>
            <w:shd w:val="clear" w:color="auto" w:fill="auto"/>
            <w:noWrap/>
            <w:vAlign w:val="bottom"/>
            <w:hideMark/>
          </w:tcPr>
          <w:p w14:paraId="1E48AD85" w14:textId="7125DA7C" w:rsidR="00BD534B" w:rsidRPr="00DF75D7" w:rsidRDefault="00BD534B" w:rsidP="00BD534B">
            <w:pPr>
              <w:spacing w:after="0" w:line="240" w:lineRule="auto"/>
              <w:rPr>
                <w:rFonts w:ascii="Calibri" w:hAnsi="Calibri"/>
                <w:szCs w:val="20"/>
              </w:rPr>
            </w:pPr>
          </w:p>
        </w:tc>
        <w:tc>
          <w:tcPr>
            <w:tcW w:w="718" w:type="dxa"/>
            <w:tcBorders>
              <w:top w:val="nil"/>
              <w:left w:val="nil"/>
              <w:bottom w:val="single" w:sz="4" w:space="0" w:color="auto"/>
              <w:right w:val="single" w:sz="4" w:space="0" w:color="auto"/>
            </w:tcBorders>
            <w:shd w:val="clear" w:color="auto" w:fill="auto"/>
            <w:noWrap/>
            <w:vAlign w:val="bottom"/>
            <w:hideMark/>
          </w:tcPr>
          <w:p w14:paraId="653598B0" w14:textId="543BBF75" w:rsidR="00BD534B" w:rsidRPr="00DF75D7" w:rsidRDefault="00BD534B" w:rsidP="00BD534B">
            <w:pPr>
              <w:spacing w:after="0" w:line="240" w:lineRule="auto"/>
              <w:rPr>
                <w:rFonts w:ascii="Calibri" w:hAnsi="Calibri"/>
                <w:szCs w:val="20"/>
              </w:rPr>
            </w:pPr>
          </w:p>
        </w:tc>
        <w:tc>
          <w:tcPr>
            <w:tcW w:w="1467" w:type="dxa"/>
            <w:tcBorders>
              <w:top w:val="nil"/>
              <w:left w:val="nil"/>
              <w:bottom w:val="single" w:sz="4" w:space="0" w:color="auto"/>
              <w:right w:val="single" w:sz="4" w:space="0" w:color="auto"/>
            </w:tcBorders>
            <w:shd w:val="clear" w:color="auto" w:fill="auto"/>
            <w:noWrap/>
            <w:vAlign w:val="bottom"/>
            <w:hideMark/>
          </w:tcPr>
          <w:p w14:paraId="542F7BD1" w14:textId="132CC173" w:rsidR="00BD534B" w:rsidRPr="00DF75D7" w:rsidRDefault="00BD534B" w:rsidP="00BD534B">
            <w:pPr>
              <w:spacing w:after="0" w:line="240" w:lineRule="auto"/>
              <w:rPr>
                <w:rFonts w:ascii="Calibri" w:hAnsi="Calibri"/>
                <w:szCs w:val="20"/>
              </w:rPr>
            </w:pPr>
          </w:p>
        </w:tc>
        <w:tc>
          <w:tcPr>
            <w:tcW w:w="1045" w:type="dxa"/>
            <w:tcBorders>
              <w:top w:val="nil"/>
              <w:left w:val="nil"/>
              <w:bottom w:val="single" w:sz="4" w:space="0" w:color="auto"/>
              <w:right w:val="single" w:sz="4" w:space="0" w:color="auto"/>
            </w:tcBorders>
            <w:shd w:val="clear" w:color="auto" w:fill="auto"/>
            <w:noWrap/>
            <w:vAlign w:val="bottom"/>
            <w:hideMark/>
          </w:tcPr>
          <w:p w14:paraId="3CADDFA3" w14:textId="099C145C" w:rsidR="00BD534B" w:rsidRPr="00DF75D7" w:rsidRDefault="00BD534B" w:rsidP="00BD534B">
            <w:pPr>
              <w:spacing w:after="0" w:line="240" w:lineRule="auto"/>
              <w:jc w:val="right"/>
              <w:rPr>
                <w:rFonts w:ascii="Calibri" w:hAnsi="Calibri"/>
                <w:szCs w:val="20"/>
              </w:rPr>
            </w:pPr>
          </w:p>
        </w:tc>
        <w:tc>
          <w:tcPr>
            <w:tcW w:w="1059" w:type="dxa"/>
            <w:tcBorders>
              <w:top w:val="nil"/>
              <w:left w:val="nil"/>
              <w:bottom w:val="single" w:sz="4" w:space="0" w:color="auto"/>
              <w:right w:val="nil"/>
            </w:tcBorders>
            <w:shd w:val="clear" w:color="auto" w:fill="auto"/>
            <w:noWrap/>
            <w:vAlign w:val="bottom"/>
            <w:hideMark/>
          </w:tcPr>
          <w:p w14:paraId="75693A77" w14:textId="43C5BDFA" w:rsidR="00BD534B" w:rsidRPr="00DF75D7" w:rsidRDefault="00BD534B" w:rsidP="00BD534B">
            <w:pPr>
              <w:spacing w:after="0" w:line="240" w:lineRule="auto"/>
              <w:rPr>
                <w:rFonts w:ascii="Calibri" w:hAnsi="Calibri"/>
                <w:szCs w:val="20"/>
              </w:rPr>
            </w:pPr>
          </w:p>
        </w:tc>
        <w:tc>
          <w:tcPr>
            <w:tcW w:w="1100" w:type="dxa"/>
            <w:tcBorders>
              <w:top w:val="nil"/>
              <w:left w:val="single" w:sz="8" w:space="0" w:color="auto"/>
              <w:bottom w:val="single" w:sz="4" w:space="0" w:color="auto"/>
              <w:right w:val="single" w:sz="4" w:space="0" w:color="auto"/>
            </w:tcBorders>
            <w:shd w:val="clear" w:color="auto" w:fill="auto"/>
            <w:noWrap/>
            <w:vAlign w:val="bottom"/>
            <w:hideMark/>
          </w:tcPr>
          <w:p w14:paraId="60F4E7A8" w14:textId="6CAF782F" w:rsidR="00BD534B" w:rsidRPr="00DF75D7" w:rsidRDefault="00BD534B" w:rsidP="00BD534B">
            <w:pPr>
              <w:spacing w:after="0" w:line="240" w:lineRule="auto"/>
              <w:jc w:val="right"/>
              <w:rPr>
                <w:rFonts w:ascii="Calibri" w:hAnsi="Calibri"/>
                <w:szCs w:val="20"/>
              </w:rPr>
            </w:pPr>
          </w:p>
        </w:tc>
        <w:tc>
          <w:tcPr>
            <w:tcW w:w="912" w:type="dxa"/>
            <w:tcBorders>
              <w:top w:val="nil"/>
              <w:left w:val="nil"/>
              <w:bottom w:val="single" w:sz="4" w:space="0" w:color="auto"/>
              <w:right w:val="single" w:sz="8" w:space="0" w:color="auto"/>
            </w:tcBorders>
            <w:shd w:val="clear" w:color="auto" w:fill="auto"/>
            <w:noWrap/>
            <w:vAlign w:val="bottom"/>
            <w:hideMark/>
          </w:tcPr>
          <w:p w14:paraId="2E67FEC2" w14:textId="22A28515" w:rsidR="00BD534B" w:rsidRPr="00DF75D7" w:rsidRDefault="00BD534B" w:rsidP="00BD534B">
            <w:pPr>
              <w:spacing w:after="0" w:line="240" w:lineRule="auto"/>
              <w:jc w:val="center"/>
              <w:rPr>
                <w:rFonts w:ascii="Calibri" w:hAnsi="Calibri"/>
                <w:szCs w:val="20"/>
              </w:rPr>
            </w:pPr>
          </w:p>
        </w:tc>
      </w:tr>
    </w:tbl>
    <w:p w14:paraId="6AB33D28" w14:textId="77777777" w:rsidR="00600340" w:rsidRDefault="00600340" w:rsidP="00600340">
      <w:pPr>
        <w:ind w:left="716"/>
      </w:pPr>
      <w:r>
        <w:lastRenderedPageBreak/>
        <w:t>Figure 27 illustrates the projected Year 0-10 cumulative cash flow associated with this investment based on an average energy price inflation of 6%.</w:t>
      </w:r>
    </w:p>
    <w:p w14:paraId="793E0FD4" w14:textId="77777777" w:rsidR="00DF75D7" w:rsidRDefault="000831F6" w:rsidP="00D87974">
      <w:pPr>
        <w:ind w:left="716"/>
      </w:pPr>
      <w:r>
        <w:rPr>
          <w:noProof/>
        </w:rPr>
        <w:drawing>
          <wp:inline distT="0" distB="0" distL="0" distR="0" wp14:anchorId="3DCC6844" wp14:editId="65C8CCD8">
            <wp:extent cx="5709037" cy="3721148"/>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09037" cy="3721148"/>
                    </a:xfrm>
                    <a:prstGeom prst="rect">
                      <a:avLst/>
                    </a:prstGeom>
                    <a:noFill/>
                  </pic:spPr>
                </pic:pic>
              </a:graphicData>
            </a:graphic>
          </wp:inline>
        </w:drawing>
      </w:r>
    </w:p>
    <w:p w14:paraId="5CF23239" w14:textId="77777777" w:rsidR="00CA71FF" w:rsidRDefault="00CA71FF" w:rsidP="00CA71FF">
      <w:pPr>
        <w:pStyle w:val="Heading2"/>
        <w:jc w:val="left"/>
      </w:pPr>
      <w:bookmarkStart w:id="204" w:name="_Toc342676191"/>
      <w:bookmarkStart w:id="205" w:name="_Toc531096376"/>
      <w:r w:rsidRPr="004D2DE9">
        <w:t>Implement a planned maintenance schedule for detecting and</w:t>
      </w:r>
      <w:r>
        <w:t xml:space="preserve"> repairing compressed air leaks</w:t>
      </w:r>
      <w:bookmarkEnd w:id="204"/>
      <w:bookmarkEnd w:id="205"/>
    </w:p>
    <w:p w14:paraId="527D9870" w14:textId="77777777" w:rsidR="00CA71FF" w:rsidRPr="00905F56" w:rsidRDefault="00CA71FF" w:rsidP="00CA71FF">
      <w:pPr>
        <w:spacing w:after="120"/>
        <w:ind w:left="714"/>
        <w:rPr>
          <w:b/>
          <w:i/>
        </w:rPr>
      </w:pPr>
      <w:r w:rsidRPr="00905F56">
        <w:rPr>
          <w:b/>
          <w:i/>
        </w:rPr>
        <w:t>Rationale</w:t>
      </w:r>
    </w:p>
    <w:p w14:paraId="374DD176" w14:textId="4151DCFE" w:rsidR="00CA71FF" w:rsidRDefault="00CA71FF" w:rsidP="00CA71FF">
      <w:pPr>
        <w:ind w:left="716"/>
      </w:pPr>
      <w:r w:rsidRPr="004D2DE9">
        <w:t xml:space="preserve">All compressed air systems leak to some degree.  Extensive surveys across hundreds of installations indicate an average leakage rate of over 30% with some systems leaking over 50%.  </w:t>
      </w:r>
      <w:r>
        <w:t xml:space="preserve">Air leaks are very costly and as illustrated in Table 7.  As can be seen, a single hole of 1.5mm in a system operating for 80 hours per week at 7 Bar(g), will cost over </w:t>
      </w:r>
      <w:proofErr w:type="spellStart"/>
      <w:r w:rsidR="0092048E">
        <w:t>xxx</w:t>
      </w:r>
      <w:r w:rsidR="00110B0F">
        <w:t>x</w:t>
      </w:r>
      <w:proofErr w:type="spellEnd"/>
      <w:r>
        <w:t xml:space="preserve"> annually in additional compressor power.  </w:t>
      </w:r>
    </w:p>
    <w:tbl>
      <w:tblPr>
        <w:tblW w:w="8760" w:type="dxa"/>
        <w:tblInd w:w="720" w:type="dxa"/>
        <w:tblLook w:val="04A0" w:firstRow="1" w:lastRow="0" w:firstColumn="1" w:lastColumn="0" w:noHBand="0" w:noVBand="1"/>
      </w:tblPr>
      <w:tblGrid>
        <w:gridCol w:w="1741"/>
        <w:gridCol w:w="1481"/>
        <w:gridCol w:w="970"/>
        <w:gridCol w:w="1600"/>
        <w:gridCol w:w="1484"/>
        <w:gridCol w:w="1484"/>
      </w:tblGrid>
      <w:tr w:rsidR="00CA71FF" w:rsidRPr="00CA71FF" w14:paraId="5356C84E" w14:textId="77777777" w:rsidTr="00CA71FF">
        <w:trPr>
          <w:trHeight w:val="255"/>
        </w:trPr>
        <w:tc>
          <w:tcPr>
            <w:tcW w:w="1741" w:type="dxa"/>
            <w:tcBorders>
              <w:top w:val="single" w:sz="8" w:space="0" w:color="auto"/>
              <w:left w:val="single" w:sz="8" w:space="0" w:color="auto"/>
              <w:bottom w:val="single" w:sz="4" w:space="0" w:color="auto"/>
              <w:right w:val="single" w:sz="4" w:space="0" w:color="auto"/>
            </w:tcBorders>
            <w:shd w:val="clear" w:color="000000" w:fill="F2F2F2"/>
            <w:noWrap/>
            <w:vAlign w:val="bottom"/>
            <w:hideMark/>
          </w:tcPr>
          <w:p w14:paraId="3F696E5D" w14:textId="77777777" w:rsidR="00CA71FF" w:rsidRPr="00CA71FF" w:rsidRDefault="00CA71FF" w:rsidP="00CA71FF">
            <w:pPr>
              <w:spacing w:after="0" w:line="240" w:lineRule="auto"/>
              <w:jc w:val="center"/>
              <w:rPr>
                <w:rFonts w:ascii="Calibri" w:hAnsi="Calibri"/>
                <w:b/>
                <w:bCs/>
                <w:szCs w:val="20"/>
              </w:rPr>
            </w:pPr>
            <w:r w:rsidRPr="00CA71FF">
              <w:rPr>
                <w:rFonts w:ascii="Calibri" w:hAnsi="Calibri"/>
                <w:b/>
                <w:bCs/>
                <w:szCs w:val="20"/>
              </w:rPr>
              <w:t>Hole diameter</w:t>
            </w:r>
          </w:p>
        </w:tc>
        <w:tc>
          <w:tcPr>
            <w:tcW w:w="2451" w:type="dxa"/>
            <w:gridSpan w:val="2"/>
            <w:tcBorders>
              <w:top w:val="single" w:sz="8" w:space="0" w:color="auto"/>
              <w:left w:val="nil"/>
              <w:bottom w:val="single" w:sz="4" w:space="0" w:color="auto"/>
              <w:right w:val="single" w:sz="4" w:space="0" w:color="auto"/>
            </w:tcBorders>
            <w:shd w:val="clear" w:color="000000" w:fill="F2F2F2"/>
            <w:noWrap/>
            <w:vAlign w:val="bottom"/>
            <w:hideMark/>
          </w:tcPr>
          <w:p w14:paraId="4ABBBF19" w14:textId="77777777" w:rsidR="00CA71FF" w:rsidRPr="00CA71FF" w:rsidRDefault="00CA71FF" w:rsidP="00CA71FF">
            <w:pPr>
              <w:spacing w:after="0" w:line="240" w:lineRule="auto"/>
              <w:jc w:val="center"/>
              <w:rPr>
                <w:rFonts w:ascii="Calibri" w:hAnsi="Calibri"/>
                <w:b/>
                <w:bCs/>
                <w:szCs w:val="20"/>
              </w:rPr>
            </w:pPr>
            <w:r w:rsidRPr="00CA71FF">
              <w:rPr>
                <w:rFonts w:ascii="Calibri" w:hAnsi="Calibri"/>
                <w:b/>
                <w:bCs/>
                <w:szCs w:val="20"/>
              </w:rPr>
              <w:t>Air leakage at 7bar(g)</w:t>
            </w:r>
          </w:p>
        </w:tc>
        <w:tc>
          <w:tcPr>
            <w:tcW w:w="1600" w:type="dxa"/>
            <w:tcBorders>
              <w:top w:val="single" w:sz="8" w:space="0" w:color="auto"/>
              <w:left w:val="nil"/>
              <w:bottom w:val="single" w:sz="4" w:space="0" w:color="auto"/>
              <w:right w:val="single" w:sz="4" w:space="0" w:color="auto"/>
            </w:tcBorders>
            <w:shd w:val="clear" w:color="000000" w:fill="F2F2F2"/>
            <w:noWrap/>
            <w:vAlign w:val="bottom"/>
            <w:hideMark/>
          </w:tcPr>
          <w:p w14:paraId="1F9F0FB4" w14:textId="77777777" w:rsidR="00CA71FF" w:rsidRPr="00CA71FF" w:rsidRDefault="00CA71FF" w:rsidP="00CA71FF">
            <w:pPr>
              <w:spacing w:after="0" w:line="240" w:lineRule="auto"/>
              <w:rPr>
                <w:rFonts w:ascii="Calibri" w:hAnsi="Calibri"/>
                <w:b/>
                <w:bCs/>
                <w:szCs w:val="20"/>
              </w:rPr>
            </w:pPr>
            <w:r w:rsidRPr="00CA71FF">
              <w:rPr>
                <w:rFonts w:ascii="Calibri" w:hAnsi="Calibri"/>
                <w:b/>
                <w:bCs/>
                <w:szCs w:val="20"/>
              </w:rPr>
              <w:t>Power to air leaks</w:t>
            </w:r>
          </w:p>
        </w:tc>
        <w:tc>
          <w:tcPr>
            <w:tcW w:w="2968" w:type="dxa"/>
            <w:gridSpan w:val="2"/>
            <w:tcBorders>
              <w:top w:val="single" w:sz="8" w:space="0" w:color="auto"/>
              <w:left w:val="nil"/>
              <w:bottom w:val="single" w:sz="4" w:space="0" w:color="auto"/>
              <w:right w:val="single" w:sz="4" w:space="0" w:color="auto"/>
            </w:tcBorders>
            <w:shd w:val="clear" w:color="000000" w:fill="F2F2F2"/>
            <w:noWrap/>
            <w:vAlign w:val="bottom"/>
            <w:hideMark/>
          </w:tcPr>
          <w:p w14:paraId="342A3C44" w14:textId="67A5B82B" w:rsidR="00CA71FF" w:rsidRPr="00CA71FF" w:rsidRDefault="00CA71FF" w:rsidP="00CA71FF">
            <w:pPr>
              <w:spacing w:after="0" w:line="240" w:lineRule="auto"/>
              <w:jc w:val="center"/>
              <w:rPr>
                <w:rFonts w:ascii="Calibri" w:hAnsi="Calibri"/>
                <w:b/>
                <w:bCs/>
                <w:szCs w:val="20"/>
              </w:rPr>
            </w:pPr>
            <w:r w:rsidRPr="00CA71FF">
              <w:rPr>
                <w:rFonts w:ascii="Calibri" w:hAnsi="Calibri"/>
                <w:b/>
                <w:bCs/>
                <w:szCs w:val="20"/>
              </w:rPr>
              <w:t xml:space="preserve">Cost of leak </w:t>
            </w:r>
            <w:r w:rsidR="00B9787E">
              <w:rPr>
                <w:rFonts w:ascii="Calibri" w:hAnsi="Calibri"/>
                <w:b/>
                <w:bCs/>
                <w:szCs w:val="20"/>
              </w:rPr>
              <w:t>xx</w:t>
            </w:r>
            <w:r w:rsidRPr="00CA71FF">
              <w:rPr>
                <w:rFonts w:ascii="Calibri" w:hAnsi="Calibri"/>
                <w:b/>
                <w:bCs/>
                <w:szCs w:val="20"/>
              </w:rPr>
              <w:t>/year</w:t>
            </w:r>
          </w:p>
        </w:tc>
      </w:tr>
      <w:tr w:rsidR="00CA71FF" w:rsidRPr="00CA71FF" w14:paraId="4F22546B" w14:textId="77777777" w:rsidTr="00CA71FF">
        <w:trPr>
          <w:trHeight w:val="255"/>
        </w:trPr>
        <w:tc>
          <w:tcPr>
            <w:tcW w:w="1741" w:type="dxa"/>
            <w:tcBorders>
              <w:top w:val="nil"/>
              <w:left w:val="single" w:sz="8" w:space="0" w:color="auto"/>
              <w:bottom w:val="single" w:sz="4" w:space="0" w:color="auto"/>
              <w:right w:val="single" w:sz="4" w:space="0" w:color="auto"/>
            </w:tcBorders>
            <w:shd w:val="clear" w:color="000000" w:fill="F2F2F2"/>
            <w:noWrap/>
            <w:vAlign w:val="bottom"/>
            <w:hideMark/>
          </w:tcPr>
          <w:p w14:paraId="434F3CBD" w14:textId="77777777" w:rsidR="00CA71FF" w:rsidRPr="00CA71FF" w:rsidRDefault="00CA71FF" w:rsidP="00CA71FF">
            <w:pPr>
              <w:spacing w:after="0" w:line="240" w:lineRule="auto"/>
              <w:jc w:val="center"/>
              <w:rPr>
                <w:rFonts w:ascii="Calibri" w:hAnsi="Calibri"/>
                <w:b/>
                <w:bCs/>
                <w:szCs w:val="20"/>
              </w:rPr>
            </w:pPr>
            <w:r w:rsidRPr="00CA71FF">
              <w:rPr>
                <w:rFonts w:ascii="Calibri" w:hAnsi="Calibri"/>
                <w:b/>
                <w:bCs/>
                <w:szCs w:val="20"/>
              </w:rPr>
              <w:t>mm</w:t>
            </w:r>
          </w:p>
        </w:tc>
        <w:tc>
          <w:tcPr>
            <w:tcW w:w="1481" w:type="dxa"/>
            <w:tcBorders>
              <w:top w:val="nil"/>
              <w:left w:val="nil"/>
              <w:bottom w:val="single" w:sz="4" w:space="0" w:color="auto"/>
              <w:right w:val="single" w:sz="4" w:space="0" w:color="auto"/>
            </w:tcBorders>
            <w:shd w:val="clear" w:color="000000" w:fill="F2F2F2"/>
            <w:noWrap/>
            <w:vAlign w:val="bottom"/>
            <w:hideMark/>
          </w:tcPr>
          <w:p w14:paraId="51DA07C9" w14:textId="77777777" w:rsidR="00CA71FF" w:rsidRPr="00CA71FF" w:rsidRDefault="00CA71FF" w:rsidP="00CA71FF">
            <w:pPr>
              <w:spacing w:after="0" w:line="240" w:lineRule="auto"/>
              <w:jc w:val="center"/>
              <w:rPr>
                <w:rFonts w:ascii="Calibri" w:hAnsi="Calibri"/>
                <w:b/>
                <w:bCs/>
                <w:szCs w:val="20"/>
              </w:rPr>
            </w:pPr>
            <w:r w:rsidRPr="00CA71FF">
              <w:rPr>
                <w:rFonts w:ascii="Calibri" w:hAnsi="Calibri"/>
                <w:b/>
                <w:bCs/>
                <w:szCs w:val="20"/>
              </w:rPr>
              <w:t>litres/s</w:t>
            </w:r>
          </w:p>
        </w:tc>
        <w:tc>
          <w:tcPr>
            <w:tcW w:w="970" w:type="dxa"/>
            <w:tcBorders>
              <w:top w:val="nil"/>
              <w:left w:val="nil"/>
              <w:bottom w:val="single" w:sz="4" w:space="0" w:color="auto"/>
              <w:right w:val="single" w:sz="4" w:space="0" w:color="auto"/>
            </w:tcBorders>
            <w:shd w:val="clear" w:color="000000" w:fill="F2F2F2"/>
            <w:noWrap/>
            <w:vAlign w:val="bottom"/>
            <w:hideMark/>
          </w:tcPr>
          <w:p w14:paraId="34697DCA" w14:textId="77777777" w:rsidR="00CA71FF" w:rsidRPr="00CA71FF" w:rsidRDefault="00CA71FF" w:rsidP="00CA71FF">
            <w:pPr>
              <w:spacing w:after="0" w:line="240" w:lineRule="auto"/>
              <w:jc w:val="center"/>
              <w:rPr>
                <w:rFonts w:ascii="Calibri" w:hAnsi="Calibri"/>
                <w:b/>
                <w:bCs/>
                <w:szCs w:val="20"/>
              </w:rPr>
            </w:pPr>
            <w:r w:rsidRPr="00CA71FF">
              <w:rPr>
                <w:rFonts w:ascii="Calibri" w:hAnsi="Calibri"/>
                <w:b/>
                <w:bCs/>
                <w:szCs w:val="20"/>
              </w:rPr>
              <w:t>CFM</w:t>
            </w:r>
          </w:p>
        </w:tc>
        <w:tc>
          <w:tcPr>
            <w:tcW w:w="1600" w:type="dxa"/>
            <w:tcBorders>
              <w:top w:val="nil"/>
              <w:left w:val="nil"/>
              <w:bottom w:val="single" w:sz="4" w:space="0" w:color="auto"/>
              <w:right w:val="single" w:sz="4" w:space="0" w:color="auto"/>
            </w:tcBorders>
            <w:shd w:val="clear" w:color="000000" w:fill="F2F2F2"/>
            <w:noWrap/>
            <w:vAlign w:val="bottom"/>
            <w:hideMark/>
          </w:tcPr>
          <w:p w14:paraId="4E0B8B12" w14:textId="77777777" w:rsidR="00CA71FF" w:rsidRPr="00CA71FF" w:rsidRDefault="00CA71FF" w:rsidP="00CA71FF">
            <w:pPr>
              <w:spacing w:after="0" w:line="240" w:lineRule="auto"/>
              <w:jc w:val="center"/>
              <w:rPr>
                <w:rFonts w:ascii="Calibri" w:hAnsi="Calibri"/>
                <w:b/>
                <w:bCs/>
                <w:szCs w:val="20"/>
              </w:rPr>
            </w:pPr>
            <w:r w:rsidRPr="00CA71FF">
              <w:rPr>
                <w:rFonts w:ascii="Calibri" w:hAnsi="Calibri"/>
                <w:b/>
                <w:bCs/>
                <w:szCs w:val="20"/>
              </w:rPr>
              <w:t>kW</w:t>
            </w:r>
          </w:p>
        </w:tc>
        <w:tc>
          <w:tcPr>
            <w:tcW w:w="1484" w:type="dxa"/>
            <w:tcBorders>
              <w:top w:val="nil"/>
              <w:left w:val="nil"/>
              <w:bottom w:val="single" w:sz="4" w:space="0" w:color="auto"/>
              <w:right w:val="single" w:sz="4" w:space="0" w:color="auto"/>
            </w:tcBorders>
            <w:shd w:val="clear" w:color="000000" w:fill="F2F2F2"/>
            <w:noWrap/>
            <w:vAlign w:val="bottom"/>
            <w:hideMark/>
          </w:tcPr>
          <w:p w14:paraId="2BE2FF77" w14:textId="77777777" w:rsidR="00CA71FF" w:rsidRPr="00CA71FF" w:rsidRDefault="00CA71FF" w:rsidP="00CA71FF">
            <w:pPr>
              <w:spacing w:after="0" w:line="240" w:lineRule="auto"/>
              <w:rPr>
                <w:rFonts w:ascii="Calibri" w:hAnsi="Calibri"/>
                <w:b/>
                <w:bCs/>
                <w:szCs w:val="20"/>
              </w:rPr>
            </w:pPr>
            <w:r w:rsidRPr="00CA71FF">
              <w:rPr>
                <w:rFonts w:ascii="Calibri" w:hAnsi="Calibri"/>
                <w:b/>
                <w:bCs/>
                <w:szCs w:val="20"/>
              </w:rPr>
              <w:t>48 hours/week</w:t>
            </w:r>
          </w:p>
        </w:tc>
        <w:tc>
          <w:tcPr>
            <w:tcW w:w="1484" w:type="dxa"/>
            <w:tcBorders>
              <w:top w:val="nil"/>
              <w:left w:val="single" w:sz="4" w:space="0" w:color="auto"/>
              <w:bottom w:val="single" w:sz="4" w:space="0" w:color="auto"/>
              <w:right w:val="single" w:sz="8" w:space="0" w:color="auto"/>
            </w:tcBorders>
            <w:shd w:val="clear" w:color="000000" w:fill="F2F2F2"/>
            <w:noWrap/>
            <w:vAlign w:val="bottom"/>
            <w:hideMark/>
          </w:tcPr>
          <w:p w14:paraId="3E6F4E79" w14:textId="77777777" w:rsidR="00CA71FF" w:rsidRPr="00CA71FF" w:rsidRDefault="00CA71FF" w:rsidP="00CA71FF">
            <w:pPr>
              <w:spacing w:after="0" w:line="240" w:lineRule="auto"/>
              <w:rPr>
                <w:rFonts w:ascii="Calibri" w:hAnsi="Calibri"/>
                <w:b/>
                <w:bCs/>
                <w:szCs w:val="20"/>
              </w:rPr>
            </w:pPr>
            <w:r w:rsidRPr="00CA71FF">
              <w:rPr>
                <w:rFonts w:ascii="Calibri" w:hAnsi="Calibri"/>
                <w:b/>
                <w:bCs/>
                <w:szCs w:val="20"/>
              </w:rPr>
              <w:t>80 hours/week</w:t>
            </w:r>
          </w:p>
        </w:tc>
      </w:tr>
      <w:tr w:rsidR="002D280F" w:rsidRPr="00CA71FF" w14:paraId="44237B73" w14:textId="77777777" w:rsidTr="00FD3D64">
        <w:trPr>
          <w:trHeight w:val="255"/>
        </w:trPr>
        <w:tc>
          <w:tcPr>
            <w:tcW w:w="1741" w:type="dxa"/>
            <w:tcBorders>
              <w:top w:val="nil"/>
              <w:left w:val="single" w:sz="8" w:space="0" w:color="auto"/>
              <w:bottom w:val="single" w:sz="4" w:space="0" w:color="auto"/>
              <w:right w:val="single" w:sz="4" w:space="0" w:color="auto"/>
            </w:tcBorders>
            <w:shd w:val="clear" w:color="auto" w:fill="auto"/>
            <w:noWrap/>
            <w:vAlign w:val="bottom"/>
            <w:hideMark/>
          </w:tcPr>
          <w:p w14:paraId="730D6C41" w14:textId="77777777" w:rsidR="002D280F" w:rsidRPr="00CA71FF" w:rsidRDefault="002D280F" w:rsidP="00CA71FF">
            <w:pPr>
              <w:spacing w:after="0" w:line="240" w:lineRule="auto"/>
              <w:jc w:val="center"/>
              <w:rPr>
                <w:rFonts w:ascii="Calibri" w:hAnsi="Calibri"/>
                <w:szCs w:val="20"/>
              </w:rPr>
            </w:pPr>
            <w:r w:rsidRPr="00CA71FF">
              <w:rPr>
                <w:rFonts w:ascii="Calibri" w:hAnsi="Calibri"/>
                <w:szCs w:val="20"/>
              </w:rPr>
              <w:t>0.5</w:t>
            </w:r>
          </w:p>
        </w:tc>
        <w:tc>
          <w:tcPr>
            <w:tcW w:w="1481" w:type="dxa"/>
            <w:tcBorders>
              <w:top w:val="nil"/>
              <w:left w:val="nil"/>
              <w:bottom w:val="single" w:sz="4" w:space="0" w:color="auto"/>
              <w:right w:val="single" w:sz="4" w:space="0" w:color="auto"/>
            </w:tcBorders>
            <w:shd w:val="clear" w:color="auto" w:fill="auto"/>
            <w:noWrap/>
            <w:vAlign w:val="bottom"/>
            <w:hideMark/>
          </w:tcPr>
          <w:p w14:paraId="64FEDC38" w14:textId="77777777" w:rsidR="002D280F" w:rsidRPr="00CA71FF" w:rsidRDefault="002D280F" w:rsidP="00CA71FF">
            <w:pPr>
              <w:spacing w:after="0" w:line="240" w:lineRule="auto"/>
              <w:jc w:val="center"/>
              <w:rPr>
                <w:rFonts w:ascii="Calibri" w:hAnsi="Calibri"/>
                <w:szCs w:val="20"/>
              </w:rPr>
            </w:pPr>
            <w:r w:rsidRPr="00CA71FF">
              <w:rPr>
                <w:rFonts w:ascii="Calibri" w:hAnsi="Calibri"/>
                <w:szCs w:val="20"/>
              </w:rPr>
              <w:t>0.2</w:t>
            </w:r>
          </w:p>
        </w:tc>
        <w:tc>
          <w:tcPr>
            <w:tcW w:w="970" w:type="dxa"/>
            <w:tcBorders>
              <w:top w:val="nil"/>
              <w:left w:val="nil"/>
              <w:bottom w:val="single" w:sz="4" w:space="0" w:color="auto"/>
              <w:right w:val="single" w:sz="4" w:space="0" w:color="auto"/>
            </w:tcBorders>
            <w:shd w:val="clear" w:color="auto" w:fill="auto"/>
            <w:noWrap/>
            <w:vAlign w:val="bottom"/>
            <w:hideMark/>
          </w:tcPr>
          <w:p w14:paraId="20532BAF" w14:textId="77777777" w:rsidR="002D280F" w:rsidRPr="00CA71FF" w:rsidRDefault="002D280F" w:rsidP="00CA71FF">
            <w:pPr>
              <w:spacing w:after="0" w:line="240" w:lineRule="auto"/>
              <w:jc w:val="center"/>
              <w:rPr>
                <w:rFonts w:ascii="Calibri" w:hAnsi="Calibri"/>
                <w:szCs w:val="20"/>
              </w:rPr>
            </w:pPr>
            <w:r w:rsidRPr="00CA71FF">
              <w:rPr>
                <w:rFonts w:ascii="Calibri" w:hAnsi="Calibri"/>
                <w:szCs w:val="20"/>
              </w:rPr>
              <w:t>0.4</w:t>
            </w:r>
          </w:p>
        </w:tc>
        <w:tc>
          <w:tcPr>
            <w:tcW w:w="1600" w:type="dxa"/>
            <w:tcBorders>
              <w:top w:val="nil"/>
              <w:left w:val="nil"/>
              <w:bottom w:val="single" w:sz="4" w:space="0" w:color="auto"/>
              <w:right w:val="single" w:sz="4" w:space="0" w:color="auto"/>
            </w:tcBorders>
            <w:shd w:val="clear" w:color="auto" w:fill="auto"/>
            <w:noWrap/>
            <w:vAlign w:val="bottom"/>
            <w:hideMark/>
          </w:tcPr>
          <w:p w14:paraId="31BF9C29" w14:textId="77777777" w:rsidR="002D280F" w:rsidRPr="00CA71FF" w:rsidRDefault="002D280F" w:rsidP="00CA71FF">
            <w:pPr>
              <w:spacing w:after="0" w:line="240" w:lineRule="auto"/>
              <w:jc w:val="center"/>
              <w:rPr>
                <w:rFonts w:ascii="Calibri" w:hAnsi="Calibri"/>
                <w:szCs w:val="20"/>
              </w:rPr>
            </w:pPr>
            <w:r w:rsidRPr="00CA71FF">
              <w:rPr>
                <w:rFonts w:ascii="Calibri" w:hAnsi="Calibri"/>
                <w:szCs w:val="20"/>
              </w:rPr>
              <w:t>0.06</w:t>
            </w:r>
          </w:p>
        </w:tc>
        <w:tc>
          <w:tcPr>
            <w:tcW w:w="1484" w:type="dxa"/>
            <w:tcBorders>
              <w:top w:val="nil"/>
              <w:left w:val="nil"/>
              <w:bottom w:val="single" w:sz="4" w:space="0" w:color="auto"/>
              <w:right w:val="single" w:sz="4" w:space="0" w:color="auto"/>
            </w:tcBorders>
            <w:shd w:val="clear" w:color="auto" w:fill="auto"/>
            <w:noWrap/>
            <w:hideMark/>
          </w:tcPr>
          <w:p w14:paraId="1ED6A497" w14:textId="77777777" w:rsidR="002D280F" w:rsidRPr="002D280F" w:rsidRDefault="002D280F" w:rsidP="002D280F">
            <w:pPr>
              <w:spacing w:after="0"/>
              <w:jc w:val="right"/>
              <w:rPr>
                <w:rFonts w:asciiTheme="minorHAnsi" w:hAnsiTheme="minorHAnsi"/>
              </w:rPr>
            </w:pPr>
            <w:r w:rsidRPr="002D280F">
              <w:rPr>
                <w:rFonts w:asciiTheme="minorHAnsi" w:hAnsiTheme="minorHAnsi"/>
              </w:rPr>
              <w:t>217</w:t>
            </w:r>
          </w:p>
        </w:tc>
        <w:tc>
          <w:tcPr>
            <w:tcW w:w="1484" w:type="dxa"/>
            <w:tcBorders>
              <w:top w:val="nil"/>
              <w:left w:val="single" w:sz="4" w:space="0" w:color="auto"/>
              <w:bottom w:val="single" w:sz="4" w:space="0" w:color="auto"/>
              <w:right w:val="single" w:sz="8" w:space="0" w:color="auto"/>
            </w:tcBorders>
            <w:shd w:val="clear" w:color="auto" w:fill="auto"/>
            <w:noWrap/>
            <w:hideMark/>
          </w:tcPr>
          <w:p w14:paraId="2B750A93" w14:textId="77777777" w:rsidR="002D280F" w:rsidRPr="002D280F" w:rsidRDefault="002D280F" w:rsidP="002D280F">
            <w:pPr>
              <w:spacing w:after="0"/>
              <w:jc w:val="right"/>
              <w:rPr>
                <w:rFonts w:asciiTheme="minorHAnsi" w:hAnsiTheme="minorHAnsi"/>
              </w:rPr>
            </w:pPr>
            <w:r w:rsidRPr="002D280F">
              <w:rPr>
                <w:rFonts w:asciiTheme="minorHAnsi" w:hAnsiTheme="minorHAnsi"/>
              </w:rPr>
              <w:t>362</w:t>
            </w:r>
          </w:p>
        </w:tc>
      </w:tr>
      <w:tr w:rsidR="002D280F" w:rsidRPr="00CA71FF" w14:paraId="74FBD37C" w14:textId="77777777" w:rsidTr="00FD3D64">
        <w:trPr>
          <w:trHeight w:val="255"/>
        </w:trPr>
        <w:tc>
          <w:tcPr>
            <w:tcW w:w="1741" w:type="dxa"/>
            <w:tcBorders>
              <w:top w:val="nil"/>
              <w:left w:val="single" w:sz="8" w:space="0" w:color="auto"/>
              <w:bottom w:val="single" w:sz="4" w:space="0" w:color="auto"/>
              <w:right w:val="single" w:sz="4" w:space="0" w:color="auto"/>
            </w:tcBorders>
            <w:shd w:val="clear" w:color="auto" w:fill="auto"/>
            <w:noWrap/>
            <w:vAlign w:val="bottom"/>
            <w:hideMark/>
          </w:tcPr>
          <w:p w14:paraId="2043C0A6" w14:textId="77777777" w:rsidR="002D280F" w:rsidRPr="00CA71FF" w:rsidRDefault="002D280F" w:rsidP="00CA71FF">
            <w:pPr>
              <w:spacing w:after="0" w:line="240" w:lineRule="auto"/>
              <w:jc w:val="center"/>
              <w:rPr>
                <w:rFonts w:ascii="Calibri" w:hAnsi="Calibri"/>
                <w:szCs w:val="20"/>
              </w:rPr>
            </w:pPr>
            <w:r w:rsidRPr="00CA71FF">
              <w:rPr>
                <w:rFonts w:ascii="Calibri" w:hAnsi="Calibri"/>
                <w:szCs w:val="20"/>
              </w:rPr>
              <w:t>1.5</w:t>
            </w:r>
          </w:p>
        </w:tc>
        <w:tc>
          <w:tcPr>
            <w:tcW w:w="1481" w:type="dxa"/>
            <w:tcBorders>
              <w:top w:val="nil"/>
              <w:left w:val="nil"/>
              <w:bottom w:val="single" w:sz="4" w:space="0" w:color="auto"/>
              <w:right w:val="single" w:sz="4" w:space="0" w:color="auto"/>
            </w:tcBorders>
            <w:shd w:val="clear" w:color="auto" w:fill="auto"/>
            <w:noWrap/>
            <w:vAlign w:val="bottom"/>
            <w:hideMark/>
          </w:tcPr>
          <w:p w14:paraId="624259EC" w14:textId="77777777" w:rsidR="002D280F" w:rsidRPr="00CA71FF" w:rsidRDefault="002D280F" w:rsidP="00CA71FF">
            <w:pPr>
              <w:spacing w:after="0" w:line="240" w:lineRule="auto"/>
              <w:jc w:val="center"/>
              <w:rPr>
                <w:rFonts w:ascii="Calibri" w:hAnsi="Calibri"/>
                <w:szCs w:val="20"/>
              </w:rPr>
            </w:pPr>
            <w:r w:rsidRPr="00CA71FF">
              <w:rPr>
                <w:rFonts w:ascii="Calibri" w:hAnsi="Calibri"/>
                <w:szCs w:val="20"/>
              </w:rPr>
              <w:t>1.8</w:t>
            </w:r>
          </w:p>
        </w:tc>
        <w:tc>
          <w:tcPr>
            <w:tcW w:w="970" w:type="dxa"/>
            <w:tcBorders>
              <w:top w:val="nil"/>
              <w:left w:val="nil"/>
              <w:bottom w:val="single" w:sz="4" w:space="0" w:color="auto"/>
              <w:right w:val="single" w:sz="4" w:space="0" w:color="auto"/>
            </w:tcBorders>
            <w:shd w:val="clear" w:color="auto" w:fill="auto"/>
            <w:noWrap/>
            <w:vAlign w:val="bottom"/>
            <w:hideMark/>
          </w:tcPr>
          <w:p w14:paraId="2680A6BA" w14:textId="77777777" w:rsidR="002D280F" w:rsidRPr="00CA71FF" w:rsidRDefault="002D280F" w:rsidP="00CA71FF">
            <w:pPr>
              <w:spacing w:after="0" w:line="240" w:lineRule="auto"/>
              <w:jc w:val="center"/>
              <w:rPr>
                <w:rFonts w:ascii="Calibri" w:hAnsi="Calibri"/>
                <w:szCs w:val="20"/>
              </w:rPr>
            </w:pPr>
            <w:r w:rsidRPr="00CA71FF">
              <w:rPr>
                <w:rFonts w:ascii="Calibri" w:hAnsi="Calibri"/>
                <w:szCs w:val="20"/>
              </w:rPr>
              <w:t>3.8</w:t>
            </w:r>
          </w:p>
        </w:tc>
        <w:tc>
          <w:tcPr>
            <w:tcW w:w="1600" w:type="dxa"/>
            <w:tcBorders>
              <w:top w:val="nil"/>
              <w:left w:val="nil"/>
              <w:bottom w:val="single" w:sz="4" w:space="0" w:color="auto"/>
              <w:right w:val="single" w:sz="4" w:space="0" w:color="auto"/>
            </w:tcBorders>
            <w:shd w:val="clear" w:color="auto" w:fill="auto"/>
            <w:noWrap/>
            <w:vAlign w:val="bottom"/>
            <w:hideMark/>
          </w:tcPr>
          <w:p w14:paraId="3088E7F1" w14:textId="77777777" w:rsidR="002D280F" w:rsidRPr="00CA71FF" w:rsidRDefault="002D280F" w:rsidP="00CA71FF">
            <w:pPr>
              <w:spacing w:after="0" w:line="240" w:lineRule="auto"/>
              <w:jc w:val="center"/>
              <w:rPr>
                <w:rFonts w:ascii="Calibri" w:hAnsi="Calibri"/>
                <w:szCs w:val="20"/>
              </w:rPr>
            </w:pPr>
            <w:r w:rsidRPr="00CA71FF">
              <w:rPr>
                <w:rFonts w:ascii="Calibri" w:hAnsi="Calibri"/>
                <w:szCs w:val="20"/>
              </w:rPr>
              <w:t>0.54</w:t>
            </w:r>
          </w:p>
        </w:tc>
        <w:tc>
          <w:tcPr>
            <w:tcW w:w="1484" w:type="dxa"/>
            <w:tcBorders>
              <w:top w:val="nil"/>
              <w:left w:val="nil"/>
              <w:bottom w:val="single" w:sz="4" w:space="0" w:color="auto"/>
              <w:right w:val="single" w:sz="4" w:space="0" w:color="auto"/>
            </w:tcBorders>
            <w:shd w:val="clear" w:color="auto" w:fill="auto"/>
            <w:noWrap/>
            <w:hideMark/>
          </w:tcPr>
          <w:p w14:paraId="0F36CF23" w14:textId="77777777" w:rsidR="002D280F" w:rsidRPr="002D280F" w:rsidRDefault="002D280F" w:rsidP="002D280F">
            <w:pPr>
              <w:spacing w:after="0"/>
              <w:jc w:val="right"/>
              <w:rPr>
                <w:rFonts w:asciiTheme="minorHAnsi" w:hAnsiTheme="minorHAnsi"/>
              </w:rPr>
            </w:pPr>
            <w:r w:rsidRPr="002D280F">
              <w:rPr>
                <w:rFonts w:asciiTheme="minorHAnsi" w:hAnsiTheme="minorHAnsi"/>
              </w:rPr>
              <w:t>1,953</w:t>
            </w:r>
          </w:p>
        </w:tc>
        <w:tc>
          <w:tcPr>
            <w:tcW w:w="1484" w:type="dxa"/>
            <w:tcBorders>
              <w:top w:val="nil"/>
              <w:left w:val="single" w:sz="4" w:space="0" w:color="auto"/>
              <w:bottom w:val="single" w:sz="4" w:space="0" w:color="auto"/>
              <w:right w:val="single" w:sz="8" w:space="0" w:color="auto"/>
            </w:tcBorders>
            <w:shd w:val="clear" w:color="auto" w:fill="auto"/>
            <w:noWrap/>
            <w:hideMark/>
          </w:tcPr>
          <w:p w14:paraId="44B5293D" w14:textId="77777777" w:rsidR="002D280F" w:rsidRPr="002D280F" w:rsidRDefault="002D280F" w:rsidP="002D280F">
            <w:pPr>
              <w:spacing w:after="0"/>
              <w:jc w:val="right"/>
              <w:rPr>
                <w:rFonts w:asciiTheme="minorHAnsi" w:hAnsiTheme="minorHAnsi"/>
              </w:rPr>
            </w:pPr>
            <w:r w:rsidRPr="002D280F">
              <w:rPr>
                <w:rFonts w:asciiTheme="minorHAnsi" w:hAnsiTheme="minorHAnsi"/>
              </w:rPr>
              <w:t>3,254</w:t>
            </w:r>
          </w:p>
        </w:tc>
      </w:tr>
      <w:tr w:rsidR="002D280F" w:rsidRPr="00CA71FF" w14:paraId="4B03F378" w14:textId="77777777" w:rsidTr="00FD3D64">
        <w:trPr>
          <w:trHeight w:val="255"/>
        </w:trPr>
        <w:tc>
          <w:tcPr>
            <w:tcW w:w="1741" w:type="dxa"/>
            <w:tcBorders>
              <w:top w:val="nil"/>
              <w:left w:val="single" w:sz="8" w:space="0" w:color="auto"/>
              <w:bottom w:val="single" w:sz="4" w:space="0" w:color="auto"/>
              <w:right w:val="single" w:sz="4" w:space="0" w:color="auto"/>
            </w:tcBorders>
            <w:shd w:val="clear" w:color="auto" w:fill="auto"/>
            <w:noWrap/>
            <w:vAlign w:val="bottom"/>
            <w:hideMark/>
          </w:tcPr>
          <w:p w14:paraId="7BED4370" w14:textId="77777777" w:rsidR="002D280F" w:rsidRPr="00CA71FF" w:rsidRDefault="002D280F" w:rsidP="00CA71FF">
            <w:pPr>
              <w:spacing w:after="0" w:line="240" w:lineRule="auto"/>
              <w:jc w:val="center"/>
              <w:rPr>
                <w:rFonts w:ascii="Calibri" w:hAnsi="Calibri"/>
                <w:szCs w:val="20"/>
              </w:rPr>
            </w:pPr>
            <w:r w:rsidRPr="00CA71FF">
              <w:rPr>
                <w:rFonts w:ascii="Calibri" w:hAnsi="Calibri"/>
                <w:szCs w:val="20"/>
              </w:rPr>
              <w:t>3</w:t>
            </w:r>
          </w:p>
        </w:tc>
        <w:tc>
          <w:tcPr>
            <w:tcW w:w="1481" w:type="dxa"/>
            <w:tcBorders>
              <w:top w:val="nil"/>
              <w:left w:val="nil"/>
              <w:bottom w:val="single" w:sz="4" w:space="0" w:color="auto"/>
              <w:right w:val="single" w:sz="4" w:space="0" w:color="auto"/>
            </w:tcBorders>
            <w:shd w:val="clear" w:color="auto" w:fill="auto"/>
            <w:noWrap/>
            <w:vAlign w:val="bottom"/>
            <w:hideMark/>
          </w:tcPr>
          <w:p w14:paraId="58412895" w14:textId="77777777" w:rsidR="002D280F" w:rsidRPr="00CA71FF" w:rsidRDefault="002D280F" w:rsidP="00CA71FF">
            <w:pPr>
              <w:spacing w:after="0" w:line="240" w:lineRule="auto"/>
              <w:jc w:val="center"/>
              <w:rPr>
                <w:rFonts w:ascii="Calibri" w:hAnsi="Calibri"/>
                <w:szCs w:val="20"/>
              </w:rPr>
            </w:pPr>
            <w:r w:rsidRPr="00CA71FF">
              <w:rPr>
                <w:rFonts w:ascii="Calibri" w:hAnsi="Calibri"/>
                <w:szCs w:val="20"/>
              </w:rPr>
              <w:t>7.1</w:t>
            </w:r>
          </w:p>
        </w:tc>
        <w:tc>
          <w:tcPr>
            <w:tcW w:w="970" w:type="dxa"/>
            <w:tcBorders>
              <w:top w:val="nil"/>
              <w:left w:val="nil"/>
              <w:bottom w:val="single" w:sz="4" w:space="0" w:color="auto"/>
              <w:right w:val="single" w:sz="4" w:space="0" w:color="auto"/>
            </w:tcBorders>
            <w:shd w:val="clear" w:color="auto" w:fill="auto"/>
            <w:noWrap/>
            <w:vAlign w:val="bottom"/>
            <w:hideMark/>
          </w:tcPr>
          <w:p w14:paraId="56BEB092" w14:textId="77777777" w:rsidR="002D280F" w:rsidRPr="00CA71FF" w:rsidRDefault="002D280F" w:rsidP="00CA71FF">
            <w:pPr>
              <w:spacing w:after="0" w:line="240" w:lineRule="auto"/>
              <w:jc w:val="center"/>
              <w:rPr>
                <w:rFonts w:ascii="Calibri" w:hAnsi="Calibri"/>
                <w:szCs w:val="20"/>
              </w:rPr>
            </w:pPr>
            <w:r w:rsidRPr="00CA71FF">
              <w:rPr>
                <w:rFonts w:ascii="Calibri" w:hAnsi="Calibri"/>
                <w:szCs w:val="20"/>
              </w:rPr>
              <w:t>15.0</w:t>
            </w:r>
          </w:p>
        </w:tc>
        <w:tc>
          <w:tcPr>
            <w:tcW w:w="1600" w:type="dxa"/>
            <w:tcBorders>
              <w:top w:val="nil"/>
              <w:left w:val="nil"/>
              <w:bottom w:val="single" w:sz="4" w:space="0" w:color="auto"/>
              <w:right w:val="single" w:sz="4" w:space="0" w:color="auto"/>
            </w:tcBorders>
            <w:shd w:val="clear" w:color="auto" w:fill="auto"/>
            <w:noWrap/>
            <w:vAlign w:val="bottom"/>
            <w:hideMark/>
          </w:tcPr>
          <w:p w14:paraId="6C88C613" w14:textId="77777777" w:rsidR="002D280F" w:rsidRPr="00CA71FF" w:rsidRDefault="002D280F" w:rsidP="00CA71FF">
            <w:pPr>
              <w:spacing w:after="0" w:line="240" w:lineRule="auto"/>
              <w:jc w:val="center"/>
              <w:rPr>
                <w:rFonts w:ascii="Calibri" w:hAnsi="Calibri"/>
                <w:szCs w:val="20"/>
              </w:rPr>
            </w:pPr>
            <w:r w:rsidRPr="00CA71FF">
              <w:rPr>
                <w:rFonts w:ascii="Calibri" w:hAnsi="Calibri"/>
                <w:szCs w:val="20"/>
              </w:rPr>
              <w:t>2.10</w:t>
            </w:r>
          </w:p>
        </w:tc>
        <w:tc>
          <w:tcPr>
            <w:tcW w:w="1484" w:type="dxa"/>
            <w:tcBorders>
              <w:top w:val="nil"/>
              <w:left w:val="nil"/>
              <w:bottom w:val="single" w:sz="4" w:space="0" w:color="auto"/>
              <w:right w:val="single" w:sz="4" w:space="0" w:color="auto"/>
            </w:tcBorders>
            <w:shd w:val="clear" w:color="auto" w:fill="auto"/>
            <w:noWrap/>
            <w:hideMark/>
          </w:tcPr>
          <w:p w14:paraId="5623BC77" w14:textId="77777777" w:rsidR="002D280F" w:rsidRPr="002D280F" w:rsidRDefault="002D280F" w:rsidP="002D280F">
            <w:pPr>
              <w:spacing w:after="0"/>
              <w:jc w:val="right"/>
              <w:rPr>
                <w:rFonts w:asciiTheme="minorHAnsi" w:hAnsiTheme="minorHAnsi"/>
              </w:rPr>
            </w:pPr>
            <w:r w:rsidRPr="002D280F">
              <w:rPr>
                <w:rFonts w:asciiTheme="minorHAnsi" w:hAnsiTheme="minorHAnsi"/>
              </w:rPr>
              <w:t>7,594</w:t>
            </w:r>
          </w:p>
        </w:tc>
        <w:tc>
          <w:tcPr>
            <w:tcW w:w="1484" w:type="dxa"/>
            <w:tcBorders>
              <w:top w:val="nil"/>
              <w:left w:val="single" w:sz="4" w:space="0" w:color="auto"/>
              <w:bottom w:val="single" w:sz="4" w:space="0" w:color="auto"/>
              <w:right w:val="single" w:sz="8" w:space="0" w:color="auto"/>
            </w:tcBorders>
            <w:shd w:val="clear" w:color="auto" w:fill="auto"/>
            <w:noWrap/>
            <w:hideMark/>
          </w:tcPr>
          <w:p w14:paraId="3401FAEC" w14:textId="77777777" w:rsidR="002D280F" w:rsidRPr="002D280F" w:rsidRDefault="002D280F" w:rsidP="002D280F">
            <w:pPr>
              <w:spacing w:after="0"/>
              <w:jc w:val="right"/>
              <w:rPr>
                <w:rFonts w:asciiTheme="minorHAnsi" w:hAnsiTheme="minorHAnsi"/>
              </w:rPr>
            </w:pPr>
            <w:r w:rsidRPr="002D280F">
              <w:rPr>
                <w:rFonts w:asciiTheme="minorHAnsi" w:hAnsiTheme="minorHAnsi"/>
              </w:rPr>
              <w:t>12,656</w:t>
            </w:r>
          </w:p>
        </w:tc>
      </w:tr>
      <w:tr w:rsidR="002D280F" w:rsidRPr="00CA71FF" w14:paraId="7F7791AA" w14:textId="77777777" w:rsidTr="00FD3D64">
        <w:trPr>
          <w:trHeight w:val="270"/>
        </w:trPr>
        <w:tc>
          <w:tcPr>
            <w:tcW w:w="1741" w:type="dxa"/>
            <w:tcBorders>
              <w:top w:val="nil"/>
              <w:left w:val="single" w:sz="8" w:space="0" w:color="auto"/>
              <w:bottom w:val="single" w:sz="8" w:space="0" w:color="auto"/>
              <w:right w:val="single" w:sz="4" w:space="0" w:color="auto"/>
            </w:tcBorders>
            <w:shd w:val="clear" w:color="auto" w:fill="auto"/>
            <w:noWrap/>
            <w:vAlign w:val="bottom"/>
            <w:hideMark/>
          </w:tcPr>
          <w:p w14:paraId="71A02439" w14:textId="77777777" w:rsidR="002D280F" w:rsidRPr="00CA71FF" w:rsidRDefault="002D280F" w:rsidP="00CA71FF">
            <w:pPr>
              <w:spacing w:after="0" w:line="240" w:lineRule="auto"/>
              <w:jc w:val="center"/>
              <w:rPr>
                <w:rFonts w:ascii="Calibri" w:hAnsi="Calibri"/>
                <w:szCs w:val="20"/>
              </w:rPr>
            </w:pPr>
            <w:r w:rsidRPr="00CA71FF">
              <w:rPr>
                <w:rFonts w:ascii="Calibri" w:hAnsi="Calibri"/>
                <w:szCs w:val="20"/>
              </w:rPr>
              <w:t>6</w:t>
            </w:r>
          </w:p>
        </w:tc>
        <w:tc>
          <w:tcPr>
            <w:tcW w:w="1481" w:type="dxa"/>
            <w:tcBorders>
              <w:top w:val="nil"/>
              <w:left w:val="nil"/>
              <w:bottom w:val="single" w:sz="8" w:space="0" w:color="auto"/>
              <w:right w:val="single" w:sz="4" w:space="0" w:color="auto"/>
            </w:tcBorders>
            <w:shd w:val="clear" w:color="auto" w:fill="auto"/>
            <w:noWrap/>
            <w:vAlign w:val="bottom"/>
            <w:hideMark/>
          </w:tcPr>
          <w:p w14:paraId="279A928C" w14:textId="77777777" w:rsidR="002D280F" w:rsidRPr="00CA71FF" w:rsidRDefault="002D280F" w:rsidP="00CA71FF">
            <w:pPr>
              <w:spacing w:after="0" w:line="240" w:lineRule="auto"/>
              <w:jc w:val="center"/>
              <w:rPr>
                <w:rFonts w:ascii="Calibri" w:hAnsi="Calibri"/>
                <w:szCs w:val="20"/>
              </w:rPr>
            </w:pPr>
            <w:r w:rsidRPr="00CA71FF">
              <w:rPr>
                <w:rFonts w:ascii="Calibri" w:hAnsi="Calibri"/>
                <w:szCs w:val="20"/>
              </w:rPr>
              <w:t>28</w:t>
            </w:r>
          </w:p>
        </w:tc>
        <w:tc>
          <w:tcPr>
            <w:tcW w:w="970" w:type="dxa"/>
            <w:tcBorders>
              <w:top w:val="nil"/>
              <w:left w:val="nil"/>
              <w:bottom w:val="single" w:sz="8" w:space="0" w:color="auto"/>
              <w:right w:val="single" w:sz="4" w:space="0" w:color="auto"/>
            </w:tcBorders>
            <w:shd w:val="clear" w:color="auto" w:fill="auto"/>
            <w:noWrap/>
            <w:vAlign w:val="bottom"/>
            <w:hideMark/>
          </w:tcPr>
          <w:p w14:paraId="6FF4D7CD" w14:textId="77777777" w:rsidR="002D280F" w:rsidRPr="00CA71FF" w:rsidRDefault="002D280F" w:rsidP="00CA71FF">
            <w:pPr>
              <w:spacing w:after="0" w:line="240" w:lineRule="auto"/>
              <w:jc w:val="center"/>
              <w:rPr>
                <w:rFonts w:ascii="Calibri" w:hAnsi="Calibri"/>
                <w:szCs w:val="20"/>
              </w:rPr>
            </w:pPr>
            <w:r w:rsidRPr="00CA71FF">
              <w:rPr>
                <w:rFonts w:ascii="Calibri" w:hAnsi="Calibri"/>
                <w:szCs w:val="20"/>
              </w:rPr>
              <w:t>59.0</w:t>
            </w:r>
          </w:p>
        </w:tc>
        <w:tc>
          <w:tcPr>
            <w:tcW w:w="1600" w:type="dxa"/>
            <w:tcBorders>
              <w:top w:val="nil"/>
              <w:left w:val="nil"/>
              <w:bottom w:val="single" w:sz="8" w:space="0" w:color="auto"/>
              <w:right w:val="single" w:sz="4" w:space="0" w:color="auto"/>
            </w:tcBorders>
            <w:shd w:val="clear" w:color="auto" w:fill="auto"/>
            <w:noWrap/>
            <w:vAlign w:val="bottom"/>
            <w:hideMark/>
          </w:tcPr>
          <w:p w14:paraId="1F07D699" w14:textId="77777777" w:rsidR="002D280F" w:rsidRPr="00CA71FF" w:rsidRDefault="002D280F" w:rsidP="00CA71FF">
            <w:pPr>
              <w:spacing w:after="0" w:line="240" w:lineRule="auto"/>
              <w:jc w:val="center"/>
              <w:rPr>
                <w:rFonts w:ascii="Calibri" w:hAnsi="Calibri"/>
                <w:szCs w:val="20"/>
              </w:rPr>
            </w:pPr>
            <w:r w:rsidRPr="00CA71FF">
              <w:rPr>
                <w:rFonts w:ascii="Calibri" w:hAnsi="Calibri"/>
                <w:szCs w:val="20"/>
              </w:rPr>
              <w:t>8.40</w:t>
            </w:r>
          </w:p>
        </w:tc>
        <w:tc>
          <w:tcPr>
            <w:tcW w:w="1484" w:type="dxa"/>
            <w:tcBorders>
              <w:top w:val="nil"/>
              <w:left w:val="nil"/>
              <w:bottom w:val="single" w:sz="8" w:space="0" w:color="auto"/>
              <w:right w:val="single" w:sz="4" w:space="0" w:color="auto"/>
            </w:tcBorders>
            <w:shd w:val="clear" w:color="auto" w:fill="auto"/>
            <w:noWrap/>
            <w:hideMark/>
          </w:tcPr>
          <w:p w14:paraId="0AC080A1" w14:textId="77777777" w:rsidR="002D280F" w:rsidRPr="002D280F" w:rsidRDefault="002D280F" w:rsidP="002D280F">
            <w:pPr>
              <w:spacing w:after="0"/>
              <w:jc w:val="right"/>
              <w:rPr>
                <w:rFonts w:asciiTheme="minorHAnsi" w:hAnsiTheme="minorHAnsi"/>
              </w:rPr>
            </w:pPr>
            <w:r w:rsidRPr="002D280F">
              <w:rPr>
                <w:rFonts w:asciiTheme="minorHAnsi" w:hAnsiTheme="minorHAnsi"/>
              </w:rPr>
              <w:t>30,375</w:t>
            </w:r>
          </w:p>
        </w:tc>
        <w:tc>
          <w:tcPr>
            <w:tcW w:w="1484" w:type="dxa"/>
            <w:tcBorders>
              <w:top w:val="nil"/>
              <w:left w:val="single" w:sz="4" w:space="0" w:color="auto"/>
              <w:bottom w:val="single" w:sz="8" w:space="0" w:color="auto"/>
              <w:right w:val="single" w:sz="8" w:space="0" w:color="auto"/>
            </w:tcBorders>
            <w:shd w:val="clear" w:color="auto" w:fill="auto"/>
            <w:noWrap/>
            <w:hideMark/>
          </w:tcPr>
          <w:p w14:paraId="16135A30" w14:textId="77777777" w:rsidR="002D280F" w:rsidRPr="002D280F" w:rsidRDefault="002D280F" w:rsidP="002D280F">
            <w:pPr>
              <w:spacing w:after="0"/>
              <w:jc w:val="right"/>
              <w:rPr>
                <w:rFonts w:asciiTheme="minorHAnsi" w:hAnsiTheme="minorHAnsi"/>
              </w:rPr>
            </w:pPr>
            <w:r w:rsidRPr="002D280F">
              <w:rPr>
                <w:rFonts w:asciiTheme="minorHAnsi" w:hAnsiTheme="minorHAnsi"/>
              </w:rPr>
              <w:t>50,625</w:t>
            </w:r>
          </w:p>
        </w:tc>
      </w:tr>
    </w:tbl>
    <w:p w14:paraId="291C29BC" w14:textId="77777777" w:rsidR="00CA71FF" w:rsidRDefault="00CA71FF" w:rsidP="00CA71FF">
      <w:pPr>
        <w:pStyle w:val="ListParagraph"/>
        <w:numPr>
          <w:ilvl w:val="1"/>
          <w:numId w:val="6"/>
        </w:numPr>
        <w:spacing w:before="120" w:after="120"/>
        <w:rPr>
          <w:b/>
          <w:i/>
          <w:color w:val="404040" w:themeColor="text1" w:themeTint="BF"/>
        </w:rPr>
      </w:pPr>
      <w:r w:rsidRPr="00CB3D61">
        <w:rPr>
          <w:rStyle w:val="BodyTextChar"/>
          <w:rFonts w:ascii="Verdana" w:hAnsi="Verdana"/>
          <w:b/>
          <w:i/>
          <w:color w:val="404040" w:themeColor="text1" w:themeTint="BF"/>
        </w:rPr>
        <w:t xml:space="preserve">Table </w:t>
      </w:r>
      <w:r>
        <w:rPr>
          <w:rStyle w:val="BodyTextChar"/>
          <w:rFonts w:ascii="Verdana" w:hAnsi="Verdana"/>
          <w:b/>
          <w:i/>
          <w:color w:val="404040" w:themeColor="text1" w:themeTint="BF"/>
        </w:rPr>
        <w:t>7</w:t>
      </w:r>
      <w:r w:rsidRPr="00CB3D61">
        <w:rPr>
          <w:b/>
          <w:i/>
          <w:color w:val="404040" w:themeColor="text1" w:themeTint="BF"/>
        </w:rPr>
        <w:t xml:space="preserve"> – </w:t>
      </w:r>
      <w:r>
        <w:rPr>
          <w:b/>
          <w:i/>
          <w:color w:val="404040" w:themeColor="text1" w:themeTint="BF"/>
        </w:rPr>
        <w:t>Cost of compressed air leaks</w:t>
      </w:r>
    </w:p>
    <w:p w14:paraId="3879D841" w14:textId="77777777" w:rsidR="00E7509D" w:rsidRDefault="00E7509D" w:rsidP="00222829">
      <w:pPr>
        <w:pStyle w:val="Tabletext"/>
        <w:ind w:left="720"/>
        <w:jc w:val="left"/>
        <w:rPr>
          <w:sz w:val="20"/>
          <w:szCs w:val="20"/>
        </w:rPr>
      </w:pPr>
    </w:p>
    <w:p w14:paraId="356A0FFA" w14:textId="37732467" w:rsidR="0036468E" w:rsidRPr="0036468E" w:rsidRDefault="00CA71FF" w:rsidP="003E328C">
      <w:pPr>
        <w:pStyle w:val="Tabletext"/>
        <w:ind w:left="720"/>
        <w:jc w:val="left"/>
        <w:rPr>
          <w:sz w:val="20"/>
          <w:szCs w:val="20"/>
        </w:rPr>
      </w:pPr>
      <w:r w:rsidRPr="00CA71FF">
        <w:rPr>
          <w:sz w:val="20"/>
          <w:szCs w:val="20"/>
        </w:rPr>
        <w:lastRenderedPageBreak/>
        <w:t xml:space="preserve">Repairing leaks (prevalent on many couplings and flexible connectors to machinery and hand tools) and instigating a planned maintenance schedule to routinely check, tags and repair leaks on an on-going basis will deliver highly </w:t>
      </w:r>
      <w:proofErr w:type="gramStart"/>
      <w:r w:rsidRPr="00CA71FF">
        <w:rPr>
          <w:sz w:val="20"/>
          <w:szCs w:val="20"/>
        </w:rPr>
        <w:t>cost effective</w:t>
      </w:r>
      <w:proofErr w:type="gramEnd"/>
      <w:r w:rsidRPr="00CA71FF">
        <w:rPr>
          <w:sz w:val="20"/>
          <w:szCs w:val="20"/>
        </w:rPr>
        <w:t xml:space="preserve"> savings.  The use of an </w:t>
      </w:r>
      <w:r w:rsidR="002D280F" w:rsidRPr="002D280F">
        <w:rPr>
          <w:sz w:val="20"/>
          <w:szCs w:val="20"/>
        </w:rPr>
        <w:t>Ultra</w:t>
      </w:r>
      <w:r w:rsidRPr="00CA71FF">
        <w:rPr>
          <w:sz w:val="20"/>
          <w:szCs w:val="20"/>
        </w:rPr>
        <w:t xml:space="preserve">-sonic probe </w:t>
      </w:r>
      <w:r>
        <w:rPr>
          <w:sz w:val="20"/>
          <w:szCs w:val="20"/>
        </w:rPr>
        <w:t>(~</w:t>
      </w:r>
      <w:r w:rsidR="00BD1727" w:rsidRPr="00BD1727">
        <w:rPr>
          <w:i/>
          <w:sz w:val="20"/>
          <w:szCs w:val="20"/>
        </w:rPr>
        <w:t>cost</w:t>
      </w:r>
      <w:r>
        <w:rPr>
          <w:sz w:val="20"/>
          <w:szCs w:val="20"/>
        </w:rPr>
        <w:t xml:space="preserve"> to purchase) </w:t>
      </w:r>
      <w:r w:rsidRPr="00CA71FF">
        <w:rPr>
          <w:sz w:val="20"/>
          <w:szCs w:val="20"/>
        </w:rPr>
        <w:t>will facilitate rapid detection and repair.</w:t>
      </w:r>
    </w:p>
    <w:p w14:paraId="40F3C5E8" w14:textId="77777777" w:rsidR="00CA71FF" w:rsidRPr="002544F8" w:rsidRDefault="00CA71FF" w:rsidP="00CA71FF">
      <w:pPr>
        <w:spacing w:after="120"/>
        <w:ind w:left="714"/>
        <w:rPr>
          <w:b/>
          <w:i/>
        </w:rPr>
      </w:pPr>
      <w:r w:rsidRPr="002544F8">
        <w:rPr>
          <w:b/>
          <w:i/>
        </w:rPr>
        <w:t>Comments</w:t>
      </w:r>
    </w:p>
    <w:p w14:paraId="62FC382F" w14:textId="77777777" w:rsidR="00CA71FF" w:rsidRDefault="00CA71FF" w:rsidP="00CA71FF">
      <w:pPr>
        <w:ind w:left="716"/>
      </w:pPr>
      <w:r>
        <w:t xml:space="preserve">It is frequently the case in many leaky installations that air compressors are left running outside of working hours to ensure that the system is pressurised and ready for service when operations commence.  An effective leakage reduction policy will allow such compressors to be switched-off outside of business hours and only brought into service close to working hours.  </w:t>
      </w:r>
    </w:p>
    <w:p w14:paraId="01045A4A" w14:textId="77777777" w:rsidR="00CA71FF" w:rsidRDefault="00CA71FF" w:rsidP="00CA71FF">
      <w:pPr>
        <w:ind w:left="716"/>
        <w:rPr>
          <w:b/>
          <w:i/>
        </w:rPr>
      </w:pPr>
      <w:r w:rsidRPr="00E37E14">
        <w:rPr>
          <w:b/>
          <w:i/>
        </w:rPr>
        <w:t xml:space="preserve">Indicative </w:t>
      </w:r>
      <w:r>
        <w:rPr>
          <w:b/>
          <w:i/>
        </w:rPr>
        <w:t xml:space="preserve">outline </w:t>
      </w:r>
      <w:r w:rsidRPr="00E37E14">
        <w:rPr>
          <w:b/>
          <w:i/>
        </w:rPr>
        <w:t>cost-benefit analysis</w:t>
      </w:r>
    </w:p>
    <w:tbl>
      <w:tblPr>
        <w:tblW w:w="7350" w:type="dxa"/>
        <w:tblInd w:w="1440" w:type="dxa"/>
        <w:tblLook w:val="04A0" w:firstRow="1" w:lastRow="0" w:firstColumn="1" w:lastColumn="0" w:noHBand="0" w:noVBand="1"/>
      </w:tblPr>
      <w:tblGrid>
        <w:gridCol w:w="1867"/>
        <w:gridCol w:w="990"/>
        <w:gridCol w:w="765"/>
        <w:gridCol w:w="784"/>
        <w:gridCol w:w="990"/>
        <w:gridCol w:w="765"/>
        <w:gridCol w:w="1100"/>
        <w:gridCol w:w="912"/>
      </w:tblGrid>
      <w:tr w:rsidR="00CA71FF" w:rsidRPr="00CA71FF" w14:paraId="64921728" w14:textId="77777777" w:rsidTr="00BD1727">
        <w:trPr>
          <w:trHeight w:val="255"/>
        </w:trPr>
        <w:tc>
          <w:tcPr>
            <w:tcW w:w="5338" w:type="dxa"/>
            <w:gridSpan w:val="6"/>
            <w:tcBorders>
              <w:top w:val="single" w:sz="8" w:space="0" w:color="auto"/>
              <w:left w:val="single" w:sz="8" w:space="0" w:color="auto"/>
              <w:bottom w:val="single" w:sz="4" w:space="0" w:color="auto"/>
              <w:right w:val="single" w:sz="4" w:space="0" w:color="auto"/>
            </w:tcBorders>
            <w:shd w:val="clear" w:color="000000" w:fill="F2F2F2"/>
            <w:noWrap/>
            <w:vAlign w:val="bottom"/>
            <w:hideMark/>
          </w:tcPr>
          <w:p w14:paraId="1F087BFC" w14:textId="77777777" w:rsidR="00CA71FF" w:rsidRPr="00CA71FF" w:rsidRDefault="00CA71FF" w:rsidP="00CA71FF">
            <w:pPr>
              <w:spacing w:after="0" w:line="240" w:lineRule="auto"/>
              <w:jc w:val="center"/>
              <w:rPr>
                <w:rFonts w:ascii="Calibri" w:hAnsi="Calibri"/>
                <w:b/>
                <w:bCs/>
                <w:i/>
                <w:iCs/>
                <w:szCs w:val="20"/>
              </w:rPr>
            </w:pPr>
            <w:r w:rsidRPr="00CA71FF">
              <w:rPr>
                <w:rFonts w:ascii="Calibri" w:hAnsi="Calibri"/>
                <w:b/>
                <w:bCs/>
                <w:i/>
                <w:iCs/>
                <w:szCs w:val="20"/>
              </w:rPr>
              <w:t>Estimated annual savings</w:t>
            </w:r>
          </w:p>
        </w:tc>
        <w:tc>
          <w:tcPr>
            <w:tcW w:w="2012" w:type="dxa"/>
            <w:gridSpan w:val="2"/>
            <w:tcBorders>
              <w:top w:val="single" w:sz="8" w:space="0" w:color="auto"/>
              <w:left w:val="single" w:sz="8" w:space="0" w:color="auto"/>
              <w:bottom w:val="single" w:sz="4" w:space="0" w:color="auto"/>
              <w:right w:val="single" w:sz="8" w:space="0" w:color="000000"/>
            </w:tcBorders>
            <w:shd w:val="clear" w:color="000000" w:fill="F2F2F2"/>
            <w:vAlign w:val="bottom"/>
            <w:hideMark/>
          </w:tcPr>
          <w:p w14:paraId="238947BE" w14:textId="77777777" w:rsidR="00CA71FF" w:rsidRPr="00CA71FF" w:rsidRDefault="00CA71FF" w:rsidP="00CA71FF">
            <w:pPr>
              <w:spacing w:after="0" w:line="240" w:lineRule="auto"/>
              <w:jc w:val="center"/>
              <w:rPr>
                <w:rFonts w:ascii="Calibri" w:hAnsi="Calibri"/>
                <w:b/>
                <w:bCs/>
                <w:i/>
                <w:iCs/>
                <w:szCs w:val="20"/>
              </w:rPr>
            </w:pPr>
            <w:r w:rsidRPr="00CA71FF">
              <w:rPr>
                <w:rFonts w:ascii="Calibri" w:hAnsi="Calibri"/>
                <w:b/>
                <w:bCs/>
                <w:i/>
                <w:iCs/>
                <w:szCs w:val="20"/>
              </w:rPr>
              <w:t>Economics</w:t>
            </w:r>
          </w:p>
        </w:tc>
      </w:tr>
      <w:tr w:rsidR="00CA71FF" w:rsidRPr="00CA71FF" w14:paraId="21ABAA94" w14:textId="77777777" w:rsidTr="00BD1727">
        <w:trPr>
          <w:trHeight w:val="255"/>
        </w:trPr>
        <w:tc>
          <w:tcPr>
            <w:tcW w:w="3460" w:type="dxa"/>
            <w:gridSpan w:val="3"/>
            <w:tcBorders>
              <w:top w:val="single" w:sz="4" w:space="0" w:color="auto"/>
              <w:left w:val="single" w:sz="8" w:space="0" w:color="auto"/>
              <w:bottom w:val="single" w:sz="4" w:space="0" w:color="auto"/>
              <w:right w:val="single" w:sz="4" w:space="0" w:color="auto"/>
            </w:tcBorders>
            <w:shd w:val="clear" w:color="000000" w:fill="F2F2F2"/>
            <w:noWrap/>
            <w:vAlign w:val="bottom"/>
            <w:hideMark/>
          </w:tcPr>
          <w:p w14:paraId="538F3488" w14:textId="77777777" w:rsidR="00CA71FF" w:rsidRPr="00CA71FF" w:rsidRDefault="00CA71FF" w:rsidP="00CA71FF">
            <w:pPr>
              <w:spacing w:after="0" w:line="240" w:lineRule="auto"/>
              <w:jc w:val="center"/>
              <w:rPr>
                <w:rFonts w:ascii="Calibri" w:hAnsi="Calibri"/>
                <w:b/>
                <w:bCs/>
                <w:i/>
                <w:iCs/>
                <w:szCs w:val="20"/>
              </w:rPr>
            </w:pPr>
            <w:r w:rsidRPr="00CA71FF">
              <w:rPr>
                <w:rFonts w:ascii="Calibri" w:hAnsi="Calibri"/>
                <w:b/>
                <w:bCs/>
                <w:i/>
                <w:iCs/>
                <w:szCs w:val="20"/>
              </w:rPr>
              <w:t>Electricity</w:t>
            </w:r>
          </w:p>
        </w:tc>
        <w:tc>
          <w:tcPr>
            <w:tcW w:w="1878" w:type="dxa"/>
            <w:gridSpan w:val="3"/>
            <w:tcBorders>
              <w:top w:val="single" w:sz="4" w:space="0" w:color="auto"/>
              <w:left w:val="nil"/>
              <w:bottom w:val="single" w:sz="4" w:space="0" w:color="auto"/>
              <w:right w:val="single" w:sz="4" w:space="0" w:color="auto"/>
            </w:tcBorders>
            <w:shd w:val="clear" w:color="000000" w:fill="F2F2F2"/>
            <w:noWrap/>
            <w:vAlign w:val="bottom"/>
            <w:hideMark/>
          </w:tcPr>
          <w:p w14:paraId="37DF2338" w14:textId="77777777" w:rsidR="00CA71FF" w:rsidRPr="00CA71FF" w:rsidRDefault="00CA71FF" w:rsidP="00CA71FF">
            <w:pPr>
              <w:spacing w:after="0" w:line="240" w:lineRule="auto"/>
              <w:jc w:val="center"/>
              <w:rPr>
                <w:rFonts w:ascii="Calibri" w:hAnsi="Calibri"/>
                <w:b/>
                <w:bCs/>
                <w:i/>
                <w:iCs/>
                <w:szCs w:val="20"/>
              </w:rPr>
            </w:pPr>
            <w:r w:rsidRPr="00CA71FF">
              <w:rPr>
                <w:rFonts w:ascii="Calibri" w:hAnsi="Calibri"/>
                <w:b/>
                <w:bCs/>
                <w:i/>
                <w:iCs/>
                <w:szCs w:val="20"/>
              </w:rPr>
              <w:t>Gas</w:t>
            </w:r>
          </w:p>
        </w:tc>
        <w:tc>
          <w:tcPr>
            <w:tcW w:w="1100" w:type="dxa"/>
            <w:tcBorders>
              <w:top w:val="nil"/>
              <w:left w:val="single" w:sz="8" w:space="0" w:color="auto"/>
              <w:bottom w:val="single" w:sz="4" w:space="0" w:color="auto"/>
              <w:right w:val="single" w:sz="4" w:space="0" w:color="auto"/>
            </w:tcBorders>
            <w:shd w:val="clear" w:color="000000" w:fill="F2F2F2"/>
            <w:vAlign w:val="bottom"/>
            <w:hideMark/>
          </w:tcPr>
          <w:p w14:paraId="0656DEB5" w14:textId="77777777" w:rsidR="00CA71FF" w:rsidRPr="00CA71FF" w:rsidRDefault="00CA71FF" w:rsidP="00CA71FF">
            <w:pPr>
              <w:spacing w:after="0" w:line="240" w:lineRule="auto"/>
              <w:jc w:val="center"/>
              <w:rPr>
                <w:rFonts w:ascii="Calibri" w:hAnsi="Calibri"/>
                <w:b/>
                <w:bCs/>
                <w:i/>
                <w:iCs/>
                <w:szCs w:val="20"/>
              </w:rPr>
            </w:pPr>
            <w:r w:rsidRPr="00CA71FF">
              <w:rPr>
                <w:rFonts w:ascii="Calibri" w:hAnsi="Calibri"/>
                <w:b/>
                <w:bCs/>
                <w:i/>
                <w:iCs/>
                <w:szCs w:val="20"/>
              </w:rPr>
              <w:t>Cost</w:t>
            </w:r>
          </w:p>
        </w:tc>
        <w:tc>
          <w:tcPr>
            <w:tcW w:w="912" w:type="dxa"/>
            <w:tcBorders>
              <w:top w:val="nil"/>
              <w:left w:val="nil"/>
              <w:bottom w:val="nil"/>
              <w:right w:val="single" w:sz="8" w:space="0" w:color="auto"/>
            </w:tcBorders>
            <w:shd w:val="clear" w:color="000000" w:fill="F2F2F2"/>
            <w:noWrap/>
            <w:hideMark/>
          </w:tcPr>
          <w:p w14:paraId="4DAA848B" w14:textId="77777777" w:rsidR="00CA71FF" w:rsidRPr="00CA71FF" w:rsidRDefault="00CA71FF" w:rsidP="00CA71FF">
            <w:pPr>
              <w:spacing w:after="0" w:line="240" w:lineRule="auto"/>
              <w:rPr>
                <w:rFonts w:ascii="Calibri" w:hAnsi="Calibri"/>
                <w:b/>
                <w:bCs/>
                <w:i/>
                <w:iCs/>
                <w:szCs w:val="20"/>
              </w:rPr>
            </w:pPr>
            <w:r w:rsidRPr="00CA71FF">
              <w:rPr>
                <w:rFonts w:ascii="Calibri" w:hAnsi="Calibri"/>
                <w:b/>
                <w:bCs/>
                <w:i/>
                <w:iCs/>
                <w:szCs w:val="20"/>
              </w:rPr>
              <w:t>Payback</w:t>
            </w:r>
          </w:p>
        </w:tc>
      </w:tr>
      <w:tr w:rsidR="00BD1727" w:rsidRPr="00CA71FF" w14:paraId="4FF384F6" w14:textId="77777777" w:rsidTr="00BD1727">
        <w:trPr>
          <w:trHeight w:val="300"/>
        </w:trPr>
        <w:tc>
          <w:tcPr>
            <w:tcW w:w="1867" w:type="dxa"/>
            <w:tcBorders>
              <w:top w:val="nil"/>
              <w:left w:val="single" w:sz="8" w:space="0" w:color="auto"/>
              <w:bottom w:val="single" w:sz="4" w:space="0" w:color="auto"/>
              <w:right w:val="single" w:sz="4" w:space="0" w:color="auto"/>
            </w:tcBorders>
            <w:shd w:val="clear" w:color="000000" w:fill="F2F2F2"/>
            <w:noWrap/>
            <w:vAlign w:val="bottom"/>
            <w:hideMark/>
          </w:tcPr>
          <w:p w14:paraId="51BBC0B0" w14:textId="2E356445" w:rsidR="00BD1727" w:rsidRPr="00CA71FF" w:rsidRDefault="00BD1727" w:rsidP="00BD1727">
            <w:pPr>
              <w:spacing w:after="0" w:line="240" w:lineRule="auto"/>
              <w:jc w:val="center"/>
              <w:rPr>
                <w:rFonts w:ascii="Calibri" w:hAnsi="Calibri"/>
                <w:b/>
                <w:bCs/>
                <w:i/>
                <w:iCs/>
                <w:szCs w:val="20"/>
              </w:rPr>
            </w:pPr>
            <w:r w:rsidRPr="00D464E2">
              <w:rPr>
                <w:rFonts w:ascii="Calibri" w:hAnsi="Calibri"/>
                <w:b/>
                <w:bCs/>
                <w:i/>
                <w:iCs/>
                <w:szCs w:val="20"/>
              </w:rPr>
              <w:t>kWh</w:t>
            </w:r>
          </w:p>
        </w:tc>
        <w:tc>
          <w:tcPr>
            <w:tcW w:w="828" w:type="dxa"/>
            <w:tcBorders>
              <w:top w:val="nil"/>
              <w:left w:val="nil"/>
              <w:bottom w:val="single" w:sz="4" w:space="0" w:color="auto"/>
              <w:right w:val="single" w:sz="4" w:space="0" w:color="auto"/>
            </w:tcBorders>
            <w:shd w:val="clear" w:color="000000" w:fill="F2F2F2"/>
            <w:noWrap/>
            <w:vAlign w:val="bottom"/>
            <w:hideMark/>
          </w:tcPr>
          <w:p w14:paraId="2ADC005F" w14:textId="51547000" w:rsidR="00BD1727" w:rsidRPr="00CA71FF" w:rsidRDefault="00BD1727" w:rsidP="00BD1727">
            <w:pPr>
              <w:spacing w:after="0" w:line="240" w:lineRule="auto"/>
              <w:jc w:val="center"/>
              <w:rPr>
                <w:rFonts w:ascii="Calibri" w:hAnsi="Calibri"/>
                <w:b/>
                <w:bCs/>
                <w:i/>
                <w:iCs/>
                <w:szCs w:val="20"/>
              </w:rPr>
            </w:pPr>
            <w:r>
              <w:rPr>
                <w:rFonts w:ascii="Calibri" w:hAnsi="Calibri"/>
                <w:b/>
                <w:bCs/>
                <w:i/>
                <w:iCs/>
                <w:szCs w:val="20"/>
              </w:rPr>
              <w:t>[Input currency]</w:t>
            </w:r>
          </w:p>
        </w:tc>
        <w:tc>
          <w:tcPr>
            <w:tcW w:w="765" w:type="dxa"/>
            <w:tcBorders>
              <w:top w:val="nil"/>
              <w:left w:val="nil"/>
              <w:bottom w:val="single" w:sz="4" w:space="0" w:color="auto"/>
              <w:right w:val="single" w:sz="4" w:space="0" w:color="auto"/>
            </w:tcBorders>
            <w:shd w:val="clear" w:color="000000" w:fill="F2F2F2"/>
            <w:noWrap/>
            <w:vAlign w:val="bottom"/>
            <w:hideMark/>
          </w:tcPr>
          <w:p w14:paraId="55070D95" w14:textId="19AAC78A" w:rsidR="00BD1727" w:rsidRPr="00CA71FF" w:rsidRDefault="00BD1727" w:rsidP="00BD1727">
            <w:pPr>
              <w:spacing w:after="0" w:line="240" w:lineRule="auto"/>
              <w:jc w:val="center"/>
              <w:rPr>
                <w:rFonts w:ascii="Calibri" w:hAnsi="Calibri"/>
                <w:b/>
                <w:bCs/>
                <w:i/>
                <w:iCs/>
                <w:szCs w:val="20"/>
              </w:rPr>
            </w:pPr>
            <w:r w:rsidRPr="00D464E2">
              <w:rPr>
                <w:rFonts w:ascii="Calibri" w:hAnsi="Calibri"/>
                <w:b/>
                <w:bCs/>
                <w:i/>
                <w:iCs/>
                <w:szCs w:val="20"/>
              </w:rPr>
              <w:t>tCO</w:t>
            </w:r>
            <w:r w:rsidRPr="00D464E2">
              <w:rPr>
                <w:rFonts w:ascii="Calibri" w:hAnsi="Calibri"/>
                <w:b/>
                <w:bCs/>
                <w:i/>
                <w:iCs/>
                <w:szCs w:val="20"/>
                <w:vertAlign w:val="subscript"/>
              </w:rPr>
              <w:t>2</w:t>
            </w:r>
          </w:p>
        </w:tc>
        <w:tc>
          <w:tcPr>
            <w:tcW w:w="784" w:type="dxa"/>
            <w:tcBorders>
              <w:top w:val="nil"/>
              <w:left w:val="nil"/>
              <w:bottom w:val="single" w:sz="4" w:space="0" w:color="auto"/>
              <w:right w:val="single" w:sz="4" w:space="0" w:color="auto"/>
            </w:tcBorders>
            <w:shd w:val="clear" w:color="000000" w:fill="F2F2F2"/>
            <w:noWrap/>
            <w:vAlign w:val="bottom"/>
            <w:hideMark/>
          </w:tcPr>
          <w:p w14:paraId="0AA0FB80" w14:textId="47B5AB8F" w:rsidR="00BD1727" w:rsidRPr="00CA71FF" w:rsidRDefault="00BD1727" w:rsidP="00BD1727">
            <w:pPr>
              <w:spacing w:after="0" w:line="240" w:lineRule="auto"/>
              <w:jc w:val="center"/>
              <w:rPr>
                <w:rFonts w:ascii="Calibri" w:hAnsi="Calibri"/>
                <w:b/>
                <w:bCs/>
                <w:i/>
                <w:iCs/>
                <w:szCs w:val="20"/>
              </w:rPr>
            </w:pPr>
            <w:r w:rsidRPr="00D464E2">
              <w:rPr>
                <w:rFonts w:ascii="Calibri" w:hAnsi="Calibri"/>
                <w:b/>
                <w:bCs/>
                <w:i/>
                <w:iCs/>
                <w:szCs w:val="20"/>
              </w:rPr>
              <w:t>kWh</w:t>
            </w:r>
          </w:p>
        </w:tc>
        <w:tc>
          <w:tcPr>
            <w:tcW w:w="329" w:type="dxa"/>
            <w:tcBorders>
              <w:top w:val="nil"/>
              <w:left w:val="nil"/>
              <w:bottom w:val="single" w:sz="4" w:space="0" w:color="auto"/>
              <w:right w:val="single" w:sz="4" w:space="0" w:color="auto"/>
            </w:tcBorders>
            <w:shd w:val="clear" w:color="000000" w:fill="F2F2F2"/>
            <w:noWrap/>
            <w:vAlign w:val="bottom"/>
            <w:hideMark/>
          </w:tcPr>
          <w:p w14:paraId="5CDD2654" w14:textId="1F837028" w:rsidR="00BD1727" w:rsidRPr="00CA71FF" w:rsidRDefault="00BD1727" w:rsidP="00BD1727">
            <w:pPr>
              <w:spacing w:after="0" w:line="240" w:lineRule="auto"/>
              <w:jc w:val="center"/>
              <w:rPr>
                <w:rFonts w:ascii="Calibri" w:hAnsi="Calibri"/>
                <w:b/>
                <w:bCs/>
                <w:i/>
                <w:iCs/>
                <w:szCs w:val="20"/>
              </w:rPr>
            </w:pPr>
            <w:r>
              <w:rPr>
                <w:rFonts w:ascii="Calibri" w:hAnsi="Calibri"/>
                <w:b/>
                <w:bCs/>
                <w:i/>
                <w:iCs/>
                <w:szCs w:val="20"/>
              </w:rPr>
              <w:t>[Input currency]</w:t>
            </w:r>
          </w:p>
        </w:tc>
        <w:tc>
          <w:tcPr>
            <w:tcW w:w="765" w:type="dxa"/>
            <w:tcBorders>
              <w:top w:val="nil"/>
              <w:left w:val="nil"/>
              <w:bottom w:val="single" w:sz="4" w:space="0" w:color="auto"/>
              <w:right w:val="nil"/>
            </w:tcBorders>
            <w:shd w:val="clear" w:color="000000" w:fill="F2F2F2"/>
            <w:noWrap/>
            <w:vAlign w:val="bottom"/>
            <w:hideMark/>
          </w:tcPr>
          <w:p w14:paraId="2B1453A3" w14:textId="11FB17D0" w:rsidR="00BD1727" w:rsidRPr="00CA71FF" w:rsidRDefault="00BD1727" w:rsidP="00BD1727">
            <w:pPr>
              <w:spacing w:after="0" w:line="240" w:lineRule="auto"/>
              <w:jc w:val="center"/>
              <w:rPr>
                <w:rFonts w:ascii="Calibri" w:hAnsi="Calibri"/>
                <w:b/>
                <w:bCs/>
                <w:i/>
                <w:iCs/>
                <w:szCs w:val="20"/>
              </w:rPr>
            </w:pPr>
            <w:r w:rsidRPr="00D464E2">
              <w:rPr>
                <w:rFonts w:ascii="Calibri" w:hAnsi="Calibri"/>
                <w:b/>
                <w:bCs/>
                <w:i/>
                <w:iCs/>
                <w:szCs w:val="20"/>
              </w:rPr>
              <w:t>tCO</w:t>
            </w:r>
            <w:r w:rsidRPr="00D464E2">
              <w:rPr>
                <w:rFonts w:ascii="Calibri" w:hAnsi="Calibri"/>
                <w:b/>
                <w:bCs/>
                <w:i/>
                <w:iCs/>
                <w:szCs w:val="20"/>
                <w:vertAlign w:val="subscript"/>
              </w:rPr>
              <w:t>2</w:t>
            </w:r>
          </w:p>
        </w:tc>
        <w:tc>
          <w:tcPr>
            <w:tcW w:w="1100" w:type="dxa"/>
            <w:tcBorders>
              <w:top w:val="nil"/>
              <w:left w:val="single" w:sz="8" w:space="0" w:color="auto"/>
              <w:bottom w:val="single" w:sz="4" w:space="0" w:color="auto"/>
              <w:right w:val="single" w:sz="4" w:space="0" w:color="auto"/>
            </w:tcBorders>
            <w:shd w:val="clear" w:color="000000" w:fill="F2F2F2"/>
            <w:noWrap/>
            <w:vAlign w:val="bottom"/>
            <w:hideMark/>
          </w:tcPr>
          <w:p w14:paraId="45D95600" w14:textId="68CD36E4" w:rsidR="00BD1727" w:rsidRPr="00CA71FF" w:rsidRDefault="00BD1727" w:rsidP="00BD1727">
            <w:pPr>
              <w:spacing w:after="0" w:line="240" w:lineRule="auto"/>
              <w:jc w:val="center"/>
              <w:rPr>
                <w:rFonts w:ascii="Calibri" w:hAnsi="Calibri"/>
                <w:b/>
                <w:bCs/>
                <w:i/>
                <w:iCs/>
                <w:szCs w:val="20"/>
              </w:rPr>
            </w:pPr>
            <w:r>
              <w:rPr>
                <w:rFonts w:ascii="Calibri" w:hAnsi="Calibri"/>
                <w:b/>
                <w:bCs/>
                <w:i/>
                <w:iCs/>
                <w:szCs w:val="20"/>
              </w:rPr>
              <w:t>[Input currency]</w:t>
            </w:r>
          </w:p>
        </w:tc>
        <w:tc>
          <w:tcPr>
            <w:tcW w:w="912" w:type="dxa"/>
            <w:tcBorders>
              <w:top w:val="single" w:sz="4" w:space="0" w:color="auto"/>
              <w:left w:val="nil"/>
              <w:bottom w:val="single" w:sz="4" w:space="0" w:color="auto"/>
              <w:right w:val="single" w:sz="8" w:space="0" w:color="auto"/>
            </w:tcBorders>
            <w:shd w:val="clear" w:color="000000" w:fill="F2F2F2"/>
            <w:noWrap/>
            <w:vAlign w:val="bottom"/>
            <w:hideMark/>
          </w:tcPr>
          <w:p w14:paraId="3DC52A46" w14:textId="23BFA8BD" w:rsidR="00BD1727" w:rsidRPr="00CA71FF" w:rsidRDefault="00BD1727" w:rsidP="00BD1727">
            <w:pPr>
              <w:spacing w:after="0" w:line="240" w:lineRule="auto"/>
              <w:jc w:val="center"/>
              <w:rPr>
                <w:rFonts w:ascii="Calibri" w:hAnsi="Calibri"/>
                <w:b/>
                <w:bCs/>
                <w:i/>
                <w:iCs/>
                <w:szCs w:val="20"/>
              </w:rPr>
            </w:pPr>
            <w:r w:rsidRPr="00D464E2">
              <w:rPr>
                <w:rFonts w:ascii="Calibri" w:hAnsi="Calibri"/>
                <w:b/>
                <w:bCs/>
                <w:i/>
                <w:iCs/>
                <w:szCs w:val="20"/>
              </w:rPr>
              <w:t>Years</w:t>
            </w:r>
          </w:p>
        </w:tc>
      </w:tr>
      <w:tr w:rsidR="00BD1727" w:rsidRPr="00CA71FF" w14:paraId="1480F171" w14:textId="77777777" w:rsidTr="00BD1727">
        <w:trPr>
          <w:trHeight w:val="309"/>
        </w:trPr>
        <w:tc>
          <w:tcPr>
            <w:tcW w:w="1867" w:type="dxa"/>
            <w:tcBorders>
              <w:top w:val="nil"/>
              <w:left w:val="single" w:sz="8" w:space="0" w:color="auto"/>
              <w:bottom w:val="single" w:sz="4" w:space="0" w:color="auto"/>
              <w:right w:val="single" w:sz="4" w:space="0" w:color="auto"/>
            </w:tcBorders>
            <w:shd w:val="clear" w:color="auto" w:fill="auto"/>
            <w:noWrap/>
            <w:vAlign w:val="bottom"/>
            <w:hideMark/>
          </w:tcPr>
          <w:p w14:paraId="4C40C0C9" w14:textId="0AB92152" w:rsidR="00BD1727" w:rsidRPr="00CA71FF" w:rsidRDefault="00BD1727" w:rsidP="00BD1727">
            <w:pPr>
              <w:spacing w:after="0" w:line="240" w:lineRule="auto"/>
              <w:rPr>
                <w:rFonts w:ascii="Calibri" w:hAnsi="Calibri"/>
                <w:szCs w:val="20"/>
              </w:rPr>
            </w:pPr>
          </w:p>
        </w:tc>
        <w:tc>
          <w:tcPr>
            <w:tcW w:w="828" w:type="dxa"/>
            <w:tcBorders>
              <w:top w:val="nil"/>
              <w:left w:val="nil"/>
              <w:bottom w:val="single" w:sz="4" w:space="0" w:color="auto"/>
              <w:right w:val="single" w:sz="4" w:space="0" w:color="auto"/>
            </w:tcBorders>
            <w:shd w:val="clear" w:color="auto" w:fill="auto"/>
            <w:noWrap/>
            <w:vAlign w:val="bottom"/>
            <w:hideMark/>
          </w:tcPr>
          <w:p w14:paraId="6B30BCAD" w14:textId="6217615D" w:rsidR="00BD1727" w:rsidRPr="00CA71FF" w:rsidRDefault="00BD1727" w:rsidP="00BD1727">
            <w:pPr>
              <w:spacing w:after="0" w:line="240" w:lineRule="auto"/>
              <w:jc w:val="right"/>
              <w:rPr>
                <w:rFonts w:ascii="Calibri" w:hAnsi="Calibri"/>
                <w:szCs w:val="20"/>
              </w:rPr>
            </w:pPr>
          </w:p>
        </w:tc>
        <w:tc>
          <w:tcPr>
            <w:tcW w:w="765" w:type="dxa"/>
            <w:tcBorders>
              <w:top w:val="nil"/>
              <w:left w:val="nil"/>
              <w:bottom w:val="single" w:sz="4" w:space="0" w:color="auto"/>
              <w:right w:val="single" w:sz="4" w:space="0" w:color="auto"/>
            </w:tcBorders>
            <w:shd w:val="clear" w:color="auto" w:fill="auto"/>
            <w:noWrap/>
            <w:vAlign w:val="bottom"/>
            <w:hideMark/>
          </w:tcPr>
          <w:p w14:paraId="47C33AFF" w14:textId="35FF0E45" w:rsidR="00BD1727" w:rsidRPr="00CA71FF" w:rsidRDefault="00BD1727" w:rsidP="00BD1727">
            <w:pPr>
              <w:spacing w:after="0" w:line="240" w:lineRule="auto"/>
              <w:jc w:val="right"/>
              <w:rPr>
                <w:rFonts w:ascii="Calibri" w:hAnsi="Calibri"/>
                <w:szCs w:val="20"/>
              </w:rPr>
            </w:pPr>
          </w:p>
        </w:tc>
        <w:tc>
          <w:tcPr>
            <w:tcW w:w="784" w:type="dxa"/>
            <w:tcBorders>
              <w:top w:val="nil"/>
              <w:left w:val="nil"/>
              <w:bottom w:val="single" w:sz="4" w:space="0" w:color="auto"/>
              <w:right w:val="single" w:sz="4" w:space="0" w:color="auto"/>
            </w:tcBorders>
            <w:shd w:val="clear" w:color="auto" w:fill="auto"/>
            <w:noWrap/>
            <w:vAlign w:val="bottom"/>
            <w:hideMark/>
          </w:tcPr>
          <w:p w14:paraId="27BB361C" w14:textId="14D32C9C" w:rsidR="00BD1727" w:rsidRPr="00CA71FF" w:rsidRDefault="00BD1727" w:rsidP="00BD1727">
            <w:pPr>
              <w:spacing w:after="0" w:line="240" w:lineRule="auto"/>
              <w:rPr>
                <w:rFonts w:ascii="Calibri" w:hAnsi="Calibri"/>
                <w:szCs w:val="20"/>
              </w:rPr>
            </w:pPr>
          </w:p>
        </w:tc>
        <w:tc>
          <w:tcPr>
            <w:tcW w:w="329" w:type="dxa"/>
            <w:tcBorders>
              <w:top w:val="nil"/>
              <w:left w:val="nil"/>
              <w:bottom w:val="single" w:sz="4" w:space="0" w:color="auto"/>
              <w:right w:val="single" w:sz="4" w:space="0" w:color="auto"/>
            </w:tcBorders>
            <w:shd w:val="clear" w:color="auto" w:fill="auto"/>
            <w:noWrap/>
            <w:vAlign w:val="bottom"/>
            <w:hideMark/>
          </w:tcPr>
          <w:p w14:paraId="5417921C" w14:textId="0463115A" w:rsidR="00BD1727" w:rsidRPr="00CA71FF" w:rsidRDefault="00BD1727" w:rsidP="00BD1727">
            <w:pPr>
              <w:spacing w:after="0" w:line="240" w:lineRule="auto"/>
              <w:rPr>
                <w:rFonts w:ascii="Calibri" w:hAnsi="Calibri"/>
                <w:szCs w:val="20"/>
              </w:rPr>
            </w:pPr>
          </w:p>
        </w:tc>
        <w:tc>
          <w:tcPr>
            <w:tcW w:w="765" w:type="dxa"/>
            <w:tcBorders>
              <w:top w:val="nil"/>
              <w:left w:val="nil"/>
              <w:bottom w:val="single" w:sz="4" w:space="0" w:color="auto"/>
              <w:right w:val="nil"/>
            </w:tcBorders>
            <w:shd w:val="clear" w:color="auto" w:fill="auto"/>
            <w:noWrap/>
            <w:vAlign w:val="bottom"/>
            <w:hideMark/>
          </w:tcPr>
          <w:p w14:paraId="274D1005" w14:textId="679D5168" w:rsidR="00BD1727" w:rsidRPr="00CA71FF" w:rsidRDefault="00BD1727" w:rsidP="00BD1727">
            <w:pPr>
              <w:spacing w:after="0" w:line="240" w:lineRule="auto"/>
              <w:rPr>
                <w:rFonts w:ascii="Calibri" w:hAnsi="Calibri"/>
                <w:szCs w:val="20"/>
              </w:rPr>
            </w:pPr>
          </w:p>
        </w:tc>
        <w:tc>
          <w:tcPr>
            <w:tcW w:w="1100" w:type="dxa"/>
            <w:tcBorders>
              <w:top w:val="nil"/>
              <w:left w:val="single" w:sz="8" w:space="0" w:color="auto"/>
              <w:bottom w:val="single" w:sz="8" w:space="0" w:color="auto"/>
              <w:right w:val="single" w:sz="4" w:space="0" w:color="auto"/>
            </w:tcBorders>
            <w:shd w:val="clear" w:color="auto" w:fill="auto"/>
            <w:noWrap/>
            <w:vAlign w:val="bottom"/>
            <w:hideMark/>
          </w:tcPr>
          <w:p w14:paraId="526C4D1B" w14:textId="1948E6F7" w:rsidR="00BD1727" w:rsidRPr="00CA71FF" w:rsidRDefault="00BD1727" w:rsidP="00BD1727">
            <w:pPr>
              <w:spacing w:after="0" w:line="240" w:lineRule="auto"/>
              <w:jc w:val="right"/>
              <w:rPr>
                <w:rFonts w:ascii="Calibri" w:hAnsi="Calibri"/>
                <w:szCs w:val="20"/>
              </w:rPr>
            </w:pPr>
          </w:p>
        </w:tc>
        <w:tc>
          <w:tcPr>
            <w:tcW w:w="912" w:type="dxa"/>
            <w:tcBorders>
              <w:top w:val="nil"/>
              <w:left w:val="nil"/>
              <w:bottom w:val="single" w:sz="8" w:space="0" w:color="auto"/>
              <w:right w:val="single" w:sz="8" w:space="0" w:color="auto"/>
            </w:tcBorders>
            <w:shd w:val="clear" w:color="auto" w:fill="auto"/>
            <w:noWrap/>
            <w:vAlign w:val="bottom"/>
            <w:hideMark/>
          </w:tcPr>
          <w:p w14:paraId="1FD6F4FB" w14:textId="1CD13F97" w:rsidR="00BD1727" w:rsidRPr="00CA71FF" w:rsidRDefault="00BD1727" w:rsidP="00BD1727">
            <w:pPr>
              <w:spacing w:after="0" w:line="240" w:lineRule="auto"/>
              <w:jc w:val="center"/>
              <w:rPr>
                <w:rFonts w:ascii="Calibri" w:hAnsi="Calibri"/>
                <w:szCs w:val="20"/>
              </w:rPr>
            </w:pPr>
          </w:p>
        </w:tc>
      </w:tr>
    </w:tbl>
    <w:p w14:paraId="31BB2EA1" w14:textId="77777777" w:rsidR="00F4643D" w:rsidRPr="005860CC" w:rsidRDefault="00F4643D" w:rsidP="00F4643D">
      <w:pPr>
        <w:pStyle w:val="Heading2"/>
      </w:pPr>
      <w:bookmarkStart w:id="206" w:name="_Toc531096377"/>
      <w:r>
        <w:t xml:space="preserve">Summary of </w:t>
      </w:r>
      <w:r w:rsidR="00EB7414">
        <w:t xml:space="preserve">key </w:t>
      </w:r>
      <w:r>
        <w:t>opportunities</w:t>
      </w:r>
      <w:bookmarkEnd w:id="206"/>
    </w:p>
    <w:p w14:paraId="74F8A144" w14:textId="77777777" w:rsidR="005125ED" w:rsidRDefault="00F4643D" w:rsidP="00F4643D">
      <w:pPr>
        <w:pStyle w:val="Tabletext"/>
        <w:ind w:left="720"/>
        <w:jc w:val="left"/>
        <w:rPr>
          <w:sz w:val="20"/>
          <w:szCs w:val="20"/>
        </w:rPr>
      </w:pPr>
      <w:r>
        <w:rPr>
          <w:sz w:val="20"/>
          <w:szCs w:val="20"/>
        </w:rPr>
        <w:t xml:space="preserve">Tables </w:t>
      </w:r>
      <w:r w:rsidR="00EB7414">
        <w:rPr>
          <w:sz w:val="20"/>
          <w:szCs w:val="20"/>
        </w:rPr>
        <w:t>8</w:t>
      </w:r>
      <w:r>
        <w:rPr>
          <w:sz w:val="20"/>
          <w:szCs w:val="20"/>
        </w:rPr>
        <w:t xml:space="preserve"> summarise</w:t>
      </w:r>
      <w:r w:rsidR="00EB7414">
        <w:rPr>
          <w:sz w:val="20"/>
          <w:szCs w:val="20"/>
        </w:rPr>
        <w:t>s</w:t>
      </w:r>
      <w:r>
        <w:rPr>
          <w:sz w:val="20"/>
          <w:szCs w:val="20"/>
        </w:rPr>
        <w:t xml:space="preserve"> the main energy efficiency opportunities</w:t>
      </w:r>
      <w:r w:rsidR="00F9649B">
        <w:rPr>
          <w:sz w:val="20"/>
          <w:szCs w:val="20"/>
        </w:rPr>
        <w:t xml:space="preserve"> at the </w:t>
      </w:r>
      <w:r w:rsidR="006D4A0C" w:rsidRPr="006D4A0C">
        <w:rPr>
          <w:i/>
          <w:sz w:val="20"/>
          <w:szCs w:val="20"/>
        </w:rPr>
        <w:t xml:space="preserve">Location </w:t>
      </w:r>
      <w:r w:rsidR="00F9649B">
        <w:rPr>
          <w:sz w:val="20"/>
          <w:szCs w:val="20"/>
        </w:rPr>
        <w:t>site</w:t>
      </w:r>
      <w:r>
        <w:rPr>
          <w:sz w:val="20"/>
          <w:szCs w:val="20"/>
        </w:rPr>
        <w:t xml:space="preserve">. </w:t>
      </w:r>
    </w:p>
    <w:tbl>
      <w:tblPr>
        <w:tblW w:w="5227" w:type="pct"/>
        <w:tblLayout w:type="fixed"/>
        <w:tblLook w:val="04A0" w:firstRow="1" w:lastRow="0" w:firstColumn="1" w:lastColumn="0" w:noHBand="0" w:noVBand="1"/>
      </w:tblPr>
      <w:tblGrid>
        <w:gridCol w:w="659"/>
        <w:gridCol w:w="3184"/>
        <w:gridCol w:w="681"/>
        <w:gridCol w:w="1132"/>
        <w:gridCol w:w="542"/>
        <w:gridCol w:w="737"/>
        <w:gridCol w:w="992"/>
        <w:gridCol w:w="623"/>
        <w:gridCol w:w="1079"/>
        <w:gridCol w:w="722"/>
      </w:tblGrid>
      <w:tr w:rsidR="005125ED" w:rsidRPr="00433943" w14:paraId="2076DC8E" w14:textId="77777777" w:rsidTr="00BD1727">
        <w:trPr>
          <w:trHeight w:val="255"/>
        </w:trPr>
        <w:tc>
          <w:tcPr>
            <w:tcW w:w="318" w:type="pct"/>
            <w:vMerge w:val="restart"/>
            <w:tcBorders>
              <w:top w:val="single" w:sz="8" w:space="0" w:color="auto"/>
              <w:left w:val="single" w:sz="8" w:space="0" w:color="auto"/>
              <w:bottom w:val="single" w:sz="4" w:space="0" w:color="000000"/>
              <w:right w:val="single" w:sz="8" w:space="0" w:color="auto"/>
            </w:tcBorders>
            <w:shd w:val="clear" w:color="000000" w:fill="F2F2F2"/>
            <w:noWrap/>
            <w:hideMark/>
          </w:tcPr>
          <w:p w14:paraId="171E345C" w14:textId="77777777" w:rsidR="005125ED" w:rsidRPr="00433943" w:rsidRDefault="005125ED" w:rsidP="00FD3D64">
            <w:pPr>
              <w:spacing w:after="0" w:line="240" w:lineRule="auto"/>
              <w:jc w:val="center"/>
              <w:rPr>
                <w:rFonts w:ascii="Calibri" w:hAnsi="Calibri"/>
                <w:b/>
                <w:bCs/>
                <w:sz w:val="18"/>
                <w:szCs w:val="18"/>
              </w:rPr>
            </w:pPr>
            <w:r w:rsidRPr="00433943">
              <w:rPr>
                <w:rFonts w:ascii="Calibri" w:hAnsi="Calibri"/>
                <w:b/>
                <w:bCs/>
                <w:sz w:val="18"/>
                <w:szCs w:val="18"/>
              </w:rPr>
              <w:t>Ref</w:t>
            </w:r>
          </w:p>
        </w:tc>
        <w:tc>
          <w:tcPr>
            <w:tcW w:w="1538" w:type="pct"/>
            <w:vMerge w:val="restart"/>
            <w:tcBorders>
              <w:top w:val="single" w:sz="8" w:space="0" w:color="auto"/>
              <w:left w:val="single" w:sz="8" w:space="0" w:color="auto"/>
              <w:bottom w:val="single" w:sz="4" w:space="0" w:color="000000"/>
              <w:right w:val="single" w:sz="8" w:space="0" w:color="auto"/>
            </w:tcBorders>
            <w:shd w:val="clear" w:color="000000" w:fill="F2F2F2"/>
            <w:noWrap/>
            <w:hideMark/>
          </w:tcPr>
          <w:p w14:paraId="7CCB6B76" w14:textId="77777777" w:rsidR="005125ED" w:rsidRPr="00433943" w:rsidRDefault="005125ED" w:rsidP="00FD3D64">
            <w:pPr>
              <w:spacing w:after="0" w:line="240" w:lineRule="auto"/>
              <w:rPr>
                <w:rFonts w:ascii="Calibri" w:hAnsi="Calibri"/>
                <w:b/>
                <w:bCs/>
                <w:sz w:val="18"/>
                <w:szCs w:val="18"/>
              </w:rPr>
            </w:pPr>
            <w:r w:rsidRPr="00433943">
              <w:rPr>
                <w:rFonts w:ascii="Calibri" w:hAnsi="Calibri"/>
                <w:b/>
                <w:bCs/>
                <w:sz w:val="18"/>
                <w:szCs w:val="18"/>
              </w:rPr>
              <w:t>Recommendation</w:t>
            </w:r>
          </w:p>
        </w:tc>
        <w:tc>
          <w:tcPr>
            <w:tcW w:w="2273" w:type="pct"/>
            <w:gridSpan w:val="6"/>
            <w:tcBorders>
              <w:top w:val="single" w:sz="8" w:space="0" w:color="auto"/>
              <w:left w:val="single" w:sz="8" w:space="0" w:color="auto"/>
              <w:bottom w:val="single" w:sz="4" w:space="0" w:color="auto"/>
              <w:right w:val="single" w:sz="4" w:space="0" w:color="auto"/>
            </w:tcBorders>
            <w:shd w:val="clear" w:color="000000" w:fill="F2F2F2"/>
            <w:noWrap/>
            <w:vAlign w:val="bottom"/>
            <w:hideMark/>
          </w:tcPr>
          <w:p w14:paraId="22E676FE" w14:textId="77777777" w:rsidR="005125ED" w:rsidRPr="00433943" w:rsidRDefault="005125ED" w:rsidP="00FD3D64">
            <w:pPr>
              <w:spacing w:after="0" w:line="240" w:lineRule="auto"/>
              <w:jc w:val="center"/>
              <w:rPr>
                <w:rFonts w:ascii="Calibri" w:hAnsi="Calibri"/>
                <w:b/>
                <w:bCs/>
                <w:i/>
                <w:iCs/>
                <w:sz w:val="18"/>
                <w:szCs w:val="18"/>
              </w:rPr>
            </w:pPr>
            <w:r w:rsidRPr="00433943">
              <w:rPr>
                <w:rFonts w:ascii="Calibri" w:hAnsi="Calibri"/>
                <w:b/>
                <w:bCs/>
                <w:i/>
                <w:iCs/>
                <w:sz w:val="18"/>
                <w:szCs w:val="18"/>
              </w:rPr>
              <w:t>Estimated annual savings</w:t>
            </w:r>
          </w:p>
        </w:tc>
        <w:tc>
          <w:tcPr>
            <w:tcW w:w="870" w:type="pct"/>
            <w:gridSpan w:val="2"/>
            <w:tcBorders>
              <w:top w:val="single" w:sz="8" w:space="0" w:color="auto"/>
              <w:left w:val="single" w:sz="8" w:space="0" w:color="auto"/>
              <w:bottom w:val="single" w:sz="4" w:space="0" w:color="auto"/>
              <w:right w:val="single" w:sz="8" w:space="0" w:color="000000"/>
            </w:tcBorders>
            <w:shd w:val="clear" w:color="000000" w:fill="F2F2F2"/>
            <w:vAlign w:val="bottom"/>
            <w:hideMark/>
          </w:tcPr>
          <w:p w14:paraId="7E6FC21D" w14:textId="77777777" w:rsidR="005125ED" w:rsidRPr="00433943" w:rsidRDefault="005125ED" w:rsidP="00FD3D64">
            <w:pPr>
              <w:spacing w:after="0" w:line="240" w:lineRule="auto"/>
              <w:jc w:val="center"/>
              <w:rPr>
                <w:rFonts w:ascii="Calibri" w:hAnsi="Calibri"/>
                <w:b/>
                <w:bCs/>
                <w:i/>
                <w:iCs/>
                <w:sz w:val="18"/>
                <w:szCs w:val="18"/>
              </w:rPr>
            </w:pPr>
            <w:r w:rsidRPr="00433943">
              <w:rPr>
                <w:rFonts w:ascii="Calibri" w:hAnsi="Calibri"/>
                <w:b/>
                <w:bCs/>
                <w:i/>
                <w:iCs/>
                <w:sz w:val="18"/>
                <w:szCs w:val="18"/>
              </w:rPr>
              <w:t>Economics</w:t>
            </w:r>
          </w:p>
        </w:tc>
      </w:tr>
      <w:tr w:rsidR="005125ED" w:rsidRPr="00433943" w14:paraId="3166C726" w14:textId="77777777" w:rsidTr="00BD1727">
        <w:trPr>
          <w:trHeight w:val="255"/>
        </w:trPr>
        <w:tc>
          <w:tcPr>
            <w:tcW w:w="318" w:type="pct"/>
            <w:vMerge/>
            <w:tcBorders>
              <w:top w:val="single" w:sz="8" w:space="0" w:color="auto"/>
              <w:left w:val="single" w:sz="8" w:space="0" w:color="auto"/>
              <w:bottom w:val="single" w:sz="4" w:space="0" w:color="000000"/>
              <w:right w:val="single" w:sz="8" w:space="0" w:color="auto"/>
            </w:tcBorders>
            <w:vAlign w:val="center"/>
            <w:hideMark/>
          </w:tcPr>
          <w:p w14:paraId="0AF7FD8B" w14:textId="77777777" w:rsidR="005125ED" w:rsidRPr="00433943" w:rsidRDefault="005125ED" w:rsidP="00FD3D64">
            <w:pPr>
              <w:spacing w:after="0" w:line="240" w:lineRule="auto"/>
              <w:rPr>
                <w:rFonts w:ascii="Calibri" w:hAnsi="Calibri"/>
                <w:b/>
                <w:bCs/>
                <w:sz w:val="18"/>
                <w:szCs w:val="18"/>
              </w:rPr>
            </w:pPr>
          </w:p>
        </w:tc>
        <w:tc>
          <w:tcPr>
            <w:tcW w:w="1538" w:type="pct"/>
            <w:vMerge/>
            <w:tcBorders>
              <w:top w:val="single" w:sz="8" w:space="0" w:color="auto"/>
              <w:left w:val="single" w:sz="8" w:space="0" w:color="auto"/>
              <w:bottom w:val="single" w:sz="4" w:space="0" w:color="000000"/>
              <w:right w:val="single" w:sz="8" w:space="0" w:color="auto"/>
            </w:tcBorders>
            <w:vAlign w:val="center"/>
            <w:hideMark/>
          </w:tcPr>
          <w:p w14:paraId="66C67BAF" w14:textId="77777777" w:rsidR="005125ED" w:rsidRPr="00433943" w:rsidRDefault="005125ED" w:rsidP="00FD3D64">
            <w:pPr>
              <w:spacing w:after="0" w:line="240" w:lineRule="auto"/>
              <w:rPr>
                <w:rFonts w:ascii="Calibri" w:hAnsi="Calibri"/>
                <w:b/>
                <w:bCs/>
                <w:sz w:val="18"/>
                <w:szCs w:val="18"/>
              </w:rPr>
            </w:pPr>
          </w:p>
        </w:tc>
        <w:tc>
          <w:tcPr>
            <w:tcW w:w="1138" w:type="pct"/>
            <w:gridSpan w:val="3"/>
            <w:tcBorders>
              <w:top w:val="single" w:sz="4" w:space="0" w:color="auto"/>
              <w:left w:val="single" w:sz="8" w:space="0" w:color="auto"/>
              <w:bottom w:val="single" w:sz="4" w:space="0" w:color="auto"/>
              <w:right w:val="single" w:sz="4" w:space="0" w:color="auto"/>
            </w:tcBorders>
            <w:shd w:val="clear" w:color="000000" w:fill="F2F2F2"/>
            <w:noWrap/>
            <w:vAlign w:val="bottom"/>
            <w:hideMark/>
          </w:tcPr>
          <w:p w14:paraId="6783DFA2" w14:textId="77777777" w:rsidR="005125ED" w:rsidRPr="00433943" w:rsidRDefault="005125ED" w:rsidP="00FD3D64">
            <w:pPr>
              <w:spacing w:after="0" w:line="240" w:lineRule="auto"/>
              <w:jc w:val="center"/>
              <w:rPr>
                <w:rFonts w:ascii="Calibri" w:hAnsi="Calibri"/>
                <w:b/>
                <w:bCs/>
                <w:i/>
                <w:iCs/>
                <w:sz w:val="18"/>
                <w:szCs w:val="18"/>
              </w:rPr>
            </w:pPr>
            <w:r w:rsidRPr="00433943">
              <w:rPr>
                <w:rFonts w:ascii="Calibri" w:hAnsi="Calibri"/>
                <w:b/>
                <w:bCs/>
                <w:i/>
                <w:iCs/>
                <w:sz w:val="18"/>
                <w:szCs w:val="18"/>
              </w:rPr>
              <w:t>Electricity</w:t>
            </w:r>
          </w:p>
        </w:tc>
        <w:tc>
          <w:tcPr>
            <w:tcW w:w="1136"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49273BBE" w14:textId="77777777" w:rsidR="005125ED" w:rsidRPr="00433943" w:rsidRDefault="005125ED" w:rsidP="00FD3D64">
            <w:pPr>
              <w:spacing w:after="0" w:line="240" w:lineRule="auto"/>
              <w:jc w:val="center"/>
              <w:rPr>
                <w:rFonts w:ascii="Calibri" w:hAnsi="Calibri"/>
                <w:b/>
                <w:bCs/>
                <w:i/>
                <w:iCs/>
                <w:sz w:val="18"/>
                <w:szCs w:val="18"/>
              </w:rPr>
            </w:pPr>
            <w:r w:rsidRPr="00433943">
              <w:rPr>
                <w:rFonts w:ascii="Calibri" w:hAnsi="Calibri"/>
                <w:b/>
                <w:bCs/>
                <w:i/>
                <w:iCs/>
                <w:sz w:val="18"/>
                <w:szCs w:val="18"/>
              </w:rPr>
              <w:t>Gas</w:t>
            </w:r>
          </w:p>
        </w:tc>
        <w:tc>
          <w:tcPr>
            <w:tcW w:w="521" w:type="pct"/>
            <w:tcBorders>
              <w:top w:val="nil"/>
              <w:left w:val="single" w:sz="8" w:space="0" w:color="auto"/>
              <w:bottom w:val="single" w:sz="4" w:space="0" w:color="auto"/>
              <w:right w:val="single" w:sz="4" w:space="0" w:color="auto"/>
            </w:tcBorders>
            <w:shd w:val="clear" w:color="000000" w:fill="F2F2F2"/>
            <w:vAlign w:val="bottom"/>
            <w:hideMark/>
          </w:tcPr>
          <w:p w14:paraId="012BC577" w14:textId="77777777" w:rsidR="005125ED" w:rsidRPr="00433943" w:rsidRDefault="005125ED" w:rsidP="00FD3D64">
            <w:pPr>
              <w:spacing w:after="0" w:line="240" w:lineRule="auto"/>
              <w:jc w:val="center"/>
              <w:rPr>
                <w:rFonts w:ascii="Calibri" w:hAnsi="Calibri"/>
                <w:b/>
                <w:bCs/>
                <w:i/>
                <w:iCs/>
                <w:sz w:val="18"/>
                <w:szCs w:val="18"/>
              </w:rPr>
            </w:pPr>
            <w:r w:rsidRPr="00433943">
              <w:rPr>
                <w:rFonts w:ascii="Calibri" w:hAnsi="Calibri"/>
                <w:b/>
                <w:bCs/>
                <w:i/>
                <w:iCs/>
                <w:sz w:val="18"/>
                <w:szCs w:val="18"/>
              </w:rPr>
              <w:t>Cost</w:t>
            </w:r>
          </w:p>
        </w:tc>
        <w:tc>
          <w:tcPr>
            <w:tcW w:w="349" w:type="pct"/>
            <w:tcBorders>
              <w:top w:val="nil"/>
              <w:left w:val="nil"/>
              <w:bottom w:val="nil"/>
              <w:right w:val="single" w:sz="8" w:space="0" w:color="auto"/>
            </w:tcBorders>
            <w:shd w:val="clear" w:color="000000" w:fill="F2F2F2"/>
            <w:noWrap/>
            <w:hideMark/>
          </w:tcPr>
          <w:p w14:paraId="074306C1" w14:textId="77777777" w:rsidR="005125ED" w:rsidRPr="00433943" w:rsidRDefault="005125ED" w:rsidP="00FD3D64">
            <w:pPr>
              <w:spacing w:after="0" w:line="240" w:lineRule="auto"/>
              <w:rPr>
                <w:rFonts w:ascii="Calibri" w:hAnsi="Calibri"/>
                <w:b/>
                <w:bCs/>
                <w:i/>
                <w:iCs/>
                <w:sz w:val="18"/>
                <w:szCs w:val="18"/>
              </w:rPr>
            </w:pPr>
            <w:r w:rsidRPr="00433943">
              <w:rPr>
                <w:rFonts w:ascii="Calibri" w:hAnsi="Calibri"/>
                <w:b/>
                <w:bCs/>
                <w:i/>
                <w:iCs/>
                <w:sz w:val="18"/>
                <w:szCs w:val="18"/>
              </w:rPr>
              <w:t>Payback</w:t>
            </w:r>
          </w:p>
        </w:tc>
      </w:tr>
      <w:tr w:rsidR="00BD1727" w:rsidRPr="00433943" w14:paraId="672BF573" w14:textId="77777777" w:rsidTr="00BD1727">
        <w:trPr>
          <w:trHeight w:val="300"/>
        </w:trPr>
        <w:tc>
          <w:tcPr>
            <w:tcW w:w="318" w:type="pct"/>
            <w:vMerge/>
            <w:tcBorders>
              <w:top w:val="single" w:sz="8" w:space="0" w:color="auto"/>
              <w:left w:val="single" w:sz="8" w:space="0" w:color="auto"/>
              <w:bottom w:val="single" w:sz="4" w:space="0" w:color="000000"/>
              <w:right w:val="single" w:sz="8" w:space="0" w:color="auto"/>
            </w:tcBorders>
            <w:vAlign w:val="center"/>
            <w:hideMark/>
          </w:tcPr>
          <w:p w14:paraId="4EF2C226" w14:textId="77777777" w:rsidR="00BD1727" w:rsidRPr="00433943" w:rsidRDefault="00BD1727" w:rsidP="00BD1727">
            <w:pPr>
              <w:spacing w:after="0" w:line="240" w:lineRule="auto"/>
              <w:rPr>
                <w:rFonts w:ascii="Calibri" w:hAnsi="Calibri"/>
                <w:b/>
                <w:bCs/>
                <w:sz w:val="18"/>
                <w:szCs w:val="18"/>
              </w:rPr>
            </w:pPr>
          </w:p>
        </w:tc>
        <w:tc>
          <w:tcPr>
            <w:tcW w:w="1538" w:type="pct"/>
            <w:vMerge/>
            <w:tcBorders>
              <w:top w:val="single" w:sz="8" w:space="0" w:color="auto"/>
              <w:left w:val="single" w:sz="8" w:space="0" w:color="auto"/>
              <w:bottom w:val="single" w:sz="4" w:space="0" w:color="000000"/>
              <w:right w:val="single" w:sz="8" w:space="0" w:color="auto"/>
            </w:tcBorders>
            <w:vAlign w:val="center"/>
            <w:hideMark/>
          </w:tcPr>
          <w:p w14:paraId="520F1CFC" w14:textId="77777777" w:rsidR="00BD1727" w:rsidRPr="00433943" w:rsidRDefault="00BD1727" w:rsidP="00BD1727">
            <w:pPr>
              <w:spacing w:after="0" w:line="240" w:lineRule="auto"/>
              <w:rPr>
                <w:rFonts w:ascii="Calibri" w:hAnsi="Calibri"/>
                <w:b/>
                <w:bCs/>
                <w:sz w:val="18"/>
                <w:szCs w:val="18"/>
              </w:rPr>
            </w:pPr>
          </w:p>
        </w:tc>
        <w:tc>
          <w:tcPr>
            <w:tcW w:w="329" w:type="pct"/>
            <w:tcBorders>
              <w:top w:val="nil"/>
              <w:left w:val="single" w:sz="8" w:space="0" w:color="auto"/>
              <w:bottom w:val="single" w:sz="4" w:space="0" w:color="auto"/>
              <w:right w:val="single" w:sz="4" w:space="0" w:color="auto"/>
            </w:tcBorders>
            <w:shd w:val="clear" w:color="000000" w:fill="F2F2F2"/>
            <w:noWrap/>
            <w:vAlign w:val="bottom"/>
            <w:hideMark/>
          </w:tcPr>
          <w:p w14:paraId="28D7C45E" w14:textId="3099F22D" w:rsidR="00BD1727" w:rsidRPr="00433943" w:rsidRDefault="00BD1727" w:rsidP="00BD1727">
            <w:pPr>
              <w:spacing w:after="0" w:line="240" w:lineRule="auto"/>
              <w:jc w:val="right"/>
              <w:rPr>
                <w:rFonts w:ascii="Calibri" w:hAnsi="Calibri"/>
                <w:b/>
                <w:bCs/>
                <w:i/>
                <w:iCs/>
                <w:sz w:val="18"/>
                <w:szCs w:val="18"/>
              </w:rPr>
            </w:pPr>
            <w:r w:rsidRPr="00D464E2">
              <w:rPr>
                <w:rFonts w:ascii="Calibri" w:hAnsi="Calibri"/>
                <w:b/>
                <w:bCs/>
                <w:i/>
                <w:iCs/>
                <w:szCs w:val="20"/>
              </w:rPr>
              <w:t>kWh</w:t>
            </w:r>
          </w:p>
        </w:tc>
        <w:tc>
          <w:tcPr>
            <w:tcW w:w="547" w:type="pct"/>
            <w:tcBorders>
              <w:top w:val="nil"/>
              <w:left w:val="nil"/>
              <w:bottom w:val="single" w:sz="4" w:space="0" w:color="auto"/>
              <w:right w:val="single" w:sz="4" w:space="0" w:color="auto"/>
            </w:tcBorders>
            <w:shd w:val="clear" w:color="000000" w:fill="F2F2F2"/>
            <w:noWrap/>
            <w:vAlign w:val="bottom"/>
            <w:hideMark/>
          </w:tcPr>
          <w:p w14:paraId="7895154C" w14:textId="1CEC75E7" w:rsidR="00BD1727" w:rsidRPr="00433943" w:rsidRDefault="00BD1727" w:rsidP="00BD1727">
            <w:pPr>
              <w:spacing w:after="0" w:line="240" w:lineRule="auto"/>
              <w:jc w:val="center"/>
              <w:rPr>
                <w:rFonts w:ascii="Calibri" w:hAnsi="Calibri"/>
                <w:b/>
                <w:bCs/>
                <w:i/>
                <w:iCs/>
                <w:sz w:val="18"/>
                <w:szCs w:val="18"/>
              </w:rPr>
            </w:pPr>
            <w:r>
              <w:rPr>
                <w:rFonts w:ascii="Calibri" w:hAnsi="Calibri"/>
                <w:b/>
                <w:bCs/>
                <w:i/>
                <w:iCs/>
                <w:szCs w:val="20"/>
              </w:rPr>
              <w:t>[Input currency]</w:t>
            </w:r>
          </w:p>
        </w:tc>
        <w:tc>
          <w:tcPr>
            <w:tcW w:w="262" w:type="pct"/>
            <w:tcBorders>
              <w:top w:val="nil"/>
              <w:left w:val="nil"/>
              <w:bottom w:val="single" w:sz="4" w:space="0" w:color="auto"/>
              <w:right w:val="single" w:sz="4" w:space="0" w:color="auto"/>
            </w:tcBorders>
            <w:shd w:val="clear" w:color="000000" w:fill="F2F2F2"/>
            <w:noWrap/>
            <w:vAlign w:val="bottom"/>
            <w:hideMark/>
          </w:tcPr>
          <w:p w14:paraId="0A5F0BEF" w14:textId="14585E7F" w:rsidR="00BD1727" w:rsidRPr="00433943" w:rsidRDefault="00BD1727" w:rsidP="00BD1727">
            <w:pPr>
              <w:spacing w:after="0" w:line="240" w:lineRule="auto"/>
              <w:jc w:val="center"/>
              <w:rPr>
                <w:rFonts w:ascii="Calibri" w:hAnsi="Calibri"/>
                <w:b/>
                <w:bCs/>
                <w:i/>
                <w:iCs/>
                <w:sz w:val="18"/>
                <w:szCs w:val="18"/>
              </w:rPr>
            </w:pPr>
            <w:r w:rsidRPr="00D464E2">
              <w:rPr>
                <w:rFonts w:ascii="Calibri" w:hAnsi="Calibri"/>
                <w:b/>
                <w:bCs/>
                <w:i/>
                <w:iCs/>
                <w:szCs w:val="20"/>
              </w:rPr>
              <w:t>tCO</w:t>
            </w:r>
            <w:r w:rsidRPr="00D464E2">
              <w:rPr>
                <w:rFonts w:ascii="Calibri" w:hAnsi="Calibri"/>
                <w:b/>
                <w:bCs/>
                <w:i/>
                <w:iCs/>
                <w:szCs w:val="20"/>
                <w:vertAlign w:val="subscript"/>
              </w:rPr>
              <w:t>2</w:t>
            </w:r>
          </w:p>
        </w:tc>
        <w:tc>
          <w:tcPr>
            <w:tcW w:w="356" w:type="pct"/>
            <w:tcBorders>
              <w:top w:val="nil"/>
              <w:left w:val="nil"/>
              <w:bottom w:val="single" w:sz="4" w:space="0" w:color="auto"/>
              <w:right w:val="single" w:sz="4" w:space="0" w:color="auto"/>
            </w:tcBorders>
            <w:shd w:val="clear" w:color="000000" w:fill="F2F2F2"/>
            <w:noWrap/>
            <w:vAlign w:val="bottom"/>
            <w:hideMark/>
          </w:tcPr>
          <w:p w14:paraId="7B598518" w14:textId="1D2DE549" w:rsidR="00BD1727" w:rsidRPr="00433943" w:rsidRDefault="00BD1727" w:rsidP="00BD1727">
            <w:pPr>
              <w:spacing w:after="0" w:line="240" w:lineRule="auto"/>
              <w:jc w:val="center"/>
              <w:rPr>
                <w:rFonts w:ascii="Calibri" w:hAnsi="Calibri"/>
                <w:b/>
                <w:bCs/>
                <w:i/>
                <w:iCs/>
                <w:sz w:val="18"/>
                <w:szCs w:val="18"/>
              </w:rPr>
            </w:pPr>
            <w:r w:rsidRPr="00D464E2">
              <w:rPr>
                <w:rFonts w:ascii="Calibri" w:hAnsi="Calibri"/>
                <w:b/>
                <w:bCs/>
                <w:i/>
                <w:iCs/>
                <w:szCs w:val="20"/>
              </w:rPr>
              <w:t>kWh</w:t>
            </w:r>
          </w:p>
        </w:tc>
        <w:tc>
          <w:tcPr>
            <w:tcW w:w="479" w:type="pct"/>
            <w:tcBorders>
              <w:top w:val="nil"/>
              <w:left w:val="nil"/>
              <w:bottom w:val="single" w:sz="4" w:space="0" w:color="auto"/>
              <w:right w:val="single" w:sz="4" w:space="0" w:color="auto"/>
            </w:tcBorders>
            <w:shd w:val="clear" w:color="000000" w:fill="F2F2F2"/>
            <w:noWrap/>
            <w:vAlign w:val="bottom"/>
            <w:hideMark/>
          </w:tcPr>
          <w:p w14:paraId="3453EF8B" w14:textId="04C1EF60" w:rsidR="00BD1727" w:rsidRPr="00433943" w:rsidRDefault="00BD1727" w:rsidP="00BD1727">
            <w:pPr>
              <w:spacing w:after="0" w:line="240" w:lineRule="auto"/>
              <w:jc w:val="center"/>
              <w:rPr>
                <w:rFonts w:ascii="Calibri" w:hAnsi="Calibri"/>
                <w:b/>
                <w:bCs/>
                <w:i/>
                <w:iCs/>
                <w:sz w:val="18"/>
                <w:szCs w:val="18"/>
              </w:rPr>
            </w:pPr>
            <w:r>
              <w:rPr>
                <w:rFonts w:ascii="Calibri" w:hAnsi="Calibri"/>
                <w:b/>
                <w:bCs/>
                <w:i/>
                <w:iCs/>
                <w:szCs w:val="20"/>
              </w:rPr>
              <w:t>[Input currency]</w:t>
            </w:r>
          </w:p>
        </w:tc>
        <w:tc>
          <w:tcPr>
            <w:tcW w:w="301" w:type="pct"/>
            <w:tcBorders>
              <w:top w:val="nil"/>
              <w:left w:val="nil"/>
              <w:bottom w:val="single" w:sz="4" w:space="0" w:color="auto"/>
              <w:right w:val="nil"/>
            </w:tcBorders>
            <w:shd w:val="clear" w:color="000000" w:fill="F2F2F2"/>
            <w:noWrap/>
            <w:vAlign w:val="bottom"/>
            <w:hideMark/>
          </w:tcPr>
          <w:p w14:paraId="13196ADC" w14:textId="3257A59A" w:rsidR="00BD1727" w:rsidRPr="00433943" w:rsidRDefault="00BD1727" w:rsidP="00BD1727">
            <w:pPr>
              <w:spacing w:after="0" w:line="240" w:lineRule="auto"/>
              <w:jc w:val="center"/>
              <w:rPr>
                <w:rFonts w:ascii="Calibri" w:hAnsi="Calibri"/>
                <w:b/>
                <w:bCs/>
                <w:i/>
                <w:iCs/>
                <w:sz w:val="18"/>
                <w:szCs w:val="18"/>
              </w:rPr>
            </w:pPr>
            <w:r w:rsidRPr="00D464E2">
              <w:rPr>
                <w:rFonts w:ascii="Calibri" w:hAnsi="Calibri"/>
                <w:b/>
                <w:bCs/>
                <w:i/>
                <w:iCs/>
                <w:szCs w:val="20"/>
              </w:rPr>
              <w:t>tCO</w:t>
            </w:r>
            <w:r w:rsidRPr="00D464E2">
              <w:rPr>
                <w:rFonts w:ascii="Calibri" w:hAnsi="Calibri"/>
                <w:b/>
                <w:bCs/>
                <w:i/>
                <w:iCs/>
                <w:szCs w:val="20"/>
                <w:vertAlign w:val="subscript"/>
              </w:rPr>
              <w:t>2</w:t>
            </w:r>
          </w:p>
        </w:tc>
        <w:tc>
          <w:tcPr>
            <w:tcW w:w="521" w:type="pct"/>
            <w:tcBorders>
              <w:top w:val="nil"/>
              <w:left w:val="single" w:sz="8" w:space="0" w:color="auto"/>
              <w:bottom w:val="single" w:sz="4" w:space="0" w:color="auto"/>
              <w:right w:val="single" w:sz="4" w:space="0" w:color="auto"/>
            </w:tcBorders>
            <w:shd w:val="clear" w:color="000000" w:fill="F2F2F2"/>
            <w:noWrap/>
            <w:vAlign w:val="bottom"/>
            <w:hideMark/>
          </w:tcPr>
          <w:p w14:paraId="512538B6" w14:textId="6778E3F4" w:rsidR="00BD1727" w:rsidRPr="00433943" w:rsidRDefault="00BD1727" w:rsidP="00BD1727">
            <w:pPr>
              <w:spacing w:after="0" w:line="240" w:lineRule="auto"/>
              <w:jc w:val="center"/>
              <w:rPr>
                <w:rFonts w:ascii="Calibri" w:hAnsi="Calibri"/>
                <w:b/>
                <w:bCs/>
                <w:i/>
                <w:iCs/>
                <w:sz w:val="18"/>
                <w:szCs w:val="18"/>
              </w:rPr>
            </w:pPr>
            <w:r>
              <w:rPr>
                <w:rFonts w:ascii="Calibri" w:hAnsi="Calibri"/>
                <w:b/>
                <w:bCs/>
                <w:i/>
                <w:iCs/>
                <w:szCs w:val="20"/>
              </w:rPr>
              <w:t>[Input currency]</w:t>
            </w:r>
          </w:p>
        </w:tc>
        <w:tc>
          <w:tcPr>
            <w:tcW w:w="349" w:type="pct"/>
            <w:tcBorders>
              <w:top w:val="single" w:sz="4" w:space="0" w:color="auto"/>
              <w:left w:val="nil"/>
              <w:bottom w:val="single" w:sz="4" w:space="0" w:color="auto"/>
              <w:right w:val="single" w:sz="8" w:space="0" w:color="auto"/>
            </w:tcBorders>
            <w:shd w:val="clear" w:color="000000" w:fill="F2F2F2"/>
            <w:noWrap/>
            <w:vAlign w:val="bottom"/>
            <w:hideMark/>
          </w:tcPr>
          <w:p w14:paraId="1BFD8033" w14:textId="23CDEDC5" w:rsidR="00BD1727" w:rsidRPr="00433943" w:rsidRDefault="00BD1727" w:rsidP="00BD1727">
            <w:pPr>
              <w:spacing w:after="0" w:line="240" w:lineRule="auto"/>
              <w:jc w:val="center"/>
              <w:rPr>
                <w:rFonts w:ascii="Calibri" w:hAnsi="Calibri"/>
                <w:b/>
                <w:bCs/>
                <w:i/>
                <w:iCs/>
                <w:sz w:val="18"/>
                <w:szCs w:val="18"/>
              </w:rPr>
            </w:pPr>
            <w:r w:rsidRPr="00D464E2">
              <w:rPr>
                <w:rFonts w:ascii="Calibri" w:hAnsi="Calibri"/>
                <w:b/>
                <w:bCs/>
                <w:i/>
                <w:iCs/>
                <w:szCs w:val="20"/>
              </w:rPr>
              <w:t>Years</w:t>
            </w:r>
          </w:p>
        </w:tc>
      </w:tr>
      <w:tr w:rsidR="00BD1727" w:rsidRPr="00433943" w14:paraId="1332040E" w14:textId="77777777" w:rsidTr="00BD1727">
        <w:trPr>
          <w:trHeight w:val="600"/>
        </w:trPr>
        <w:tc>
          <w:tcPr>
            <w:tcW w:w="318" w:type="pct"/>
            <w:tcBorders>
              <w:top w:val="nil"/>
              <w:left w:val="single" w:sz="8" w:space="0" w:color="auto"/>
              <w:bottom w:val="single" w:sz="4" w:space="0" w:color="auto"/>
              <w:right w:val="single" w:sz="8" w:space="0" w:color="auto"/>
            </w:tcBorders>
            <w:shd w:val="clear" w:color="auto" w:fill="auto"/>
            <w:noWrap/>
            <w:hideMark/>
          </w:tcPr>
          <w:p w14:paraId="1C741D36" w14:textId="77777777" w:rsidR="005125ED" w:rsidRPr="00433943" w:rsidRDefault="005125ED" w:rsidP="00FD3D64">
            <w:pPr>
              <w:spacing w:after="0" w:line="240" w:lineRule="auto"/>
              <w:jc w:val="center"/>
              <w:rPr>
                <w:rFonts w:ascii="Calibri" w:hAnsi="Calibri"/>
                <w:b/>
                <w:bCs/>
                <w:sz w:val="18"/>
                <w:szCs w:val="18"/>
              </w:rPr>
            </w:pPr>
            <w:r w:rsidRPr="00433943">
              <w:rPr>
                <w:rFonts w:ascii="Calibri" w:hAnsi="Calibri"/>
                <w:b/>
                <w:bCs/>
                <w:sz w:val="18"/>
                <w:szCs w:val="18"/>
              </w:rPr>
              <w:t>1</w:t>
            </w:r>
          </w:p>
        </w:tc>
        <w:tc>
          <w:tcPr>
            <w:tcW w:w="1538" w:type="pct"/>
            <w:tcBorders>
              <w:top w:val="nil"/>
              <w:left w:val="nil"/>
              <w:bottom w:val="single" w:sz="4" w:space="0" w:color="auto"/>
              <w:right w:val="single" w:sz="8" w:space="0" w:color="auto"/>
            </w:tcBorders>
            <w:shd w:val="clear" w:color="auto" w:fill="auto"/>
            <w:hideMark/>
          </w:tcPr>
          <w:p w14:paraId="2D9171B1" w14:textId="77777777" w:rsidR="005125ED" w:rsidRPr="00433943" w:rsidRDefault="005125ED" w:rsidP="00FD3D64">
            <w:pPr>
              <w:spacing w:after="0" w:line="240" w:lineRule="auto"/>
              <w:rPr>
                <w:rFonts w:ascii="Calibri" w:hAnsi="Calibri"/>
                <w:sz w:val="18"/>
                <w:szCs w:val="18"/>
              </w:rPr>
            </w:pPr>
            <w:r w:rsidRPr="00433943">
              <w:rPr>
                <w:rFonts w:ascii="Calibri" w:hAnsi="Calibri"/>
                <w:sz w:val="18"/>
                <w:szCs w:val="18"/>
              </w:rPr>
              <w:t>Development and implement a site-wide energy management policy and strategy</w:t>
            </w:r>
          </w:p>
        </w:tc>
        <w:tc>
          <w:tcPr>
            <w:tcW w:w="329" w:type="pct"/>
            <w:tcBorders>
              <w:top w:val="nil"/>
              <w:left w:val="single" w:sz="8" w:space="0" w:color="auto"/>
              <w:bottom w:val="single" w:sz="4" w:space="0" w:color="auto"/>
              <w:right w:val="single" w:sz="4" w:space="0" w:color="auto"/>
            </w:tcBorders>
            <w:shd w:val="clear" w:color="auto" w:fill="auto"/>
            <w:noWrap/>
            <w:vAlign w:val="center"/>
            <w:hideMark/>
          </w:tcPr>
          <w:p w14:paraId="3FC35B4F" w14:textId="77777777" w:rsidR="005125ED" w:rsidRPr="00433943" w:rsidRDefault="005125ED" w:rsidP="00FD3D64">
            <w:pPr>
              <w:spacing w:after="0" w:line="240" w:lineRule="auto"/>
              <w:jc w:val="right"/>
              <w:rPr>
                <w:rFonts w:ascii="Calibri" w:hAnsi="Calibri"/>
                <w:sz w:val="18"/>
                <w:szCs w:val="18"/>
              </w:rPr>
            </w:pPr>
            <w:r w:rsidRPr="00433943">
              <w:rPr>
                <w:rFonts w:ascii="Calibri" w:hAnsi="Calibri"/>
                <w:sz w:val="18"/>
                <w:szCs w:val="18"/>
              </w:rPr>
              <w:t> </w:t>
            </w:r>
          </w:p>
        </w:tc>
        <w:tc>
          <w:tcPr>
            <w:tcW w:w="547" w:type="pct"/>
            <w:tcBorders>
              <w:top w:val="nil"/>
              <w:left w:val="nil"/>
              <w:bottom w:val="single" w:sz="4" w:space="0" w:color="auto"/>
              <w:right w:val="single" w:sz="4" w:space="0" w:color="auto"/>
            </w:tcBorders>
            <w:shd w:val="clear" w:color="auto" w:fill="auto"/>
            <w:noWrap/>
            <w:vAlign w:val="center"/>
            <w:hideMark/>
          </w:tcPr>
          <w:p w14:paraId="4492AE88" w14:textId="77777777" w:rsidR="005125ED" w:rsidRPr="00433943" w:rsidRDefault="005125ED" w:rsidP="00FD3D64">
            <w:pPr>
              <w:spacing w:after="0" w:line="240" w:lineRule="auto"/>
              <w:jc w:val="right"/>
              <w:rPr>
                <w:rFonts w:ascii="Calibri" w:hAnsi="Calibri"/>
                <w:sz w:val="18"/>
                <w:szCs w:val="18"/>
              </w:rPr>
            </w:pPr>
            <w:r w:rsidRPr="00433943">
              <w:rPr>
                <w:rFonts w:ascii="Calibri" w:hAnsi="Calibri"/>
                <w:sz w:val="18"/>
                <w:szCs w:val="18"/>
              </w:rPr>
              <w:t> </w:t>
            </w:r>
          </w:p>
        </w:tc>
        <w:tc>
          <w:tcPr>
            <w:tcW w:w="262" w:type="pct"/>
            <w:tcBorders>
              <w:top w:val="nil"/>
              <w:left w:val="nil"/>
              <w:bottom w:val="single" w:sz="4" w:space="0" w:color="auto"/>
              <w:right w:val="single" w:sz="4" w:space="0" w:color="auto"/>
            </w:tcBorders>
            <w:shd w:val="clear" w:color="auto" w:fill="auto"/>
            <w:noWrap/>
            <w:vAlign w:val="center"/>
            <w:hideMark/>
          </w:tcPr>
          <w:p w14:paraId="4A3E6029" w14:textId="77777777" w:rsidR="005125ED" w:rsidRPr="00433943" w:rsidRDefault="005125ED" w:rsidP="00FD3D64">
            <w:pPr>
              <w:spacing w:after="0" w:line="240" w:lineRule="auto"/>
              <w:jc w:val="right"/>
              <w:rPr>
                <w:rFonts w:ascii="Calibri" w:hAnsi="Calibri"/>
                <w:sz w:val="18"/>
                <w:szCs w:val="18"/>
              </w:rPr>
            </w:pPr>
            <w:r w:rsidRPr="00433943">
              <w:rPr>
                <w:rFonts w:ascii="Calibri" w:hAnsi="Calibri"/>
                <w:sz w:val="18"/>
                <w:szCs w:val="18"/>
              </w:rPr>
              <w:t> </w:t>
            </w:r>
          </w:p>
        </w:tc>
        <w:tc>
          <w:tcPr>
            <w:tcW w:w="356" w:type="pct"/>
            <w:tcBorders>
              <w:top w:val="nil"/>
              <w:left w:val="nil"/>
              <w:bottom w:val="single" w:sz="4" w:space="0" w:color="auto"/>
              <w:right w:val="single" w:sz="4" w:space="0" w:color="auto"/>
            </w:tcBorders>
            <w:shd w:val="clear" w:color="auto" w:fill="auto"/>
            <w:noWrap/>
            <w:vAlign w:val="center"/>
            <w:hideMark/>
          </w:tcPr>
          <w:p w14:paraId="55FBED0B" w14:textId="77777777" w:rsidR="005125ED" w:rsidRPr="00433943" w:rsidRDefault="005125ED" w:rsidP="00FD3D64">
            <w:pPr>
              <w:spacing w:after="0" w:line="240" w:lineRule="auto"/>
              <w:jc w:val="right"/>
              <w:rPr>
                <w:rFonts w:ascii="Calibri" w:hAnsi="Calibri"/>
                <w:sz w:val="18"/>
                <w:szCs w:val="18"/>
              </w:rPr>
            </w:pPr>
            <w:r w:rsidRPr="00433943">
              <w:rPr>
                <w:rFonts w:ascii="Calibri" w:hAnsi="Calibri"/>
                <w:sz w:val="18"/>
                <w:szCs w:val="18"/>
              </w:rPr>
              <w:t> </w:t>
            </w:r>
          </w:p>
        </w:tc>
        <w:tc>
          <w:tcPr>
            <w:tcW w:w="479" w:type="pct"/>
            <w:tcBorders>
              <w:top w:val="nil"/>
              <w:left w:val="nil"/>
              <w:bottom w:val="single" w:sz="4" w:space="0" w:color="auto"/>
              <w:right w:val="single" w:sz="4" w:space="0" w:color="auto"/>
            </w:tcBorders>
            <w:shd w:val="clear" w:color="auto" w:fill="auto"/>
            <w:noWrap/>
            <w:vAlign w:val="center"/>
            <w:hideMark/>
          </w:tcPr>
          <w:p w14:paraId="3CC1AB45" w14:textId="77777777" w:rsidR="005125ED" w:rsidRPr="00433943" w:rsidRDefault="005125ED" w:rsidP="00FD3D64">
            <w:pPr>
              <w:spacing w:after="0" w:line="240" w:lineRule="auto"/>
              <w:jc w:val="right"/>
              <w:rPr>
                <w:rFonts w:ascii="Calibri" w:hAnsi="Calibri"/>
                <w:sz w:val="18"/>
                <w:szCs w:val="18"/>
              </w:rPr>
            </w:pPr>
            <w:r w:rsidRPr="00433943">
              <w:rPr>
                <w:rFonts w:ascii="Calibri" w:hAnsi="Calibri"/>
                <w:sz w:val="18"/>
                <w:szCs w:val="18"/>
              </w:rPr>
              <w:t> </w:t>
            </w:r>
          </w:p>
        </w:tc>
        <w:tc>
          <w:tcPr>
            <w:tcW w:w="301" w:type="pct"/>
            <w:tcBorders>
              <w:top w:val="nil"/>
              <w:left w:val="nil"/>
              <w:bottom w:val="single" w:sz="4" w:space="0" w:color="auto"/>
              <w:right w:val="single" w:sz="8" w:space="0" w:color="auto"/>
            </w:tcBorders>
            <w:shd w:val="clear" w:color="auto" w:fill="auto"/>
            <w:noWrap/>
            <w:vAlign w:val="center"/>
            <w:hideMark/>
          </w:tcPr>
          <w:p w14:paraId="6CD43B99" w14:textId="77777777" w:rsidR="005125ED" w:rsidRPr="00433943" w:rsidRDefault="005125ED" w:rsidP="00FD3D64">
            <w:pPr>
              <w:spacing w:after="0" w:line="240" w:lineRule="auto"/>
              <w:jc w:val="right"/>
              <w:rPr>
                <w:rFonts w:ascii="Calibri" w:hAnsi="Calibri"/>
                <w:sz w:val="18"/>
                <w:szCs w:val="18"/>
              </w:rPr>
            </w:pPr>
            <w:r w:rsidRPr="00433943">
              <w:rPr>
                <w:rFonts w:ascii="Calibri" w:hAnsi="Calibri"/>
                <w:sz w:val="18"/>
                <w:szCs w:val="18"/>
              </w:rPr>
              <w:t> </w:t>
            </w:r>
          </w:p>
        </w:tc>
        <w:tc>
          <w:tcPr>
            <w:tcW w:w="521" w:type="pct"/>
            <w:tcBorders>
              <w:top w:val="nil"/>
              <w:left w:val="nil"/>
              <w:bottom w:val="single" w:sz="4" w:space="0" w:color="auto"/>
              <w:right w:val="single" w:sz="4" w:space="0" w:color="auto"/>
            </w:tcBorders>
            <w:shd w:val="clear" w:color="auto" w:fill="auto"/>
            <w:noWrap/>
            <w:vAlign w:val="center"/>
            <w:hideMark/>
          </w:tcPr>
          <w:p w14:paraId="24FF4C01" w14:textId="77777777" w:rsidR="005125ED" w:rsidRPr="00433943" w:rsidRDefault="005125ED" w:rsidP="00FD3D64">
            <w:pPr>
              <w:spacing w:after="0" w:line="240" w:lineRule="auto"/>
              <w:jc w:val="right"/>
              <w:rPr>
                <w:rFonts w:ascii="Calibri" w:hAnsi="Calibri"/>
                <w:sz w:val="18"/>
                <w:szCs w:val="18"/>
              </w:rPr>
            </w:pPr>
            <w:r w:rsidRPr="00433943">
              <w:rPr>
                <w:rFonts w:ascii="Calibri" w:hAnsi="Calibri"/>
                <w:sz w:val="18"/>
                <w:szCs w:val="18"/>
              </w:rPr>
              <w:t> </w:t>
            </w:r>
          </w:p>
        </w:tc>
        <w:tc>
          <w:tcPr>
            <w:tcW w:w="349" w:type="pct"/>
            <w:tcBorders>
              <w:top w:val="nil"/>
              <w:left w:val="nil"/>
              <w:bottom w:val="single" w:sz="4" w:space="0" w:color="auto"/>
              <w:right w:val="single" w:sz="8" w:space="0" w:color="auto"/>
            </w:tcBorders>
            <w:shd w:val="clear" w:color="auto" w:fill="auto"/>
            <w:noWrap/>
            <w:vAlign w:val="bottom"/>
            <w:hideMark/>
          </w:tcPr>
          <w:p w14:paraId="711379BC" w14:textId="77777777" w:rsidR="005125ED" w:rsidRPr="00433943" w:rsidRDefault="005125ED" w:rsidP="00FD3D64">
            <w:pPr>
              <w:spacing w:after="0" w:line="240" w:lineRule="auto"/>
              <w:jc w:val="center"/>
              <w:rPr>
                <w:rFonts w:ascii="Calibri" w:hAnsi="Calibri"/>
                <w:sz w:val="18"/>
                <w:szCs w:val="18"/>
              </w:rPr>
            </w:pPr>
            <w:r w:rsidRPr="00433943">
              <w:rPr>
                <w:rFonts w:ascii="Calibri" w:hAnsi="Calibri"/>
                <w:sz w:val="18"/>
                <w:szCs w:val="18"/>
              </w:rPr>
              <w:t> </w:t>
            </w:r>
          </w:p>
        </w:tc>
      </w:tr>
      <w:tr w:rsidR="00BD1727" w:rsidRPr="00433943" w14:paraId="69BC96DE" w14:textId="77777777" w:rsidTr="00BD1727">
        <w:trPr>
          <w:trHeight w:val="600"/>
        </w:trPr>
        <w:tc>
          <w:tcPr>
            <w:tcW w:w="318" w:type="pct"/>
            <w:tcBorders>
              <w:top w:val="nil"/>
              <w:left w:val="single" w:sz="8" w:space="0" w:color="auto"/>
              <w:bottom w:val="single" w:sz="4" w:space="0" w:color="auto"/>
              <w:right w:val="single" w:sz="8" w:space="0" w:color="auto"/>
            </w:tcBorders>
            <w:shd w:val="clear" w:color="auto" w:fill="auto"/>
            <w:noWrap/>
            <w:hideMark/>
          </w:tcPr>
          <w:p w14:paraId="00D25027" w14:textId="77777777" w:rsidR="005125ED" w:rsidRPr="00433943" w:rsidRDefault="005125ED" w:rsidP="00FD3D64">
            <w:pPr>
              <w:spacing w:after="0" w:line="240" w:lineRule="auto"/>
              <w:jc w:val="center"/>
              <w:rPr>
                <w:rFonts w:ascii="Calibri" w:hAnsi="Calibri"/>
                <w:b/>
                <w:bCs/>
                <w:sz w:val="18"/>
                <w:szCs w:val="18"/>
              </w:rPr>
            </w:pPr>
            <w:r w:rsidRPr="00433943">
              <w:rPr>
                <w:rFonts w:ascii="Calibri" w:hAnsi="Calibri"/>
                <w:b/>
                <w:bCs/>
                <w:sz w:val="18"/>
                <w:szCs w:val="18"/>
              </w:rPr>
              <w:t>2</w:t>
            </w:r>
          </w:p>
        </w:tc>
        <w:tc>
          <w:tcPr>
            <w:tcW w:w="1538" w:type="pct"/>
            <w:tcBorders>
              <w:top w:val="nil"/>
              <w:left w:val="nil"/>
              <w:bottom w:val="single" w:sz="4" w:space="0" w:color="auto"/>
              <w:right w:val="single" w:sz="8" w:space="0" w:color="auto"/>
            </w:tcBorders>
            <w:shd w:val="clear" w:color="auto" w:fill="auto"/>
            <w:hideMark/>
          </w:tcPr>
          <w:p w14:paraId="1F598B16" w14:textId="77777777" w:rsidR="005125ED" w:rsidRPr="00433943" w:rsidRDefault="005125ED" w:rsidP="00FD3D64">
            <w:pPr>
              <w:spacing w:after="0" w:line="240" w:lineRule="auto"/>
              <w:rPr>
                <w:rFonts w:ascii="Calibri" w:hAnsi="Calibri"/>
                <w:sz w:val="18"/>
                <w:szCs w:val="18"/>
              </w:rPr>
            </w:pPr>
            <w:r w:rsidRPr="00433943">
              <w:rPr>
                <w:rFonts w:ascii="Calibri" w:hAnsi="Calibri"/>
                <w:sz w:val="18"/>
                <w:szCs w:val="18"/>
              </w:rPr>
              <w:t>Implement a comprehensive energy monitoring and targeting system</w:t>
            </w:r>
          </w:p>
        </w:tc>
        <w:tc>
          <w:tcPr>
            <w:tcW w:w="329" w:type="pct"/>
            <w:tcBorders>
              <w:top w:val="nil"/>
              <w:left w:val="single" w:sz="8" w:space="0" w:color="auto"/>
              <w:bottom w:val="single" w:sz="4" w:space="0" w:color="auto"/>
              <w:right w:val="single" w:sz="4" w:space="0" w:color="auto"/>
            </w:tcBorders>
            <w:shd w:val="clear" w:color="auto" w:fill="auto"/>
            <w:noWrap/>
            <w:vAlign w:val="center"/>
          </w:tcPr>
          <w:p w14:paraId="49399732" w14:textId="25A8027D" w:rsidR="005125ED" w:rsidRPr="00433943" w:rsidRDefault="005125ED" w:rsidP="00FD3D64">
            <w:pPr>
              <w:spacing w:after="0" w:line="240" w:lineRule="auto"/>
              <w:jc w:val="right"/>
              <w:rPr>
                <w:rFonts w:ascii="Calibri" w:hAnsi="Calibri"/>
                <w:sz w:val="18"/>
                <w:szCs w:val="18"/>
              </w:rPr>
            </w:pPr>
          </w:p>
        </w:tc>
        <w:tc>
          <w:tcPr>
            <w:tcW w:w="547" w:type="pct"/>
            <w:tcBorders>
              <w:top w:val="nil"/>
              <w:left w:val="nil"/>
              <w:bottom w:val="single" w:sz="4" w:space="0" w:color="auto"/>
              <w:right w:val="single" w:sz="4" w:space="0" w:color="auto"/>
            </w:tcBorders>
            <w:shd w:val="clear" w:color="auto" w:fill="auto"/>
            <w:noWrap/>
            <w:vAlign w:val="center"/>
          </w:tcPr>
          <w:p w14:paraId="416A3417" w14:textId="397445A9" w:rsidR="005125ED" w:rsidRPr="001154FF" w:rsidRDefault="005125ED" w:rsidP="00FD3D64">
            <w:pPr>
              <w:spacing w:after="0"/>
              <w:jc w:val="right"/>
              <w:rPr>
                <w:rFonts w:asciiTheme="minorHAnsi" w:hAnsiTheme="minorHAnsi"/>
                <w:sz w:val="18"/>
                <w:szCs w:val="18"/>
              </w:rPr>
            </w:pPr>
          </w:p>
        </w:tc>
        <w:tc>
          <w:tcPr>
            <w:tcW w:w="262" w:type="pct"/>
            <w:tcBorders>
              <w:top w:val="nil"/>
              <w:left w:val="nil"/>
              <w:bottom w:val="single" w:sz="4" w:space="0" w:color="auto"/>
              <w:right w:val="single" w:sz="4" w:space="0" w:color="auto"/>
            </w:tcBorders>
            <w:shd w:val="clear" w:color="auto" w:fill="auto"/>
            <w:noWrap/>
            <w:vAlign w:val="center"/>
          </w:tcPr>
          <w:p w14:paraId="225D2D20" w14:textId="3CA12C7A" w:rsidR="005125ED" w:rsidRPr="001154FF" w:rsidRDefault="005125ED" w:rsidP="00FD3D64">
            <w:pPr>
              <w:spacing w:after="0"/>
              <w:jc w:val="right"/>
              <w:rPr>
                <w:rFonts w:asciiTheme="minorHAnsi" w:hAnsiTheme="minorHAnsi"/>
                <w:sz w:val="18"/>
                <w:szCs w:val="18"/>
              </w:rPr>
            </w:pPr>
          </w:p>
        </w:tc>
        <w:tc>
          <w:tcPr>
            <w:tcW w:w="356" w:type="pct"/>
            <w:tcBorders>
              <w:top w:val="nil"/>
              <w:left w:val="nil"/>
              <w:bottom w:val="single" w:sz="4" w:space="0" w:color="auto"/>
              <w:right w:val="single" w:sz="4" w:space="0" w:color="auto"/>
            </w:tcBorders>
            <w:shd w:val="clear" w:color="auto" w:fill="auto"/>
            <w:noWrap/>
            <w:vAlign w:val="center"/>
          </w:tcPr>
          <w:p w14:paraId="6B98E523" w14:textId="0E34141F" w:rsidR="005125ED" w:rsidRPr="001154FF" w:rsidRDefault="005125ED" w:rsidP="00FD3D64">
            <w:pPr>
              <w:spacing w:after="0"/>
              <w:jc w:val="right"/>
              <w:rPr>
                <w:rFonts w:asciiTheme="minorHAnsi" w:hAnsiTheme="minorHAnsi"/>
                <w:sz w:val="18"/>
                <w:szCs w:val="18"/>
              </w:rPr>
            </w:pPr>
          </w:p>
        </w:tc>
        <w:tc>
          <w:tcPr>
            <w:tcW w:w="479" w:type="pct"/>
            <w:tcBorders>
              <w:top w:val="nil"/>
              <w:left w:val="nil"/>
              <w:bottom w:val="single" w:sz="4" w:space="0" w:color="auto"/>
              <w:right w:val="single" w:sz="4" w:space="0" w:color="auto"/>
            </w:tcBorders>
            <w:shd w:val="clear" w:color="auto" w:fill="auto"/>
            <w:noWrap/>
            <w:vAlign w:val="center"/>
          </w:tcPr>
          <w:p w14:paraId="639B589D" w14:textId="7EF4ADE4" w:rsidR="005125ED" w:rsidRPr="001154FF" w:rsidRDefault="005125ED" w:rsidP="00FD3D64">
            <w:pPr>
              <w:spacing w:after="0"/>
              <w:jc w:val="right"/>
              <w:rPr>
                <w:rFonts w:asciiTheme="minorHAnsi" w:hAnsiTheme="minorHAnsi"/>
                <w:sz w:val="18"/>
                <w:szCs w:val="18"/>
              </w:rPr>
            </w:pPr>
          </w:p>
        </w:tc>
        <w:tc>
          <w:tcPr>
            <w:tcW w:w="301" w:type="pct"/>
            <w:tcBorders>
              <w:top w:val="nil"/>
              <w:left w:val="nil"/>
              <w:bottom w:val="single" w:sz="4" w:space="0" w:color="auto"/>
              <w:right w:val="single" w:sz="8" w:space="0" w:color="auto"/>
            </w:tcBorders>
            <w:shd w:val="clear" w:color="auto" w:fill="auto"/>
            <w:noWrap/>
            <w:vAlign w:val="center"/>
          </w:tcPr>
          <w:p w14:paraId="59A36443" w14:textId="0BC012B8" w:rsidR="005125ED" w:rsidRPr="001154FF" w:rsidRDefault="005125ED" w:rsidP="00FD3D64">
            <w:pPr>
              <w:spacing w:after="0"/>
              <w:jc w:val="right"/>
              <w:rPr>
                <w:rFonts w:asciiTheme="minorHAnsi" w:hAnsiTheme="minorHAnsi"/>
                <w:sz w:val="18"/>
                <w:szCs w:val="18"/>
              </w:rPr>
            </w:pPr>
          </w:p>
        </w:tc>
        <w:tc>
          <w:tcPr>
            <w:tcW w:w="521" w:type="pct"/>
            <w:tcBorders>
              <w:top w:val="nil"/>
              <w:left w:val="nil"/>
              <w:bottom w:val="single" w:sz="4" w:space="0" w:color="auto"/>
              <w:right w:val="single" w:sz="4" w:space="0" w:color="auto"/>
            </w:tcBorders>
            <w:shd w:val="clear" w:color="auto" w:fill="auto"/>
            <w:noWrap/>
            <w:vAlign w:val="center"/>
          </w:tcPr>
          <w:p w14:paraId="6C4A4763" w14:textId="629ADF4E" w:rsidR="005125ED" w:rsidRPr="001154FF" w:rsidRDefault="005125ED" w:rsidP="00FD3D64">
            <w:pPr>
              <w:spacing w:after="0"/>
              <w:jc w:val="right"/>
              <w:rPr>
                <w:rFonts w:asciiTheme="minorHAnsi" w:hAnsiTheme="minorHAnsi"/>
                <w:sz w:val="18"/>
                <w:szCs w:val="18"/>
              </w:rPr>
            </w:pPr>
          </w:p>
        </w:tc>
        <w:tc>
          <w:tcPr>
            <w:tcW w:w="349" w:type="pct"/>
            <w:tcBorders>
              <w:top w:val="nil"/>
              <w:left w:val="nil"/>
              <w:bottom w:val="single" w:sz="4" w:space="0" w:color="auto"/>
              <w:right w:val="single" w:sz="8" w:space="0" w:color="auto"/>
            </w:tcBorders>
            <w:shd w:val="clear" w:color="auto" w:fill="auto"/>
            <w:noWrap/>
            <w:vAlign w:val="center"/>
          </w:tcPr>
          <w:p w14:paraId="78A19420" w14:textId="6A759198" w:rsidR="005125ED" w:rsidRPr="00433943" w:rsidRDefault="005125ED" w:rsidP="00FD3D64">
            <w:pPr>
              <w:spacing w:after="0" w:line="240" w:lineRule="auto"/>
              <w:jc w:val="center"/>
              <w:rPr>
                <w:rFonts w:ascii="Calibri" w:hAnsi="Calibri"/>
                <w:sz w:val="18"/>
                <w:szCs w:val="18"/>
              </w:rPr>
            </w:pPr>
          </w:p>
        </w:tc>
      </w:tr>
      <w:tr w:rsidR="00BD1727" w:rsidRPr="00433943" w14:paraId="0E0D059F" w14:textId="77777777" w:rsidTr="00BD1727">
        <w:trPr>
          <w:trHeight w:val="900"/>
        </w:trPr>
        <w:tc>
          <w:tcPr>
            <w:tcW w:w="318" w:type="pct"/>
            <w:tcBorders>
              <w:top w:val="nil"/>
              <w:left w:val="single" w:sz="8" w:space="0" w:color="auto"/>
              <w:bottom w:val="single" w:sz="4" w:space="0" w:color="auto"/>
              <w:right w:val="single" w:sz="8" w:space="0" w:color="auto"/>
            </w:tcBorders>
            <w:shd w:val="clear" w:color="auto" w:fill="auto"/>
            <w:noWrap/>
            <w:hideMark/>
          </w:tcPr>
          <w:p w14:paraId="02F4BD9C" w14:textId="77777777" w:rsidR="005125ED" w:rsidRPr="00433943" w:rsidRDefault="005125ED" w:rsidP="00FD3D64">
            <w:pPr>
              <w:spacing w:after="0" w:line="240" w:lineRule="auto"/>
              <w:jc w:val="center"/>
              <w:rPr>
                <w:rFonts w:ascii="Calibri" w:hAnsi="Calibri"/>
                <w:b/>
                <w:bCs/>
                <w:sz w:val="18"/>
                <w:szCs w:val="18"/>
              </w:rPr>
            </w:pPr>
            <w:r w:rsidRPr="00433943">
              <w:rPr>
                <w:rFonts w:ascii="Calibri" w:hAnsi="Calibri"/>
                <w:b/>
                <w:bCs/>
                <w:sz w:val="18"/>
                <w:szCs w:val="18"/>
              </w:rPr>
              <w:t>3</w:t>
            </w:r>
          </w:p>
        </w:tc>
        <w:tc>
          <w:tcPr>
            <w:tcW w:w="1538" w:type="pct"/>
            <w:tcBorders>
              <w:top w:val="nil"/>
              <w:left w:val="nil"/>
              <w:bottom w:val="single" w:sz="4" w:space="0" w:color="auto"/>
              <w:right w:val="single" w:sz="8" w:space="0" w:color="auto"/>
            </w:tcBorders>
            <w:shd w:val="clear" w:color="auto" w:fill="auto"/>
            <w:hideMark/>
          </w:tcPr>
          <w:p w14:paraId="021ABFED" w14:textId="77777777" w:rsidR="005125ED" w:rsidRPr="00433943" w:rsidRDefault="005125ED" w:rsidP="00FD3D64">
            <w:pPr>
              <w:spacing w:after="0" w:line="240" w:lineRule="auto"/>
              <w:rPr>
                <w:rFonts w:ascii="Calibri" w:hAnsi="Calibri"/>
                <w:sz w:val="18"/>
                <w:szCs w:val="18"/>
              </w:rPr>
            </w:pPr>
            <w:r w:rsidRPr="00433943">
              <w:rPr>
                <w:rFonts w:ascii="Calibri" w:hAnsi="Calibri"/>
                <w:sz w:val="18"/>
                <w:szCs w:val="18"/>
              </w:rPr>
              <w:t>Install a site-wide energy management system (EMS) to exercise optimised time and temperature control over HVAC systems</w:t>
            </w:r>
          </w:p>
        </w:tc>
        <w:tc>
          <w:tcPr>
            <w:tcW w:w="329" w:type="pct"/>
            <w:tcBorders>
              <w:top w:val="nil"/>
              <w:left w:val="single" w:sz="8" w:space="0" w:color="auto"/>
              <w:bottom w:val="single" w:sz="4" w:space="0" w:color="auto"/>
              <w:right w:val="single" w:sz="4" w:space="0" w:color="auto"/>
            </w:tcBorders>
            <w:shd w:val="clear" w:color="auto" w:fill="auto"/>
            <w:noWrap/>
            <w:vAlign w:val="center"/>
          </w:tcPr>
          <w:p w14:paraId="574187B1" w14:textId="3B5F6164" w:rsidR="005125ED" w:rsidRPr="00433943" w:rsidRDefault="005125ED" w:rsidP="00FD3D64">
            <w:pPr>
              <w:spacing w:after="0" w:line="240" w:lineRule="auto"/>
              <w:jc w:val="right"/>
              <w:rPr>
                <w:rFonts w:ascii="Calibri" w:hAnsi="Calibri"/>
                <w:sz w:val="18"/>
                <w:szCs w:val="18"/>
              </w:rPr>
            </w:pPr>
          </w:p>
        </w:tc>
        <w:tc>
          <w:tcPr>
            <w:tcW w:w="547" w:type="pct"/>
            <w:tcBorders>
              <w:top w:val="nil"/>
              <w:left w:val="nil"/>
              <w:bottom w:val="single" w:sz="4" w:space="0" w:color="auto"/>
              <w:right w:val="single" w:sz="4" w:space="0" w:color="auto"/>
            </w:tcBorders>
            <w:shd w:val="clear" w:color="auto" w:fill="auto"/>
            <w:noWrap/>
            <w:vAlign w:val="center"/>
          </w:tcPr>
          <w:p w14:paraId="07FF82AB" w14:textId="552805C1" w:rsidR="005125ED" w:rsidRPr="001154FF" w:rsidRDefault="005125ED" w:rsidP="00FD3D64">
            <w:pPr>
              <w:spacing w:after="0"/>
              <w:jc w:val="right"/>
              <w:rPr>
                <w:rFonts w:asciiTheme="minorHAnsi" w:hAnsiTheme="minorHAnsi"/>
                <w:sz w:val="18"/>
                <w:szCs w:val="18"/>
              </w:rPr>
            </w:pPr>
          </w:p>
        </w:tc>
        <w:tc>
          <w:tcPr>
            <w:tcW w:w="262" w:type="pct"/>
            <w:tcBorders>
              <w:top w:val="nil"/>
              <w:left w:val="nil"/>
              <w:bottom w:val="single" w:sz="4" w:space="0" w:color="auto"/>
              <w:right w:val="single" w:sz="4" w:space="0" w:color="auto"/>
            </w:tcBorders>
            <w:shd w:val="clear" w:color="auto" w:fill="auto"/>
            <w:noWrap/>
            <w:vAlign w:val="center"/>
          </w:tcPr>
          <w:p w14:paraId="70447F22" w14:textId="7B71A170" w:rsidR="005125ED" w:rsidRPr="001154FF" w:rsidRDefault="005125ED" w:rsidP="00FD3D64">
            <w:pPr>
              <w:spacing w:after="0"/>
              <w:jc w:val="right"/>
              <w:rPr>
                <w:rFonts w:asciiTheme="minorHAnsi" w:hAnsiTheme="minorHAnsi"/>
                <w:sz w:val="18"/>
                <w:szCs w:val="18"/>
              </w:rPr>
            </w:pPr>
          </w:p>
        </w:tc>
        <w:tc>
          <w:tcPr>
            <w:tcW w:w="356" w:type="pct"/>
            <w:tcBorders>
              <w:top w:val="nil"/>
              <w:left w:val="nil"/>
              <w:bottom w:val="single" w:sz="4" w:space="0" w:color="auto"/>
              <w:right w:val="single" w:sz="4" w:space="0" w:color="auto"/>
            </w:tcBorders>
            <w:shd w:val="clear" w:color="auto" w:fill="auto"/>
            <w:noWrap/>
            <w:vAlign w:val="center"/>
          </w:tcPr>
          <w:p w14:paraId="0ECE3138" w14:textId="514B4E35" w:rsidR="005125ED" w:rsidRPr="001154FF" w:rsidRDefault="005125ED" w:rsidP="00FD3D64">
            <w:pPr>
              <w:spacing w:after="0"/>
              <w:jc w:val="right"/>
              <w:rPr>
                <w:rFonts w:asciiTheme="minorHAnsi" w:hAnsiTheme="minorHAnsi"/>
                <w:sz w:val="18"/>
                <w:szCs w:val="18"/>
              </w:rPr>
            </w:pPr>
          </w:p>
        </w:tc>
        <w:tc>
          <w:tcPr>
            <w:tcW w:w="479" w:type="pct"/>
            <w:tcBorders>
              <w:top w:val="nil"/>
              <w:left w:val="nil"/>
              <w:bottom w:val="single" w:sz="4" w:space="0" w:color="auto"/>
              <w:right w:val="single" w:sz="4" w:space="0" w:color="auto"/>
            </w:tcBorders>
            <w:shd w:val="clear" w:color="auto" w:fill="auto"/>
            <w:noWrap/>
            <w:vAlign w:val="center"/>
          </w:tcPr>
          <w:p w14:paraId="1742DA2F" w14:textId="51041F4B" w:rsidR="005125ED" w:rsidRPr="001154FF" w:rsidRDefault="005125ED" w:rsidP="00FD3D64">
            <w:pPr>
              <w:spacing w:after="0"/>
              <w:jc w:val="right"/>
              <w:rPr>
                <w:rFonts w:asciiTheme="minorHAnsi" w:hAnsiTheme="minorHAnsi"/>
                <w:sz w:val="18"/>
                <w:szCs w:val="18"/>
              </w:rPr>
            </w:pPr>
          </w:p>
        </w:tc>
        <w:tc>
          <w:tcPr>
            <w:tcW w:w="301" w:type="pct"/>
            <w:tcBorders>
              <w:top w:val="nil"/>
              <w:left w:val="nil"/>
              <w:bottom w:val="single" w:sz="4" w:space="0" w:color="auto"/>
              <w:right w:val="single" w:sz="8" w:space="0" w:color="auto"/>
            </w:tcBorders>
            <w:shd w:val="clear" w:color="auto" w:fill="auto"/>
            <w:noWrap/>
            <w:vAlign w:val="center"/>
          </w:tcPr>
          <w:p w14:paraId="7AB8F052" w14:textId="26316A7F" w:rsidR="005125ED" w:rsidRPr="001154FF" w:rsidRDefault="005125ED" w:rsidP="00FD3D64">
            <w:pPr>
              <w:spacing w:after="0"/>
              <w:jc w:val="right"/>
              <w:rPr>
                <w:rFonts w:asciiTheme="minorHAnsi" w:hAnsiTheme="minorHAnsi"/>
                <w:sz w:val="18"/>
                <w:szCs w:val="18"/>
              </w:rPr>
            </w:pPr>
          </w:p>
        </w:tc>
        <w:tc>
          <w:tcPr>
            <w:tcW w:w="521" w:type="pct"/>
            <w:tcBorders>
              <w:top w:val="nil"/>
              <w:left w:val="nil"/>
              <w:bottom w:val="single" w:sz="4" w:space="0" w:color="auto"/>
              <w:right w:val="single" w:sz="4" w:space="0" w:color="auto"/>
            </w:tcBorders>
            <w:shd w:val="clear" w:color="auto" w:fill="auto"/>
            <w:noWrap/>
            <w:vAlign w:val="center"/>
          </w:tcPr>
          <w:p w14:paraId="23E88349" w14:textId="50CF5357" w:rsidR="005125ED" w:rsidRPr="001154FF" w:rsidRDefault="005125ED" w:rsidP="00FD3D64">
            <w:pPr>
              <w:spacing w:after="0"/>
              <w:jc w:val="right"/>
              <w:rPr>
                <w:rFonts w:asciiTheme="minorHAnsi" w:hAnsiTheme="minorHAnsi"/>
                <w:sz w:val="18"/>
                <w:szCs w:val="18"/>
              </w:rPr>
            </w:pPr>
          </w:p>
        </w:tc>
        <w:tc>
          <w:tcPr>
            <w:tcW w:w="349" w:type="pct"/>
            <w:tcBorders>
              <w:top w:val="nil"/>
              <w:left w:val="nil"/>
              <w:bottom w:val="single" w:sz="4" w:space="0" w:color="auto"/>
              <w:right w:val="single" w:sz="8" w:space="0" w:color="auto"/>
            </w:tcBorders>
            <w:shd w:val="clear" w:color="auto" w:fill="auto"/>
            <w:noWrap/>
            <w:vAlign w:val="center"/>
          </w:tcPr>
          <w:p w14:paraId="2A0146FC" w14:textId="3CBD1C34" w:rsidR="005125ED" w:rsidRPr="00433943" w:rsidRDefault="005125ED" w:rsidP="00FD3D64">
            <w:pPr>
              <w:spacing w:after="0" w:line="240" w:lineRule="auto"/>
              <w:jc w:val="center"/>
              <w:rPr>
                <w:rFonts w:ascii="Calibri" w:hAnsi="Calibri"/>
                <w:sz w:val="18"/>
                <w:szCs w:val="18"/>
              </w:rPr>
            </w:pPr>
          </w:p>
        </w:tc>
      </w:tr>
      <w:tr w:rsidR="00BD1727" w:rsidRPr="00433943" w14:paraId="2225239B" w14:textId="77777777" w:rsidTr="00BD1727">
        <w:trPr>
          <w:trHeight w:val="600"/>
        </w:trPr>
        <w:tc>
          <w:tcPr>
            <w:tcW w:w="318" w:type="pct"/>
            <w:tcBorders>
              <w:top w:val="nil"/>
              <w:left w:val="single" w:sz="8" w:space="0" w:color="auto"/>
              <w:bottom w:val="single" w:sz="4" w:space="0" w:color="auto"/>
              <w:right w:val="single" w:sz="8" w:space="0" w:color="auto"/>
            </w:tcBorders>
            <w:shd w:val="clear" w:color="auto" w:fill="auto"/>
            <w:noWrap/>
            <w:hideMark/>
          </w:tcPr>
          <w:p w14:paraId="249D5099" w14:textId="77777777" w:rsidR="005125ED" w:rsidRPr="00433943" w:rsidRDefault="005125ED" w:rsidP="00FD3D64">
            <w:pPr>
              <w:spacing w:after="0" w:line="240" w:lineRule="auto"/>
              <w:jc w:val="center"/>
              <w:rPr>
                <w:rFonts w:ascii="Calibri" w:hAnsi="Calibri"/>
                <w:b/>
                <w:bCs/>
                <w:sz w:val="18"/>
                <w:szCs w:val="18"/>
              </w:rPr>
            </w:pPr>
            <w:r w:rsidRPr="00433943">
              <w:rPr>
                <w:rFonts w:ascii="Calibri" w:hAnsi="Calibri"/>
                <w:b/>
                <w:bCs/>
                <w:sz w:val="18"/>
                <w:szCs w:val="18"/>
              </w:rPr>
              <w:t>4</w:t>
            </w:r>
          </w:p>
        </w:tc>
        <w:tc>
          <w:tcPr>
            <w:tcW w:w="1538" w:type="pct"/>
            <w:tcBorders>
              <w:top w:val="nil"/>
              <w:left w:val="nil"/>
              <w:bottom w:val="single" w:sz="4" w:space="0" w:color="auto"/>
              <w:right w:val="single" w:sz="8" w:space="0" w:color="auto"/>
            </w:tcBorders>
            <w:shd w:val="clear" w:color="auto" w:fill="auto"/>
            <w:hideMark/>
          </w:tcPr>
          <w:p w14:paraId="4229BB06" w14:textId="77777777" w:rsidR="005125ED" w:rsidRPr="00433943" w:rsidRDefault="005125ED" w:rsidP="00FD3D64">
            <w:pPr>
              <w:spacing w:after="0" w:line="240" w:lineRule="auto"/>
              <w:rPr>
                <w:rFonts w:ascii="Calibri" w:hAnsi="Calibri"/>
                <w:sz w:val="18"/>
                <w:szCs w:val="18"/>
              </w:rPr>
            </w:pPr>
            <w:r w:rsidRPr="00433943">
              <w:rPr>
                <w:rFonts w:ascii="Calibri" w:hAnsi="Calibri"/>
                <w:sz w:val="18"/>
                <w:szCs w:val="18"/>
              </w:rPr>
              <w:t>Instigate a comprehensive staff awareness and motivation resource efficiency campaign</w:t>
            </w:r>
          </w:p>
        </w:tc>
        <w:tc>
          <w:tcPr>
            <w:tcW w:w="329" w:type="pct"/>
            <w:tcBorders>
              <w:top w:val="nil"/>
              <w:left w:val="single" w:sz="8" w:space="0" w:color="auto"/>
              <w:bottom w:val="single" w:sz="4" w:space="0" w:color="auto"/>
              <w:right w:val="single" w:sz="4" w:space="0" w:color="auto"/>
            </w:tcBorders>
            <w:shd w:val="clear" w:color="auto" w:fill="auto"/>
            <w:noWrap/>
            <w:vAlign w:val="center"/>
          </w:tcPr>
          <w:p w14:paraId="55F8ACEB" w14:textId="3DEFCA70" w:rsidR="005125ED" w:rsidRPr="00433943" w:rsidRDefault="005125ED" w:rsidP="00FD3D64">
            <w:pPr>
              <w:spacing w:after="0" w:line="240" w:lineRule="auto"/>
              <w:jc w:val="right"/>
              <w:rPr>
                <w:rFonts w:ascii="Calibri" w:hAnsi="Calibri"/>
                <w:sz w:val="18"/>
                <w:szCs w:val="18"/>
              </w:rPr>
            </w:pPr>
          </w:p>
        </w:tc>
        <w:tc>
          <w:tcPr>
            <w:tcW w:w="547" w:type="pct"/>
            <w:tcBorders>
              <w:top w:val="nil"/>
              <w:left w:val="nil"/>
              <w:bottom w:val="single" w:sz="4" w:space="0" w:color="auto"/>
              <w:right w:val="single" w:sz="4" w:space="0" w:color="auto"/>
            </w:tcBorders>
            <w:shd w:val="clear" w:color="auto" w:fill="auto"/>
            <w:noWrap/>
            <w:vAlign w:val="center"/>
          </w:tcPr>
          <w:p w14:paraId="400EA81C" w14:textId="3335F278" w:rsidR="005125ED" w:rsidRPr="001154FF" w:rsidRDefault="005125ED" w:rsidP="00FD3D64">
            <w:pPr>
              <w:spacing w:after="0"/>
              <w:jc w:val="right"/>
              <w:rPr>
                <w:rFonts w:asciiTheme="minorHAnsi" w:hAnsiTheme="minorHAnsi"/>
                <w:sz w:val="18"/>
                <w:szCs w:val="18"/>
              </w:rPr>
            </w:pPr>
          </w:p>
        </w:tc>
        <w:tc>
          <w:tcPr>
            <w:tcW w:w="262" w:type="pct"/>
            <w:tcBorders>
              <w:top w:val="nil"/>
              <w:left w:val="nil"/>
              <w:bottom w:val="single" w:sz="4" w:space="0" w:color="auto"/>
              <w:right w:val="single" w:sz="4" w:space="0" w:color="auto"/>
            </w:tcBorders>
            <w:shd w:val="clear" w:color="auto" w:fill="auto"/>
            <w:noWrap/>
            <w:vAlign w:val="center"/>
          </w:tcPr>
          <w:p w14:paraId="0D5413DD" w14:textId="37A3BFE2" w:rsidR="005125ED" w:rsidRPr="001154FF" w:rsidRDefault="005125ED" w:rsidP="00FD3D64">
            <w:pPr>
              <w:spacing w:after="0"/>
              <w:jc w:val="right"/>
              <w:rPr>
                <w:rFonts w:asciiTheme="minorHAnsi" w:hAnsiTheme="minorHAnsi"/>
                <w:sz w:val="18"/>
                <w:szCs w:val="18"/>
              </w:rPr>
            </w:pPr>
          </w:p>
        </w:tc>
        <w:tc>
          <w:tcPr>
            <w:tcW w:w="356" w:type="pct"/>
            <w:tcBorders>
              <w:top w:val="nil"/>
              <w:left w:val="nil"/>
              <w:bottom w:val="single" w:sz="4" w:space="0" w:color="auto"/>
              <w:right w:val="single" w:sz="4" w:space="0" w:color="auto"/>
            </w:tcBorders>
            <w:shd w:val="clear" w:color="auto" w:fill="auto"/>
            <w:noWrap/>
            <w:vAlign w:val="center"/>
          </w:tcPr>
          <w:p w14:paraId="6D8AC905" w14:textId="77777777" w:rsidR="005125ED" w:rsidRPr="001154FF" w:rsidRDefault="005125ED" w:rsidP="00FD3D64">
            <w:pPr>
              <w:spacing w:after="0"/>
              <w:jc w:val="right"/>
              <w:rPr>
                <w:rFonts w:asciiTheme="minorHAnsi" w:hAnsiTheme="minorHAnsi"/>
                <w:sz w:val="18"/>
                <w:szCs w:val="18"/>
              </w:rPr>
            </w:pPr>
          </w:p>
        </w:tc>
        <w:tc>
          <w:tcPr>
            <w:tcW w:w="479" w:type="pct"/>
            <w:tcBorders>
              <w:top w:val="nil"/>
              <w:left w:val="nil"/>
              <w:bottom w:val="single" w:sz="4" w:space="0" w:color="auto"/>
              <w:right w:val="single" w:sz="4" w:space="0" w:color="auto"/>
            </w:tcBorders>
            <w:shd w:val="clear" w:color="auto" w:fill="auto"/>
            <w:noWrap/>
            <w:vAlign w:val="center"/>
          </w:tcPr>
          <w:p w14:paraId="004EA674" w14:textId="77777777" w:rsidR="005125ED" w:rsidRPr="001154FF" w:rsidRDefault="005125ED" w:rsidP="00FD3D64">
            <w:pPr>
              <w:spacing w:after="0"/>
              <w:jc w:val="right"/>
              <w:rPr>
                <w:rFonts w:asciiTheme="minorHAnsi" w:hAnsiTheme="minorHAnsi"/>
                <w:sz w:val="18"/>
                <w:szCs w:val="18"/>
              </w:rPr>
            </w:pPr>
          </w:p>
        </w:tc>
        <w:tc>
          <w:tcPr>
            <w:tcW w:w="301" w:type="pct"/>
            <w:tcBorders>
              <w:top w:val="nil"/>
              <w:left w:val="nil"/>
              <w:bottom w:val="single" w:sz="4" w:space="0" w:color="auto"/>
              <w:right w:val="single" w:sz="8" w:space="0" w:color="auto"/>
            </w:tcBorders>
            <w:shd w:val="clear" w:color="auto" w:fill="auto"/>
            <w:noWrap/>
            <w:vAlign w:val="center"/>
          </w:tcPr>
          <w:p w14:paraId="64545754" w14:textId="77777777" w:rsidR="005125ED" w:rsidRPr="001154FF" w:rsidRDefault="005125ED" w:rsidP="00FD3D64">
            <w:pPr>
              <w:spacing w:after="0"/>
              <w:jc w:val="right"/>
              <w:rPr>
                <w:rFonts w:asciiTheme="minorHAnsi" w:hAnsiTheme="minorHAnsi"/>
                <w:sz w:val="18"/>
                <w:szCs w:val="18"/>
              </w:rPr>
            </w:pPr>
          </w:p>
        </w:tc>
        <w:tc>
          <w:tcPr>
            <w:tcW w:w="521" w:type="pct"/>
            <w:tcBorders>
              <w:top w:val="nil"/>
              <w:left w:val="nil"/>
              <w:bottom w:val="single" w:sz="4" w:space="0" w:color="auto"/>
              <w:right w:val="single" w:sz="4" w:space="0" w:color="auto"/>
            </w:tcBorders>
            <w:shd w:val="clear" w:color="auto" w:fill="auto"/>
            <w:noWrap/>
            <w:vAlign w:val="center"/>
          </w:tcPr>
          <w:p w14:paraId="12A70B49" w14:textId="20051639" w:rsidR="005125ED" w:rsidRPr="001154FF" w:rsidRDefault="005125ED" w:rsidP="00FD3D64">
            <w:pPr>
              <w:spacing w:after="0"/>
              <w:jc w:val="right"/>
              <w:rPr>
                <w:rFonts w:asciiTheme="minorHAnsi" w:hAnsiTheme="minorHAnsi"/>
                <w:sz w:val="18"/>
                <w:szCs w:val="18"/>
              </w:rPr>
            </w:pPr>
          </w:p>
        </w:tc>
        <w:tc>
          <w:tcPr>
            <w:tcW w:w="349" w:type="pct"/>
            <w:tcBorders>
              <w:top w:val="nil"/>
              <w:left w:val="nil"/>
              <w:bottom w:val="single" w:sz="4" w:space="0" w:color="auto"/>
              <w:right w:val="single" w:sz="8" w:space="0" w:color="auto"/>
            </w:tcBorders>
            <w:shd w:val="clear" w:color="auto" w:fill="auto"/>
            <w:noWrap/>
            <w:vAlign w:val="center"/>
          </w:tcPr>
          <w:p w14:paraId="2D68A23F" w14:textId="7E32495E" w:rsidR="005125ED" w:rsidRPr="00433943" w:rsidRDefault="005125ED" w:rsidP="00FD3D64">
            <w:pPr>
              <w:spacing w:after="0" w:line="240" w:lineRule="auto"/>
              <w:jc w:val="center"/>
              <w:rPr>
                <w:rFonts w:ascii="Calibri" w:hAnsi="Calibri"/>
                <w:sz w:val="18"/>
                <w:szCs w:val="18"/>
              </w:rPr>
            </w:pPr>
          </w:p>
        </w:tc>
      </w:tr>
      <w:tr w:rsidR="00BD1727" w:rsidRPr="00433943" w14:paraId="5B060F61" w14:textId="77777777" w:rsidTr="00BD1727">
        <w:trPr>
          <w:trHeight w:val="885"/>
        </w:trPr>
        <w:tc>
          <w:tcPr>
            <w:tcW w:w="318" w:type="pct"/>
            <w:tcBorders>
              <w:top w:val="nil"/>
              <w:left w:val="single" w:sz="8" w:space="0" w:color="auto"/>
              <w:bottom w:val="single" w:sz="4" w:space="0" w:color="auto"/>
              <w:right w:val="single" w:sz="8" w:space="0" w:color="auto"/>
            </w:tcBorders>
            <w:shd w:val="clear" w:color="auto" w:fill="auto"/>
            <w:noWrap/>
            <w:hideMark/>
          </w:tcPr>
          <w:p w14:paraId="05D3A730" w14:textId="77777777" w:rsidR="005125ED" w:rsidRPr="00433943" w:rsidRDefault="005125ED" w:rsidP="00FD3D64">
            <w:pPr>
              <w:spacing w:after="0" w:line="240" w:lineRule="auto"/>
              <w:jc w:val="center"/>
              <w:rPr>
                <w:rFonts w:ascii="Calibri" w:hAnsi="Calibri"/>
                <w:b/>
                <w:bCs/>
                <w:sz w:val="18"/>
                <w:szCs w:val="18"/>
              </w:rPr>
            </w:pPr>
            <w:r w:rsidRPr="00433943">
              <w:rPr>
                <w:rFonts w:ascii="Calibri" w:hAnsi="Calibri"/>
                <w:b/>
                <w:bCs/>
                <w:sz w:val="18"/>
                <w:szCs w:val="18"/>
              </w:rPr>
              <w:t>5</w:t>
            </w:r>
          </w:p>
        </w:tc>
        <w:tc>
          <w:tcPr>
            <w:tcW w:w="1538" w:type="pct"/>
            <w:tcBorders>
              <w:top w:val="nil"/>
              <w:left w:val="nil"/>
              <w:bottom w:val="single" w:sz="4" w:space="0" w:color="auto"/>
              <w:right w:val="single" w:sz="8" w:space="0" w:color="auto"/>
            </w:tcBorders>
            <w:shd w:val="clear" w:color="auto" w:fill="auto"/>
            <w:hideMark/>
          </w:tcPr>
          <w:p w14:paraId="23C1808E" w14:textId="77777777" w:rsidR="005125ED" w:rsidRPr="00433943" w:rsidRDefault="005125ED" w:rsidP="00FD3D64">
            <w:pPr>
              <w:spacing w:after="0" w:line="240" w:lineRule="auto"/>
              <w:rPr>
                <w:rFonts w:ascii="Calibri" w:hAnsi="Calibri"/>
                <w:sz w:val="18"/>
                <w:szCs w:val="18"/>
              </w:rPr>
            </w:pPr>
            <w:r w:rsidRPr="00433943">
              <w:rPr>
                <w:rFonts w:ascii="Calibri" w:hAnsi="Calibri"/>
                <w:sz w:val="18"/>
                <w:szCs w:val="18"/>
              </w:rPr>
              <w:t>Replace inefficient luminaires in areas of high usage with modern alternatives and deploy lighting controls for absence detection</w:t>
            </w:r>
          </w:p>
        </w:tc>
        <w:tc>
          <w:tcPr>
            <w:tcW w:w="329" w:type="pct"/>
            <w:tcBorders>
              <w:top w:val="nil"/>
              <w:left w:val="single" w:sz="8" w:space="0" w:color="auto"/>
              <w:bottom w:val="single" w:sz="4" w:space="0" w:color="auto"/>
              <w:right w:val="single" w:sz="4" w:space="0" w:color="auto"/>
            </w:tcBorders>
            <w:shd w:val="clear" w:color="auto" w:fill="auto"/>
            <w:noWrap/>
            <w:vAlign w:val="center"/>
          </w:tcPr>
          <w:p w14:paraId="516D9031" w14:textId="6A3591FC" w:rsidR="005125ED" w:rsidRPr="00433943" w:rsidRDefault="005125ED" w:rsidP="00FD3D64">
            <w:pPr>
              <w:spacing w:after="0" w:line="240" w:lineRule="auto"/>
              <w:jc w:val="right"/>
              <w:rPr>
                <w:rFonts w:ascii="Calibri" w:hAnsi="Calibri"/>
                <w:sz w:val="18"/>
                <w:szCs w:val="18"/>
              </w:rPr>
            </w:pPr>
          </w:p>
        </w:tc>
        <w:tc>
          <w:tcPr>
            <w:tcW w:w="547" w:type="pct"/>
            <w:tcBorders>
              <w:top w:val="nil"/>
              <w:left w:val="nil"/>
              <w:bottom w:val="single" w:sz="4" w:space="0" w:color="auto"/>
              <w:right w:val="single" w:sz="4" w:space="0" w:color="auto"/>
            </w:tcBorders>
            <w:shd w:val="clear" w:color="auto" w:fill="auto"/>
            <w:noWrap/>
            <w:vAlign w:val="center"/>
          </w:tcPr>
          <w:p w14:paraId="73418203" w14:textId="242E4DAF" w:rsidR="005125ED" w:rsidRPr="001154FF" w:rsidRDefault="005125ED" w:rsidP="00FD3D64">
            <w:pPr>
              <w:spacing w:after="0"/>
              <w:jc w:val="right"/>
              <w:rPr>
                <w:rFonts w:asciiTheme="minorHAnsi" w:hAnsiTheme="minorHAnsi"/>
                <w:sz w:val="18"/>
                <w:szCs w:val="18"/>
              </w:rPr>
            </w:pPr>
          </w:p>
        </w:tc>
        <w:tc>
          <w:tcPr>
            <w:tcW w:w="262" w:type="pct"/>
            <w:tcBorders>
              <w:top w:val="nil"/>
              <w:left w:val="nil"/>
              <w:bottom w:val="single" w:sz="4" w:space="0" w:color="auto"/>
              <w:right w:val="single" w:sz="4" w:space="0" w:color="auto"/>
            </w:tcBorders>
            <w:shd w:val="clear" w:color="auto" w:fill="auto"/>
            <w:noWrap/>
            <w:vAlign w:val="center"/>
          </w:tcPr>
          <w:p w14:paraId="3325A19B" w14:textId="1F6703F3" w:rsidR="005125ED" w:rsidRPr="001154FF" w:rsidRDefault="005125ED" w:rsidP="00FD3D64">
            <w:pPr>
              <w:spacing w:after="0"/>
              <w:jc w:val="right"/>
              <w:rPr>
                <w:rFonts w:asciiTheme="minorHAnsi" w:hAnsiTheme="minorHAnsi"/>
                <w:sz w:val="18"/>
                <w:szCs w:val="18"/>
              </w:rPr>
            </w:pPr>
          </w:p>
        </w:tc>
        <w:tc>
          <w:tcPr>
            <w:tcW w:w="356" w:type="pct"/>
            <w:tcBorders>
              <w:top w:val="nil"/>
              <w:left w:val="nil"/>
              <w:bottom w:val="single" w:sz="4" w:space="0" w:color="auto"/>
              <w:right w:val="single" w:sz="4" w:space="0" w:color="auto"/>
            </w:tcBorders>
            <w:shd w:val="clear" w:color="auto" w:fill="auto"/>
            <w:noWrap/>
            <w:vAlign w:val="center"/>
          </w:tcPr>
          <w:p w14:paraId="45B57C2B" w14:textId="77777777" w:rsidR="005125ED" w:rsidRPr="001154FF" w:rsidRDefault="005125ED" w:rsidP="00FD3D64">
            <w:pPr>
              <w:spacing w:after="0"/>
              <w:jc w:val="right"/>
              <w:rPr>
                <w:rFonts w:asciiTheme="minorHAnsi" w:hAnsiTheme="minorHAnsi"/>
                <w:sz w:val="18"/>
                <w:szCs w:val="18"/>
              </w:rPr>
            </w:pPr>
          </w:p>
        </w:tc>
        <w:tc>
          <w:tcPr>
            <w:tcW w:w="479" w:type="pct"/>
            <w:tcBorders>
              <w:top w:val="nil"/>
              <w:left w:val="nil"/>
              <w:bottom w:val="single" w:sz="4" w:space="0" w:color="auto"/>
              <w:right w:val="single" w:sz="4" w:space="0" w:color="auto"/>
            </w:tcBorders>
            <w:shd w:val="clear" w:color="auto" w:fill="auto"/>
            <w:noWrap/>
            <w:vAlign w:val="center"/>
          </w:tcPr>
          <w:p w14:paraId="5E6954B0" w14:textId="77777777" w:rsidR="005125ED" w:rsidRPr="001154FF" w:rsidRDefault="005125ED" w:rsidP="00FD3D64">
            <w:pPr>
              <w:spacing w:after="0"/>
              <w:jc w:val="right"/>
              <w:rPr>
                <w:rFonts w:asciiTheme="minorHAnsi" w:hAnsiTheme="minorHAnsi"/>
                <w:sz w:val="18"/>
                <w:szCs w:val="18"/>
              </w:rPr>
            </w:pPr>
          </w:p>
        </w:tc>
        <w:tc>
          <w:tcPr>
            <w:tcW w:w="301" w:type="pct"/>
            <w:tcBorders>
              <w:top w:val="nil"/>
              <w:left w:val="nil"/>
              <w:bottom w:val="single" w:sz="4" w:space="0" w:color="auto"/>
              <w:right w:val="single" w:sz="8" w:space="0" w:color="auto"/>
            </w:tcBorders>
            <w:shd w:val="clear" w:color="auto" w:fill="auto"/>
            <w:noWrap/>
            <w:vAlign w:val="center"/>
          </w:tcPr>
          <w:p w14:paraId="09E2C054" w14:textId="77777777" w:rsidR="005125ED" w:rsidRPr="001154FF" w:rsidRDefault="005125ED" w:rsidP="00FD3D64">
            <w:pPr>
              <w:spacing w:after="0"/>
              <w:jc w:val="right"/>
              <w:rPr>
                <w:rFonts w:asciiTheme="minorHAnsi" w:hAnsiTheme="minorHAnsi"/>
                <w:sz w:val="18"/>
                <w:szCs w:val="18"/>
              </w:rPr>
            </w:pPr>
          </w:p>
        </w:tc>
        <w:tc>
          <w:tcPr>
            <w:tcW w:w="521" w:type="pct"/>
            <w:tcBorders>
              <w:top w:val="nil"/>
              <w:left w:val="nil"/>
              <w:bottom w:val="single" w:sz="4" w:space="0" w:color="auto"/>
              <w:right w:val="single" w:sz="4" w:space="0" w:color="auto"/>
            </w:tcBorders>
            <w:shd w:val="clear" w:color="auto" w:fill="auto"/>
            <w:noWrap/>
            <w:vAlign w:val="center"/>
          </w:tcPr>
          <w:p w14:paraId="5AF90891" w14:textId="4E0F3ECB" w:rsidR="005125ED" w:rsidRPr="001154FF" w:rsidRDefault="005125ED" w:rsidP="00FD3D64">
            <w:pPr>
              <w:spacing w:after="0"/>
              <w:jc w:val="right"/>
              <w:rPr>
                <w:rFonts w:asciiTheme="minorHAnsi" w:hAnsiTheme="minorHAnsi"/>
                <w:sz w:val="18"/>
                <w:szCs w:val="18"/>
              </w:rPr>
            </w:pPr>
          </w:p>
        </w:tc>
        <w:tc>
          <w:tcPr>
            <w:tcW w:w="349" w:type="pct"/>
            <w:tcBorders>
              <w:top w:val="nil"/>
              <w:left w:val="nil"/>
              <w:bottom w:val="single" w:sz="4" w:space="0" w:color="auto"/>
              <w:right w:val="single" w:sz="8" w:space="0" w:color="auto"/>
            </w:tcBorders>
            <w:shd w:val="clear" w:color="auto" w:fill="auto"/>
            <w:noWrap/>
            <w:vAlign w:val="center"/>
          </w:tcPr>
          <w:p w14:paraId="1ECA8968" w14:textId="39E8D075" w:rsidR="005125ED" w:rsidRPr="00433943" w:rsidRDefault="005125ED" w:rsidP="00FD3D64">
            <w:pPr>
              <w:spacing w:after="0" w:line="240" w:lineRule="auto"/>
              <w:jc w:val="center"/>
              <w:rPr>
                <w:rFonts w:ascii="Calibri" w:hAnsi="Calibri"/>
                <w:sz w:val="18"/>
                <w:szCs w:val="18"/>
              </w:rPr>
            </w:pPr>
          </w:p>
        </w:tc>
      </w:tr>
      <w:tr w:rsidR="00BD1727" w:rsidRPr="00433943" w14:paraId="60652CA6" w14:textId="77777777" w:rsidTr="00BD1727">
        <w:trPr>
          <w:trHeight w:val="600"/>
        </w:trPr>
        <w:tc>
          <w:tcPr>
            <w:tcW w:w="318" w:type="pct"/>
            <w:tcBorders>
              <w:top w:val="nil"/>
              <w:left w:val="single" w:sz="8" w:space="0" w:color="auto"/>
              <w:bottom w:val="single" w:sz="4" w:space="0" w:color="auto"/>
              <w:right w:val="single" w:sz="8" w:space="0" w:color="auto"/>
            </w:tcBorders>
            <w:shd w:val="clear" w:color="auto" w:fill="auto"/>
            <w:noWrap/>
            <w:hideMark/>
          </w:tcPr>
          <w:p w14:paraId="1288E9B6" w14:textId="77777777" w:rsidR="005125ED" w:rsidRPr="00433943" w:rsidRDefault="005125ED" w:rsidP="00FD3D64">
            <w:pPr>
              <w:spacing w:after="0" w:line="240" w:lineRule="auto"/>
              <w:jc w:val="center"/>
              <w:rPr>
                <w:rFonts w:ascii="Calibri" w:hAnsi="Calibri"/>
                <w:b/>
                <w:bCs/>
                <w:sz w:val="18"/>
                <w:szCs w:val="18"/>
              </w:rPr>
            </w:pPr>
            <w:r w:rsidRPr="00433943">
              <w:rPr>
                <w:rFonts w:ascii="Calibri" w:hAnsi="Calibri"/>
                <w:b/>
                <w:bCs/>
                <w:sz w:val="18"/>
                <w:szCs w:val="18"/>
              </w:rPr>
              <w:t>6</w:t>
            </w:r>
          </w:p>
        </w:tc>
        <w:tc>
          <w:tcPr>
            <w:tcW w:w="1538" w:type="pct"/>
            <w:tcBorders>
              <w:top w:val="nil"/>
              <w:left w:val="nil"/>
              <w:bottom w:val="single" w:sz="4" w:space="0" w:color="auto"/>
              <w:right w:val="single" w:sz="8" w:space="0" w:color="auto"/>
            </w:tcBorders>
            <w:shd w:val="clear" w:color="auto" w:fill="auto"/>
            <w:hideMark/>
          </w:tcPr>
          <w:p w14:paraId="297AAD0E" w14:textId="77777777" w:rsidR="005125ED" w:rsidRPr="00433943" w:rsidRDefault="005125ED" w:rsidP="00FD3D64">
            <w:pPr>
              <w:spacing w:after="0" w:line="240" w:lineRule="auto"/>
              <w:rPr>
                <w:rFonts w:ascii="Calibri" w:hAnsi="Calibri"/>
                <w:sz w:val="18"/>
                <w:szCs w:val="18"/>
              </w:rPr>
            </w:pPr>
            <w:r w:rsidRPr="00433943">
              <w:rPr>
                <w:rFonts w:ascii="Calibri" w:hAnsi="Calibri"/>
                <w:sz w:val="18"/>
                <w:szCs w:val="18"/>
              </w:rPr>
              <w:t>Replace aging LPHW boilers modern high efficiency boilers to provide optimised heating requirements</w:t>
            </w:r>
          </w:p>
        </w:tc>
        <w:tc>
          <w:tcPr>
            <w:tcW w:w="329" w:type="pct"/>
            <w:tcBorders>
              <w:top w:val="nil"/>
              <w:left w:val="single" w:sz="8" w:space="0" w:color="auto"/>
              <w:bottom w:val="single" w:sz="4" w:space="0" w:color="auto"/>
              <w:right w:val="single" w:sz="4" w:space="0" w:color="auto"/>
            </w:tcBorders>
            <w:shd w:val="clear" w:color="auto" w:fill="auto"/>
            <w:noWrap/>
            <w:vAlign w:val="center"/>
          </w:tcPr>
          <w:p w14:paraId="624DC5EE" w14:textId="3391E2C2" w:rsidR="005125ED" w:rsidRPr="00433943" w:rsidRDefault="005125ED" w:rsidP="00FD3D64">
            <w:pPr>
              <w:spacing w:after="0" w:line="240" w:lineRule="auto"/>
              <w:jc w:val="right"/>
              <w:rPr>
                <w:rFonts w:ascii="Calibri" w:hAnsi="Calibri"/>
                <w:sz w:val="18"/>
                <w:szCs w:val="18"/>
              </w:rPr>
            </w:pPr>
          </w:p>
        </w:tc>
        <w:tc>
          <w:tcPr>
            <w:tcW w:w="547" w:type="pct"/>
            <w:tcBorders>
              <w:top w:val="nil"/>
              <w:left w:val="nil"/>
              <w:bottom w:val="single" w:sz="4" w:space="0" w:color="auto"/>
              <w:right w:val="single" w:sz="4" w:space="0" w:color="auto"/>
            </w:tcBorders>
            <w:shd w:val="clear" w:color="auto" w:fill="auto"/>
            <w:noWrap/>
            <w:vAlign w:val="center"/>
          </w:tcPr>
          <w:p w14:paraId="5CAF1F1D" w14:textId="77777777" w:rsidR="005125ED" w:rsidRPr="001154FF" w:rsidRDefault="005125ED" w:rsidP="00FD3D64">
            <w:pPr>
              <w:spacing w:after="0"/>
              <w:jc w:val="right"/>
              <w:rPr>
                <w:rFonts w:asciiTheme="minorHAnsi" w:hAnsiTheme="minorHAnsi"/>
                <w:sz w:val="18"/>
                <w:szCs w:val="18"/>
              </w:rPr>
            </w:pPr>
          </w:p>
        </w:tc>
        <w:tc>
          <w:tcPr>
            <w:tcW w:w="262" w:type="pct"/>
            <w:tcBorders>
              <w:top w:val="nil"/>
              <w:left w:val="nil"/>
              <w:bottom w:val="single" w:sz="4" w:space="0" w:color="auto"/>
              <w:right w:val="single" w:sz="4" w:space="0" w:color="auto"/>
            </w:tcBorders>
            <w:shd w:val="clear" w:color="auto" w:fill="auto"/>
            <w:noWrap/>
            <w:vAlign w:val="center"/>
          </w:tcPr>
          <w:p w14:paraId="45498BB4" w14:textId="77777777" w:rsidR="005125ED" w:rsidRPr="001154FF" w:rsidRDefault="005125ED" w:rsidP="00FD3D64">
            <w:pPr>
              <w:spacing w:after="0"/>
              <w:jc w:val="right"/>
              <w:rPr>
                <w:rFonts w:asciiTheme="minorHAnsi" w:hAnsiTheme="minorHAnsi"/>
                <w:sz w:val="18"/>
                <w:szCs w:val="18"/>
              </w:rPr>
            </w:pPr>
          </w:p>
        </w:tc>
        <w:tc>
          <w:tcPr>
            <w:tcW w:w="356" w:type="pct"/>
            <w:tcBorders>
              <w:top w:val="nil"/>
              <w:left w:val="nil"/>
              <w:bottom w:val="single" w:sz="4" w:space="0" w:color="auto"/>
              <w:right w:val="single" w:sz="4" w:space="0" w:color="auto"/>
            </w:tcBorders>
            <w:shd w:val="clear" w:color="auto" w:fill="auto"/>
            <w:noWrap/>
            <w:vAlign w:val="center"/>
          </w:tcPr>
          <w:p w14:paraId="31814F02" w14:textId="7EB50689" w:rsidR="005125ED" w:rsidRPr="001154FF" w:rsidRDefault="005125ED" w:rsidP="00FD3D64">
            <w:pPr>
              <w:spacing w:after="0"/>
              <w:jc w:val="right"/>
              <w:rPr>
                <w:rFonts w:asciiTheme="minorHAnsi" w:hAnsiTheme="minorHAnsi"/>
                <w:sz w:val="18"/>
                <w:szCs w:val="18"/>
              </w:rPr>
            </w:pPr>
          </w:p>
        </w:tc>
        <w:tc>
          <w:tcPr>
            <w:tcW w:w="479" w:type="pct"/>
            <w:tcBorders>
              <w:top w:val="nil"/>
              <w:left w:val="nil"/>
              <w:bottom w:val="single" w:sz="4" w:space="0" w:color="auto"/>
              <w:right w:val="single" w:sz="4" w:space="0" w:color="auto"/>
            </w:tcBorders>
            <w:shd w:val="clear" w:color="auto" w:fill="auto"/>
            <w:noWrap/>
            <w:vAlign w:val="center"/>
          </w:tcPr>
          <w:p w14:paraId="48C0D8AB" w14:textId="01C8C2B7" w:rsidR="005125ED" w:rsidRPr="001154FF" w:rsidRDefault="005125ED" w:rsidP="00FD3D64">
            <w:pPr>
              <w:spacing w:after="0"/>
              <w:jc w:val="right"/>
              <w:rPr>
                <w:rFonts w:asciiTheme="minorHAnsi" w:hAnsiTheme="minorHAnsi"/>
                <w:sz w:val="18"/>
                <w:szCs w:val="18"/>
              </w:rPr>
            </w:pPr>
          </w:p>
        </w:tc>
        <w:tc>
          <w:tcPr>
            <w:tcW w:w="301" w:type="pct"/>
            <w:tcBorders>
              <w:top w:val="nil"/>
              <w:left w:val="nil"/>
              <w:bottom w:val="single" w:sz="4" w:space="0" w:color="auto"/>
              <w:right w:val="single" w:sz="8" w:space="0" w:color="auto"/>
            </w:tcBorders>
            <w:shd w:val="clear" w:color="auto" w:fill="auto"/>
            <w:noWrap/>
            <w:vAlign w:val="center"/>
          </w:tcPr>
          <w:p w14:paraId="2944E2E7" w14:textId="0DE28D39" w:rsidR="005125ED" w:rsidRPr="001154FF" w:rsidRDefault="005125ED" w:rsidP="00FD3D64">
            <w:pPr>
              <w:spacing w:after="0"/>
              <w:jc w:val="right"/>
              <w:rPr>
                <w:rFonts w:asciiTheme="minorHAnsi" w:hAnsiTheme="minorHAnsi"/>
                <w:sz w:val="18"/>
                <w:szCs w:val="18"/>
              </w:rPr>
            </w:pPr>
          </w:p>
        </w:tc>
        <w:tc>
          <w:tcPr>
            <w:tcW w:w="521" w:type="pct"/>
            <w:tcBorders>
              <w:top w:val="nil"/>
              <w:left w:val="nil"/>
              <w:bottom w:val="single" w:sz="4" w:space="0" w:color="auto"/>
              <w:right w:val="single" w:sz="4" w:space="0" w:color="auto"/>
            </w:tcBorders>
            <w:shd w:val="clear" w:color="auto" w:fill="auto"/>
            <w:noWrap/>
            <w:vAlign w:val="center"/>
          </w:tcPr>
          <w:p w14:paraId="52C17608" w14:textId="475073AA" w:rsidR="005125ED" w:rsidRPr="001154FF" w:rsidRDefault="005125ED" w:rsidP="00FD3D64">
            <w:pPr>
              <w:spacing w:after="0"/>
              <w:jc w:val="right"/>
              <w:rPr>
                <w:rFonts w:asciiTheme="minorHAnsi" w:hAnsiTheme="minorHAnsi"/>
                <w:sz w:val="18"/>
                <w:szCs w:val="18"/>
              </w:rPr>
            </w:pPr>
          </w:p>
        </w:tc>
        <w:tc>
          <w:tcPr>
            <w:tcW w:w="349" w:type="pct"/>
            <w:tcBorders>
              <w:top w:val="nil"/>
              <w:left w:val="nil"/>
              <w:bottom w:val="single" w:sz="4" w:space="0" w:color="auto"/>
              <w:right w:val="single" w:sz="8" w:space="0" w:color="auto"/>
            </w:tcBorders>
            <w:shd w:val="clear" w:color="auto" w:fill="auto"/>
            <w:noWrap/>
            <w:vAlign w:val="center"/>
          </w:tcPr>
          <w:p w14:paraId="62DA00FF" w14:textId="747214D3" w:rsidR="005125ED" w:rsidRPr="00433943" w:rsidRDefault="005125ED" w:rsidP="00FD3D64">
            <w:pPr>
              <w:spacing w:after="0" w:line="240" w:lineRule="auto"/>
              <w:jc w:val="center"/>
              <w:rPr>
                <w:rFonts w:ascii="Calibri" w:hAnsi="Calibri"/>
                <w:sz w:val="18"/>
                <w:szCs w:val="18"/>
              </w:rPr>
            </w:pPr>
          </w:p>
        </w:tc>
      </w:tr>
      <w:tr w:rsidR="00BD1727" w:rsidRPr="00433943" w14:paraId="129EE1DB" w14:textId="77777777" w:rsidTr="00BD1727">
        <w:trPr>
          <w:trHeight w:val="600"/>
        </w:trPr>
        <w:tc>
          <w:tcPr>
            <w:tcW w:w="318" w:type="pct"/>
            <w:tcBorders>
              <w:top w:val="nil"/>
              <w:left w:val="single" w:sz="8" w:space="0" w:color="auto"/>
              <w:bottom w:val="single" w:sz="4" w:space="0" w:color="auto"/>
              <w:right w:val="single" w:sz="8" w:space="0" w:color="auto"/>
            </w:tcBorders>
            <w:shd w:val="clear" w:color="auto" w:fill="auto"/>
            <w:noWrap/>
            <w:hideMark/>
          </w:tcPr>
          <w:p w14:paraId="246EB95E" w14:textId="77777777" w:rsidR="005125ED" w:rsidRPr="00433943" w:rsidRDefault="005125ED" w:rsidP="00FD3D64">
            <w:pPr>
              <w:spacing w:after="0" w:line="240" w:lineRule="auto"/>
              <w:jc w:val="center"/>
              <w:rPr>
                <w:rFonts w:ascii="Calibri" w:hAnsi="Calibri"/>
                <w:b/>
                <w:bCs/>
                <w:sz w:val="18"/>
                <w:szCs w:val="18"/>
              </w:rPr>
            </w:pPr>
            <w:r w:rsidRPr="00433943">
              <w:rPr>
                <w:rFonts w:ascii="Calibri" w:hAnsi="Calibri"/>
                <w:b/>
                <w:bCs/>
                <w:sz w:val="18"/>
                <w:szCs w:val="18"/>
              </w:rPr>
              <w:lastRenderedPageBreak/>
              <w:t>7</w:t>
            </w:r>
          </w:p>
        </w:tc>
        <w:tc>
          <w:tcPr>
            <w:tcW w:w="1538" w:type="pct"/>
            <w:tcBorders>
              <w:top w:val="nil"/>
              <w:left w:val="nil"/>
              <w:bottom w:val="single" w:sz="4" w:space="0" w:color="auto"/>
              <w:right w:val="single" w:sz="8" w:space="0" w:color="auto"/>
            </w:tcBorders>
            <w:shd w:val="clear" w:color="auto" w:fill="auto"/>
            <w:hideMark/>
          </w:tcPr>
          <w:p w14:paraId="46CA158D" w14:textId="77777777" w:rsidR="005125ED" w:rsidRPr="00433943" w:rsidRDefault="005125ED" w:rsidP="00FD3D64">
            <w:pPr>
              <w:spacing w:after="0" w:line="240" w:lineRule="auto"/>
              <w:rPr>
                <w:rFonts w:ascii="Calibri" w:hAnsi="Calibri"/>
                <w:sz w:val="18"/>
                <w:szCs w:val="18"/>
              </w:rPr>
            </w:pPr>
            <w:r w:rsidRPr="00433943">
              <w:rPr>
                <w:rFonts w:ascii="Calibri" w:hAnsi="Calibri"/>
                <w:sz w:val="18"/>
                <w:szCs w:val="18"/>
              </w:rPr>
              <w:t>Implement a planned maintenance schedule for detecting and repairing compressed air leaks</w:t>
            </w:r>
          </w:p>
        </w:tc>
        <w:tc>
          <w:tcPr>
            <w:tcW w:w="329" w:type="pct"/>
            <w:tcBorders>
              <w:top w:val="nil"/>
              <w:left w:val="single" w:sz="8" w:space="0" w:color="auto"/>
              <w:bottom w:val="single" w:sz="4" w:space="0" w:color="auto"/>
              <w:right w:val="single" w:sz="4" w:space="0" w:color="auto"/>
            </w:tcBorders>
            <w:shd w:val="clear" w:color="auto" w:fill="auto"/>
            <w:noWrap/>
            <w:vAlign w:val="center"/>
          </w:tcPr>
          <w:p w14:paraId="51A9AA39" w14:textId="5795DB36" w:rsidR="005125ED" w:rsidRPr="00433943" w:rsidRDefault="005125ED" w:rsidP="00FD3D64">
            <w:pPr>
              <w:spacing w:after="0" w:line="240" w:lineRule="auto"/>
              <w:jc w:val="right"/>
              <w:rPr>
                <w:rFonts w:ascii="Calibri" w:hAnsi="Calibri"/>
                <w:sz w:val="18"/>
                <w:szCs w:val="18"/>
              </w:rPr>
            </w:pPr>
          </w:p>
        </w:tc>
        <w:tc>
          <w:tcPr>
            <w:tcW w:w="547" w:type="pct"/>
            <w:tcBorders>
              <w:top w:val="nil"/>
              <w:left w:val="nil"/>
              <w:bottom w:val="single" w:sz="4" w:space="0" w:color="auto"/>
              <w:right w:val="single" w:sz="4" w:space="0" w:color="auto"/>
            </w:tcBorders>
            <w:shd w:val="clear" w:color="auto" w:fill="auto"/>
            <w:noWrap/>
            <w:vAlign w:val="center"/>
          </w:tcPr>
          <w:p w14:paraId="74F42B0A" w14:textId="5B5908D8" w:rsidR="005125ED" w:rsidRPr="001154FF" w:rsidRDefault="005125ED" w:rsidP="00FD3D64">
            <w:pPr>
              <w:spacing w:after="0"/>
              <w:jc w:val="right"/>
              <w:rPr>
                <w:rFonts w:asciiTheme="minorHAnsi" w:hAnsiTheme="minorHAnsi"/>
                <w:sz w:val="18"/>
                <w:szCs w:val="18"/>
              </w:rPr>
            </w:pPr>
          </w:p>
        </w:tc>
        <w:tc>
          <w:tcPr>
            <w:tcW w:w="262" w:type="pct"/>
            <w:tcBorders>
              <w:top w:val="nil"/>
              <w:left w:val="nil"/>
              <w:bottom w:val="single" w:sz="4" w:space="0" w:color="auto"/>
              <w:right w:val="single" w:sz="4" w:space="0" w:color="auto"/>
            </w:tcBorders>
            <w:shd w:val="clear" w:color="auto" w:fill="auto"/>
            <w:noWrap/>
            <w:vAlign w:val="center"/>
          </w:tcPr>
          <w:p w14:paraId="562412C5" w14:textId="01B53717" w:rsidR="005125ED" w:rsidRPr="001154FF" w:rsidRDefault="005125ED" w:rsidP="00FD3D64">
            <w:pPr>
              <w:spacing w:after="0"/>
              <w:jc w:val="right"/>
              <w:rPr>
                <w:rFonts w:asciiTheme="minorHAnsi" w:hAnsiTheme="minorHAnsi"/>
                <w:sz w:val="18"/>
                <w:szCs w:val="18"/>
              </w:rPr>
            </w:pPr>
          </w:p>
        </w:tc>
        <w:tc>
          <w:tcPr>
            <w:tcW w:w="356" w:type="pct"/>
            <w:tcBorders>
              <w:top w:val="nil"/>
              <w:left w:val="nil"/>
              <w:bottom w:val="single" w:sz="4" w:space="0" w:color="auto"/>
              <w:right w:val="single" w:sz="4" w:space="0" w:color="auto"/>
            </w:tcBorders>
            <w:shd w:val="clear" w:color="auto" w:fill="auto"/>
            <w:noWrap/>
            <w:vAlign w:val="center"/>
          </w:tcPr>
          <w:p w14:paraId="40F0FE63" w14:textId="77777777" w:rsidR="005125ED" w:rsidRPr="001154FF" w:rsidRDefault="005125ED" w:rsidP="00FD3D64">
            <w:pPr>
              <w:spacing w:after="0"/>
              <w:jc w:val="right"/>
              <w:rPr>
                <w:rFonts w:asciiTheme="minorHAnsi" w:hAnsiTheme="minorHAnsi"/>
                <w:sz w:val="18"/>
                <w:szCs w:val="18"/>
              </w:rPr>
            </w:pPr>
          </w:p>
        </w:tc>
        <w:tc>
          <w:tcPr>
            <w:tcW w:w="479" w:type="pct"/>
            <w:tcBorders>
              <w:top w:val="nil"/>
              <w:left w:val="nil"/>
              <w:bottom w:val="single" w:sz="4" w:space="0" w:color="auto"/>
              <w:right w:val="single" w:sz="4" w:space="0" w:color="auto"/>
            </w:tcBorders>
            <w:shd w:val="clear" w:color="auto" w:fill="auto"/>
            <w:noWrap/>
            <w:vAlign w:val="center"/>
          </w:tcPr>
          <w:p w14:paraId="785BE83D" w14:textId="77777777" w:rsidR="005125ED" w:rsidRPr="001154FF" w:rsidRDefault="005125ED" w:rsidP="00FD3D64">
            <w:pPr>
              <w:spacing w:after="0"/>
              <w:jc w:val="right"/>
              <w:rPr>
                <w:rFonts w:asciiTheme="minorHAnsi" w:hAnsiTheme="minorHAnsi"/>
                <w:sz w:val="18"/>
                <w:szCs w:val="18"/>
              </w:rPr>
            </w:pPr>
          </w:p>
        </w:tc>
        <w:tc>
          <w:tcPr>
            <w:tcW w:w="301" w:type="pct"/>
            <w:tcBorders>
              <w:top w:val="nil"/>
              <w:left w:val="nil"/>
              <w:bottom w:val="single" w:sz="4" w:space="0" w:color="auto"/>
              <w:right w:val="single" w:sz="8" w:space="0" w:color="auto"/>
            </w:tcBorders>
            <w:shd w:val="clear" w:color="auto" w:fill="auto"/>
            <w:noWrap/>
            <w:vAlign w:val="center"/>
          </w:tcPr>
          <w:p w14:paraId="78E968EA" w14:textId="77777777" w:rsidR="005125ED" w:rsidRPr="001154FF" w:rsidRDefault="005125ED" w:rsidP="00FD3D64">
            <w:pPr>
              <w:spacing w:after="0"/>
              <w:jc w:val="right"/>
              <w:rPr>
                <w:rFonts w:asciiTheme="minorHAnsi" w:hAnsiTheme="minorHAnsi"/>
                <w:sz w:val="18"/>
                <w:szCs w:val="18"/>
              </w:rPr>
            </w:pPr>
          </w:p>
        </w:tc>
        <w:tc>
          <w:tcPr>
            <w:tcW w:w="521" w:type="pct"/>
            <w:tcBorders>
              <w:top w:val="nil"/>
              <w:left w:val="nil"/>
              <w:bottom w:val="single" w:sz="4" w:space="0" w:color="auto"/>
              <w:right w:val="single" w:sz="4" w:space="0" w:color="auto"/>
            </w:tcBorders>
            <w:shd w:val="clear" w:color="auto" w:fill="auto"/>
            <w:noWrap/>
            <w:vAlign w:val="center"/>
          </w:tcPr>
          <w:p w14:paraId="2D6AC37B" w14:textId="200F210F" w:rsidR="005125ED" w:rsidRPr="001154FF" w:rsidRDefault="005125ED" w:rsidP="00FD3D64">
            <w:pPr>
              <w:spacing w:after="0"/>
              <w:jc w:val="right"/>
              <w:rPr>
                <w:rFonts w:asciiTheme="minorHAnsi" w:hAnsiTheme="minorHAnsi"/>
                <w:sz w:val="18"/>
                <w:szCs w:val="18"/>
              </w:rPr>
            </w:pPr>
          </w:p>
        </w:tc>
        <w:tc>
          <w:tcPr>
            <w:tcW w:w="349" w:type="pct"/>
            <w:tcBorders>
              <w:top w:val="nil"/>
              <w:left w:val="nil"/>
              <w:bottom w:val="single" w:sz="8" w:space="0" w:color="auto"/>
              <w:right w:val="single" w:sz="8" w:space="0" w:color="auto"/>
            </w:tcBorders>
            <w:shd w:val="clear" w:color="auto" w:fill="auto"/>
            <w:noWrap/>
            <w:vAlign w:val="center"/>
          </w:tcPr>
          <w:p w14:paraId="73DA23DE" w14:textId="7F73FCA9" w:rsidR="005125ED" w:rsidRPr="00433943" w:rsidRDefault="005125ED" w:rsidP="00FD3D64">
            <w:pPr>
              <w:spacing w:after="0" w:line="240" w:lineRule="auto"/>
              <w:jc w:val="center"/>
              <w:rPr>
                <w:rFonts w:ascii="Calibri" w:hAnsi="Calibri"/>
                <w:sz w:val="18"/>
                <w:szCs w:val="18"/>
              </w:rPr>
            </w:pPr>
          </w:p>
        </w:tc>
      </w:tr>
      <w:tr w:rsidR="00BD1727" w:rsidRPr="00433943" w14:paraId="5AAEEA90" w14:textId="77777777" w:rsidTr="00BD1727">
        <w:trPr>
          <w:trHeight w:val="390"/>
        </w:trPr>
        <w:tc>
          <w:tcPr>
            <w:tcW w:w="318" w:type="pct"/>
            <w:tcBorders>
              <w:top w:val="single" w:sz="8" w:space="0" w:color="auto"/>
              <w:left w:val="single" w:sz="8" w:space="0" w:color="auto"/>
              <w:bottom w:val="single" w:sz="8" w:space="0" w:color="auto"/>
              <w:right w:val="single" w:sz="8" w:space="0" w:color="auto"/>
            </w:tcBorders>
            <w:shd w:val="clear" w:color="000000" w:fill="F2F2F2"/>
            <w:noWrap/>
            <w:vAlign w:val="bottom"/>
            <w:hideMark/>
          </w:tcPr>
          <w:p w14:paraId="744B38BE" w14:textId="77777777" w:rsidR="005125ED" w:rsidRPr="00433943" w:rsidRDefault="005125ED" w:rsidP="00FD3D64">
            <w:pPr>
              <w:spacing w:after="0" w:line="240" w:lineRule="auto"/>
              <w:jc w:val="center"/>
              <w:rPr>
                <w:rFonts w:ascii="Calibri" w:hAnsi="Calibri"/>
                <w:b/>
                <w:bCs/>
                <w:sz w:val="18"/>
                <w:szCs w:val="18"/>
              </w:rPr>
            </w:pPr>
            <w:r w:rsidRPr="00433943">
              <w:rPr>
                <w:rFonts w:ascii="Calibri" w:hAnsi="Calibri"/>
                <w:b/>
                <w:bCs/>
                <w:sz w:val="18"/>
                <w:szCs w:val="18"/>
              </w:rPr>
              <w:t>Total</w:t>
            </w:r>
          </w:p>
        </w:tc>
        <w:tc>
          <w:tcPr>
            <w:tcW w:w="1538" w:type="pct"/>
            <w:tcBorders>
              <w:top w:val="single" w:sz="8" w:space="0" w:color="auto"/>
              <w:left w:val="nil"/>
              <w:bottom w:val="single" w:sz="8" w:space="0" w:color="auto"/>
              <w:right w:val="single" w:sz="8" w:space="0" w:color="auto"/>
            </w:tcBorders>
            <w:shd w:val="clear" w:color="000000" w:fill="F2F2F2"/>
            <w:hideMark/>
          </w:tcPr>
          <w:p w14:paraId="04CCB4FB" w14:textId="77777777" w:rsidR="005125ED" w:rsidRPr="00433943" w:rsidRDefault="005125ED" w:rsidP="00FD3D64">
            <w:pPr>
              <w:spacing w:after="0" w:line="240" w:lineRule="auto"/>
              <w:rPr>
                <w:rFonts w:ascii="Calibri" w:hAnsi="Calibri"/>
                <w:b/>
                <w:bCs/>
                <w:i/>
                <w:iCs/>
                <w:sz w:val="18"/>
                <w:szCs w:val="18"/>
              </w:rPr>
            </w:pPr>
            <w:r w:rsidRPr="00433943">
              <w:rPr>
                <w:rFonts w:ascii="Calibri" w:hAnsi="Calibri"/>
                <w:b/>
                <w:bCs/>
                <w:i/>
                <w:iCs/>
                <w:sz w:val="18"/>
                <w:szCs w:val="18"/>
              </w:rPr>
              <w:t> </w:t>
            </w:r>
          </w:p>
        </w:tc>
        <w:tc>
          <w:tcPr>
            <w:tcW w:w="329" w:type="pct"/>
            <w:tcBorders>
              <w:top w:val="single" w:sz="8" w:space="0" w:color="auto"/>
              <w:left w:val="single" w:sz="8" w:space="0" w:color="auto"/>
              <w:bottom w:val="single" w:sz="8" w:space="0" w:color="auto"/>
              <w:right w:val="single" w:sz="4" w:space="0" w:color="auto"/>
            </w:tcBorders>
            <w:shd w:val="clear" w:color="000000" w:fill="F2F2F2"/>
            <w:noWrap/>
            <w:vAlign w:val="bottom"/>
          </w:tcPr>
          <w:p w14:paraId="3C47C0A6" w14:textId="1FB0E9CA" w:rsidR="005125ED" w:rsidRPr="00433943" w:rsidRDefault="005125ED" w:rsidP="00FD3D64">
            <w:pPr>
              <w:spacing w:after="0" w:line="240" w:lineRule="auto"/>
              <w:jc w:val="right"/>
              <w:rPr>
                <w:rFonts w:ascii="Calibri" w:hAnsi="Calibri"/>
                <w:b/>
                <w:bCs/>
                <w:sz w:val="18"/>
                <w:szCs w:val="18"/>
              </w:rPr>
            </w:pPr>
          </w:p>
        </w:tc>
        <w:tc>
          <w:tcPr>
            <w:tcW w:w="547" w:type="pct"/>
            <w:tcBorders>
              <w:top w:val="single" w:sz="8" w:space="0" w:color="auto"/>
              <w:left w:val="nil"/>
              <w:bottom w:val="single" w:sz="8" w:space="0" w:color="auto"/>
              <w:right w:val="single" w:sz="4" w:space="0" w:color="auto"/>
            </w:tcBorders>
            <w:shd w:val="clear" w:color="000000" w:fill="F2F2F2"/>
            <w:noWrap/>
            <w:vAlign w:val="bottom"/>
          </w:tcPr>
          <w:p w14:paraId="27B67460" w14:textId="6105B0BD" w:rsidR="005125ED" w:rsidRPr="005125ED" w:rsidRDefault="005125ED" w:rsidP="00FD3D64">
            <w:pPr>
              <w:spacing w:after="0" w:line="240" w:lineRule="auto"/>
              <w:jc w:val="right"/>
              <w:rPr>
                <w:rFonts w:ascii="Calibri" w:hAnsi="Calibri"/>
                <w:b/>
                <w:bCs/>
                <w:sz w:val="18"/>
                <w:szCs w:val="18"/>
              </w:rPr>
            </w:pPr>
          </w:p>
        </w:tc>
        <w:tc>
          <w:tcPr>
            <w:tcW w:w="262" w:type="pct"/>
            <w:tcBorders>
              <w:top w:val="single" w:sz="8" w:space="0" w:color="auto"/>
              <w:left w:val="nil"/>
              <w:bottom w:val="single" w:sz="8" w:space="0" w:color="auto"/>
              <w:right w:val="single" w:sz="4" w:space="0" w:color="auto"/>
            </w:tcBorders>
            <w:shd w:val="clear" w:color="000000" w:fill="F2F2F2"/>
            <w:noWrap/>
            <w:vAlign w:val="bottom"/>
          </w:tcPr>
          <w:p w14:paraId="1D9B5913" w14:textId="325A3201" w:rsidR="005125ED" w:rsidRPr="005125ED" w:rsidRDefault="005125ED" w:rsidP="00FD3D64">
            <w:pPr>
              <w:spacing w:after="0" w:line="240" w:lineRule="auto"/>
              <w:jc w:val="right"/>
              <w:rPr>
                <w:rFonts w:ascii="Calibri" w:hAnsi="Calibri"/>
                <w:b/>
                <w:bCs/>
                <w:sz w:val="18"/>
                <w:szCs w:val="18"/>
              </w:rPr>
            </w:pPr>
          </w:p>
        </w:tc>
        <w:tc>
          <w:tcPr>
            <w:tcW w:w="356" w:type="pct"/>
            <w:tcBorders>
              <w:top w:val="single" w:sz="8" w:space="0" w:color="auto"/>
              <w:left w:val="nil"/>
              <w:bottom w:val="single" w:sz="8" w:space="0" w:color="auto"/>
              <w:right w:val="single" w:sz="4" w:space="0" w:color="auto"/>
            </w:tcBorders>
            <w:shd w:val="clear" w:color="000000" w:fill="F2F2F2"/>
            <w:noWrap/>
            <w:vAlign w:val="bottom"/>
          </w:tcPr>
          <w:p w14:paraId="6BB4EB57" w14:textId="493D270E" w:rsidR="005125ED" w:rsidRPr="005125ED" w:rsidRDefault="005125ED" w:rsidP="00FD3D64">
            <w:pPr>
              <w:spacing w:after="0" w:line="240" w:lineRule="auto"/>
              <w:jc w:val="right"/>
              <w:rPr>
                <w:rFonts w:ascii="Calibri" w:hAnsi="Calibri"/>
                <w:b/>
                <w:bCs/>
                <w:sz w:val="18"/>
                <w:szCs w:val="18"/>
              </w:rPr>
            </w:pPr>
          </w:p>
        </w:tc>
        <w:tc>
          <w:tcPr>
            <w:tcW w:w="479" w:type="pct"/>
            <w:tcBorders>
              <w:top w:val="single" w:sz="8" w:space="0" w:color="auto"/>
              <w:left w:val="nil"/>
              <w:bottom w:val="single" w:sz="8" w:space="0" w:color="auto"/>
              <w:right w:val="single" w:sz="4" w:space="0" w:color="auto"/>
            </w:tcBorders>
            <w:shd w:val="clear" w:color="000000" w:fill="F2F2F2"/>
            <w:noWrap/>
            <w:vAlign w:val="bottom"/>
          </w:tcPr>
          <w:p w14:paraId="16B566B6" w14:textId="4A1023FE" w:rsidR="005125ED" w:rsidRPr="005125ED" w:rsidRDefault="005125ED" w:rsidP="00FD3D64">
            <w:pPr>
              <w:spacing w:after="0" w:line="240" w:lineRule="auto"/>
              <w:jc w:val="right"/>
              <w:rPr>
                <w:rFonts w:ascii="Calibri" w:hAnsi="Calibri"/>
                <w:b/>
                <w:bCs/>
                <w:sz w:val="18"/>
                <w:szCs w:val="18"/>
              </w:rPr>
            </w:pPr>
          </w:p>
        </w:tc>
        <w:tc>
          <w:tcPr>
            <w:tcW w:w="301" w:type="pct"/>
            <w:tcBorders>
              <w:top w:val="single" w:sz="8" w:space="0" w:color="auto"/>
              <w:left w:val="nil"/>
              <w:bottom w:val="single" w:sz="8" w:space="0" w:color="auto"/>
              <w:right w:val="single" w:sz="8" w:space="0" w:color="auto"/>
            </w:tcBorders>
            <w:shd w:val="clear" w:color="000000" w:fill="F2F2F2"/>
            <w:noWrap/>
            <w:vAlign w:val="bottom"/>
          </w:tcPr>
          <w:p w14:paraId="48322291" w14:textId="6841B44B" w:rsidR="005125ED" w:rsidRPr="005125ED" w:rsidRDefault="005125ED" w:rsidP="00FD3D64">
            <w:pPr>
              <w:spacing w:after="0" w:line="240" w:lineRule="auto"/>
              <w:jc w:val="right"/>
              <w:rPr>
                <w:rFonts w:ascii="Calibri" w:hAnsi="Calibri"/>
                <w:b/>
                <w:bCs/>
                <w:sz w:val="18"/>
                <w:szCs w:val="18"/>
              </w:rPr>
            </w:pPr>
          </w:p>
        </w:tc>
        <w:tc>
          <w:tcPr>
            <w:tcW w:w="521" w:type="pct"/>
            <w:tcBorders>
              <w:top w:val="single" w:sz="8" w:space="0" w:color="auto"/>
              <w:left w:val="single" w:sz="4" w:space="0" w:color="auto"/>
              <w:bottom w:val="single" w:sz="8" w:space="0" w:color="auto"/>
              <w:right w:val="single" w:sz="4" w:space="0" w:color="auto"/>
            </w:tcBorders>
            <w:shd w:val="clear" w:color="000000" w:fill="F2F2F2"/>
            <w:noWrap/>
            <w:vAlign w:val="bottom"/>
          </w:tcPr>
          <w:p w14:paraId="4664F555" w14:textId="3BAE861A" w:rsidR="005125ED" w:rsidRPr="005125ED" w:rsidRDefault="005125ED" w:rsidP="00FD3D64">
            <w:pPr>
              <w:spacing w:after="0" w:line="240" w:lineRule="auto"/>
              <w:jc w:val="right"/>
              <w:rPr>
                <w:rFonts w:ascii="Calibri" w:hAnsi="Calibri"/>
                <w:b/>
                <w:bCs/>
                <w:sz w:val="18"/>
                <w:szCs w:val="18"/>
              </w:rPr>
            </w:pPr>
          </w:p>
        </w:tc>
        <w:tc>
          <w:tcPr>
            <w:tcW w:w="349" w:type="pct"/>
            <w:tcBorders>
              <w:top w:val="single" w:sz="8" w:space="0" w:color="auto"/>
              <w:left w:val="nil"/>
              <w:bottom w:val="single" w:sz="8" w:space="0" w:color="auto"/>
              <w:right w:val="single" w:sz="8" w:space="0" w:color="auto"/>
            </w:tcBorders>
            <w:shd w:val="clear" w:color="000000" w:fill="F2F2F2"/>
            <w:noWrap/>
            <w:vAlign w:val="bottom"/>
          </w:tcPr>
          <w:p w14:paraId="2A24A3DC" w14:textId="315B59A8" w:rsidR="005125ED" w:rsidRPr="00433943" w:rsidRDefault="005125ED" w:rsidP="00FD3D64">
            <w:pPr>
              <w:spacing w:after="0" w:line="240" w:lineRule="auto"/>
              <w:jc w:val="center"/>
              <w:rPr>
                <w:rFonts w:ascii="Calibri" w:hAnsi="Calibri"/>
                <w:b/>
                <w:bCs/>
                <w:sz w:val="18"/>
                <w:szCs w:val="18"/>
              </w:rPr>
            </w:pPr>
          </w:p>
        </w:tc>
      </w:tr>
    </w:tbl>
    <w:p w14:paraId="036986A2" w14:textId="77777777" w:rsidR="00F4643D" w:rsidRDefault="00F4643D" w:rsidP="00F4643D">
      <w:pPr>
        <w:pStyle w:val="Tabletext"/>
        <w:ind w:left="720"/>
        <w:jc w:val="left"/>
        <w:rPr>
          <w:sz w:val="20"/>
          <w:szCs w:val="20"/>
        </w:rPr>
      </w:pPr>
      <w:r>
        <w:rPr>
          <w:sz w:val="20"/>
          <w:szCs w:val="20"/>
        </w:rPr>
        <w:t xml:space="preserve"> </w:t>
      </w:r>
    </w:p>
    <w:p w14:paraId="025EB30C" w14:textId="77777777" w:rsidR="00F4643D" w:rsidRDefault="00F9649B" w:rsidP="00F9649B">
      <w:pPr>
        <w:pStyle w:val="Tabletext"/>
        <w:ind w:left="360"/>
        <w:jc w:val="left"/>
        <w:rPr>
          <w:b/>
          <w:i/>
          <w:color w:val="404040" w:themeColor="text1" w:themeTint="BF"/>
        </w:rPr>
      </w:pPr>
      <w:r>
        <w:rPr>
          <w:rStyle w:val="BodyTextChar"/>
          <w:rFonts w:ascii="Verdana" w:hAnsi="Verdana"/>
          <w:b/>
          <w:i/>
          <w:color w:val="404040" w:themeColor="text1" w:themeTint="BF"/>
        </w:rPr>
        <w:t xml:space="preserve">● </w:t>
      </w:r>
      <w:r w:rsidR="00F4643D" w:rsidRPr="00CB3D61">
        <w:rPr>
          <w:rStyle w:val="BodyTextChar"/>
          <w:rFonts w:ascii="Verdana" w:hAnsi="Verdana"/>
          <w:b/>
          <w:i/>
          <w:color w:val="404040" w:themeColor="text1" w:themeTint="BF"/>
        </w:rPr>
        <w:t xml:space="preserve">Table </w:t>
      </w:r>
      <w:r>
        <w:rPr>
          <w:rStyle w:val="BodyTextChar"/>
          <w:rFonts w:ascii="Verdana" w:hAnsi="Verdana"/>
          <w:b/>
          <w:i/>
          <w:color w:val="404040" w:themeColor="text1" w:themeTint="BF"/>
        </w:rPr>
        <w:t>8</w:t>
      </w:r>
      <w:r w:rsidR="00F4643D" w:rsidRPr="00CB3D61">
        <w:rPr>
          <w:b/>
          <w:i/>
          <w:color w:val="404040" w:themeColor="text1" w:themeTint="BF"/>
        </w:rPr>
        <w:t xml:space="preserve"> </w:t>
      </w:r>
      <w:r w:rsidR="00F4643D" w:rsidRPr="00F9649B">
        <w:rPr>
          <w:b/>
          <w:i/>
          <w:color w:val="404040" w:themeColor="text1" w:themeTint="BF"/>
          <w:sz w:val="20"/>
          <w:szCs w:val="20"/>
        </w:rPr>
        <w:t>– Summary of key energy efficiency opportunities</w:t>
      </w:r>
    </w:p>
    <w:p w14:paraId="06077DB3" w14:textId="77777777" w:rsidR="00166DB5" w:rsidRDefault="00166DB5" w:rsidP="00166DB5">
      <w:pPr>
        <w:pStyle w:val="Heading2"/>
      </w:pPr>
      <w:bookmarkStart w:id="207" w:name="_Toc342676198"/>
      <w:bookmarkStart w:id="208" w:name="_Toc531096378"/>
      <w:r>
        <w:t>Other resource saving opportunities</w:t>
      </w:r>
      <w:bookmarkEnd w:id="207"/>
      <w:bookmarkEnd w:id="208"/>
    </w:p>
    <w:p w14:paraId="686DE131" w14:textId="77777777" w:rsidR="00166DB5" w:rsidRDefault="00166DB5" w:rsidP="00166DB5">
      <w:pPr>
        <w:ind w:left="716"/>
      </w:pPr>
      <w:r>
        <w:t>In addition to the key cost saving recommendations, a number of other opportunities were identified during the site visit.  These are summarised in Table 9 and we encourage local management</w:t>
      </w:r>
      <w:r w:rsidR="008D6FA6">
        <w:t xml:space="preserve"> to review and </w:t>
      </w:r>
      <w:r>
        <w:t>implement as opportunities present.</w:t>
      </w:r>
    </w:p>
    <w:tbl>
      <w:tblPr>
        <w:tblW w:w="0" w:type="auto"/>
        <w:tblInd w:w="392" w:type="dxa"/>
        <w:tblLayout w:type="fixed"/>
        <w:tblLook w:val="04A0" w:firstRow="1" w:lastRow="0" w:firstColumn="1" w:lastColumn="0" w:noHBand="0" w:noVBand="1"/>
      </w:tblPr>
      <w:tblGrid>
        <w:gridCol w:w="500"/>
        <w:gridCol w:w="4745"/>
        <w:gridCol w:w="4327"/>
      </w:tblGrid>
      <w:tr w:rsidR="008D6FA6" w:rsidRPr="008D6FA6" w14:paraId="6ED14B0C" w14:textId="77777777" w:rsidTr="008D6FA6">
        <w:trPr>
          <w:trHeight w:val="405"/>
        </w:trPr>
        <w:tc>
          <w:tcPr>
            <w:tcW w:w="500" w:type="dxa"/>
            <w:tcBorders>
              <w:top w:val="single" w:sz="8" w:space="0" w:color="auto"/>
              <w:left w:val="single" w:sz="8" w:space="0" w:color="auto"/>
              <w:bottom w:val="single" w:sz="4" w:space="0" w:color="auto"/>
              <w:right w:val="single" w:sz="4" w:space="0" w:color="auto"/>
            </w:tcBorders>
            <w:shd w:val="clear" w:color="000000" w:fill="F2F2F2"/>
            <w:noWrap/>
            <w:hideMark/>
          </w:tcPr>
          <w:p w14:paraId="5A65093B" w14:textId="77777777" w:rsidR="008D6FA6" w:rsidRPr="008D6FA6" w:rsidRDefault="008D6FA6" w:rsidP="008D6FA6">
            <w:pPr>
              <w:spacing w:after="0" w:line="240" w:lineRule="auto"/>
              <w:jc w:val="center"/>
              <w:rPr>
                <w:rFonts w:ascii="Calibri" w:hAnsi="Calibri"/>
                <w:b/>
                <w:bCs/>
                <w:sz w:val="18"/>
                <w:szCs w:val="18"/>
              </w:rPr>
            </w:pPr>
            <w:r w:rsidRPr="008D6FA6">
              <w:rPr>
                <w:rFonts w:ascii="Calibri" w:hAnsi="Calibri"/>
                <w:b/>
                <w:bCs/>
                <w:sz w:val="18"/>
                <w:szCs w:val="18"/>
              </w:rPr>
              <w:t>Ref</w:t>
            </w:r>
          </w:p>
        </w:tc>
        <w:tc>
          <w:tcPr>
            <w:tcW w:w="4745" w:type="dxa"/>
            <w:tcBorders>
              <w:top w:val="single" w:sz="8" w:space="0" w:color="auto"/>
              <w:left w:val="nil"/>
              <w:bottom w:val="single" w:sz="4" w:space="0" w:color="auto"/>
              <w:right w:val="single" w:sz="4" w:space="0" w:color="auto"/>
            </w:tcBorders>
            <w:shd w:val="clear" w:color="000000" w:fill="F2F2F2"/>
            <w:hideMark/>
          </w:tcPr>
          <w:p w14:paraId="711FF153" w14:textId="77777777" w:rsidR="008D6FA6" w:rsidRPr="008D6FA6" w:rsidRDefault="008D6FA6" w:rsidP="008D6FA6">
            <w:pPr>
              <w:spacing w:after="0" w:line="240" w:lineRule="auto"/>
              <w:rPr>
                <w:rFonts w:ascii="Calibri" w:hAnsi="Calibri"/>
                <w:b/>
                <w:bCs/>
                <w:sz w:val="18"/>
                <w:szCs w:val="18"/>
              </w:rPr>
            </w:pPr>
            <w:r w:rsidRPr="008D6FA6">
              <w:rPr>
                <w:rFonts w:ascii="Calibri" w:hAnsi="Calibri"/>
                <w:b/>
                <w:bCs/>
                <w:sz w:val="18"/>
                <w:szCs w:val="18"/>
              </w:rPr>
              <w:t>Opportunity</w:t>
            </w:r>
          </w:p>
        </w:tc>
        <w:tc>
          <w:tcPr>
            <w:tcW w:w="4327" w:type="dxa"/>
            <w:tcBorders>
              <w:top w:val="single" w:sz="8" w:space="0" w:color="auto"/>
              <w:left w:val="nil"/>
              <w:bottom w:val="single" w:sz="4" w:space="0" w:color="auto"/>
              <w:right w:val="single" w:sz="8" w:space="0" w:color="auto"/>
            </w:tcBorders>
            <w:shd w:val="clear" w:color="000000" w:fill="F2F2F2"/>
            <w:noWrap/>
            <w:hideMark/>
          </w:tcPr>
          <w:p w14:paraId="7179F5A2" w14:textId="77777777" w:rsidR="008D6FA6" w:rsidRPr="008D6FA6" w:rsidRDefault="008D6FA6" w:rsidP="008D6FA6">
            <w:pPr>
              <w:spacing w:after="0" w:line="240" w:lineRule="auto"/>
              <w:rPr>
                <w:rFonts w:ascii="Calibri" w:hAnsi="Calibri"/>
                <w:b/>
                <w:bCs/>
                <w:sz w:val="18"/>
                <w:szCs w:val="18"/>
              </w:rPr>
            </w:pPr>
            <w:r w:rsidRPr="008D6FA6">
              <w:rPr>
                <w:rFonts w:ascii="Calibri" w:hAnsi="Calibri"/>
                <w:b/>
                <w:bCs/>
                <w:sz w:val="18"/>
                <w:szCs w:val="18"/>
              </w:rPr>
              <w:t>Comments</w:t>
            </w:r>
          </w:p>
        </w:tc>
      </w:tr>
      <w:tr w:rsidR="008D6FA6" w:rsidRPr="008D6FA6" w14:paraId="20A504DB" w14:textId="77777777" w:rsidTr="008D6FA6">
        <w:trPr>
          <w:trHeight w:val="604"/>
        </w:trPr>
        <w:tc>
          <w:tcPr>
            <w:tcW w:w="500" w:type="dxa"/>
            <w:tcBorders>
              <w:top w:val="nil"/>
              <w:left w:val="single" w:sz="8" w:space="0" w:color="auto"/>
              <w:bottom w:val="single" w:sz="4" w:space="0" w:color="auto"/>
              <w:right w:val="single" w:sz="4" w:space="0" w:color="auto"/>
            </w:tcBorders>
            <w:shd w:val="clear" w:color="auto" w:fill="auto"/>
            <w:noWrap/>
            <w:hideMark/>
          </w:tcPr>
          <w:p w14:paraId="6E390DA8" w14:textId="77777777" w:rsidR="008D6FA6" w:rsidRPr="008D6FA6" w:rsidRDefault="008D6FA6" w:rsidP="008D6FA6">
            <w:pPr>
              <w:spacing w:after="0" w:line="240" w:lineRule="auto"/>
              <w:jc w:val="center"/>
              <w:rPr>
                <w:rFonts w:ascii="Calibri" w:hAnsi="Calibri"/>
                <w:sz w:val="18"/>
                <w:szCs w:val="18"/>
              </w:rPr>
            </w:pPr>
            <w:r w:rsidRPr="008D6FA6">
              <w:rPr>
                <w:rFonts w:ascii="Calibri" w:hAnsi="Calibri"/>
                <w:sz w:val="18"/>
                <w:szCs w:val="18"/>
              </w:rPr>
              <w:t>1</w:t>
            </w:r>
          </w:p>
        </w:tc>
        <w:tc>
          <w:tcPr>
            <w:tcW w:w="4745" w:type="dxa"/>
            <w:tcBorders>
              <w:top w:val="nil"/>
              <w:left w:val="nil"/>
              <w:bottom w:val="single" w:sz="4" w:space="0" w:color="auto"/>
              <w:right w:val="single" w:sz="4" w:space="0" w:color="auto"/>
            </w:tcBorders>
            <w:shd w:val="clear" w:color="auto" w:fill="auto"/>
            <w:hideMark/>
          </w:tcPr>
          <w:p w14:paraId="1DCDE171" w14:textId="77777777" w:rsidR="008D6FA6" w:rsidRPr="008D6FA6" w:rsidRDefault="008D6FA6" w:rsidP="008D6FA6">
            <w:pPr>
              <w:spacing w:after="0" w:line="240" w:lineRule="auto"/>
              <w:rPr>
                <w:rFonts w:ascii="Calibri" w:hAnsi="Calibri"/>
                <w:sz w:val="18"/>
                <w:szCs w:val="18"/>
              </w:rPr>
            </w:pPr>
            <w:r w:rsidRPr="008D6FA6">
              <w:rPr>
                <w:rFonts w:ascii="Calibri" w:hAnsi="Calibri"/>
                <w:sz w:val="18"/>
                <w:szCs w:val="18"/>
              </w:rPr>
              <w:t>Replace high-energy, heat/evaporative hand dryers with low energy, high-speed alternatives.</w:t>
            </w:r>
          </w:p>
        </w:tc>
        <w:tc>
          <w:tcPr>
            <w:tcW w:w="4327" w:type="dxa"/>
            <w:tcBorders>
              <w:top w:val="nil"/>
              <w:left w:val="nil"/>
              <w:bottom w:val="single" w:sz="4" w:space="0" w:color="auto"/>
              <w:right w:val="single" w:sz="8" w:space="0" w:color="auto"/>
            </w:tcBorders>
            <w:shd w:val="clear" w:color="auto" w:fill="auto"/>
            <w:hideMark/>
          </w:tcPr>
          <w:p w14:paraId="7E4E65D1" w14:textId="79D33A25" w:rsidR="008D6FA6" w:rsidRPr="008D6FA6" w:rsidRDefault="008D6FA6" w:rsidP="005125ED">
            <w:pPr>
              <w:spacing w:after="0" w:line="240" w:lineRule="auto"/>
              <w:rPr>
                <w:rFonts w:ascii="Calibri" w:hAnsi="Calibri"/>
                <w:sz w:val="18"/>
                <w:szCs w:val="18"/>
              </w:rPr>
            </w:pPr>
            <w:r w:rsidRPr="008D6FA6">
              <w:rPr>
                <w:rFonts w:ascii="Calibri" w:hAnsi="Calibri"/>
                <w:sz w:val="18"/>
                <w:szCs w:val="18"/>
              </w:rPr>
              <w:t xml:space="preserve">The existing heat/evaporation dryers cost an estimated </w:t>
            </w:r>
            <w:proofErr w:type="spellStart"/>
            <w:r w:rsidR="00B70FB1">
              <w:rPr>
                <w:rFonts w:ascii="Calibri" w:hAnsi="Calibri"/>
                <w:sz w:val="18"/>
                <w:szCs w:val="18"/>
              </w:rPr>
              <w:t>xxxx</w:t>
            </w:r>
            <w:proofErr w:type="spellEnd"/>
            <w:r w:rsidRPr="008D6FA6">
              <w:rPr>
                <w:rFonts w:ascii="Calibri" w:hAnsi="Calibri"/>
                <w:sz w:val="18"/>
                <w:szCs w:val="18"/>
              </w:rPr>
              <w:t xml:space="preserve"> p</w:t>
            </w:r>
            <w:r w:rsidR="00B70FB1">
              <w:rPr>
                <w:rFonts w:ascii="Calibri" w:hAnsi="Calibri"/>
                <w:sz w:val="18"/>
                <w:szCs w:val="18"/>
              </w:rPr>
              <w:t>er annum</w:t>
            </w:r>
            <w:r w:rsidRPr="008D6FA6">
              <w:rPr>
                <w:rFonts w:ascii="Calibri" w:hAnsi="Calibri"/>
                <w:sz w:val="18"/>
                <w:szCs w:val="18"/>
              </w:rPr>
              <w:t xml:space="preserve"> to operate.  Replacing with low energy dryers will save ~</w:t>
            </w:r>
            <w:proofErr w:type="spellStart"/>
            <w:r w:rsidR="004949D3">
              <w:rPr>
                <w:rFonts w:ascii="Calibri" w:hAnsi="Calibri"/>
                <w:sz w:val="18"/>
                <w:szCs w:val="18"/>
              </w:rPr>
              <w:t>xxxxx</w:t>
            </w:r>
            <w:proofErr w:type="spellEnd"/>
            <w:r w:rsidRPr="008D6FA6">
              <w:rPr>
                <w:rFonts w:ascii="Calibri" w:hAnsi="Calibri"/>
                <w:sz w:val="18"/>
                <w:szCs w:val="18"/>
              </w:rPr>
              <w:t xml:space="preserve"> </w:t>
            </w:r>
            <w:r w:rsidR="004949D3" w:rsidRPr="008D6FA6">
              <w:rPr>
                <w:rFonts w:ascii="Calibri" w:hAnsi="Calibri"/>
                <w:sz w:val="18"/>
                <w:szCs w:val="18"/>
              </w:rPr>
              <w:t>p</w:t>
            </w:r>
            <w:r w:rsidR="004949D3">
              <w:rPr>
                <w:rFonts w:ascii="Calibri" w:hAnsi="Calibri"/>
                <w:sz w:val="18"/>
                <w:szCs w:val="18"/>
              </w:rPr>
              <w:t>er annum</w:t>
            </w:r>
            <w:r w:rsidRPr="008D6FA6">
              <w:rPr>
                <w:rFonts w:ascii="Calibri" w:hAnsi="Calibri"/>
                <w:sz w:val="18"/>
                <w:szCs w:val="18"/>
              </w:rPr>
              <w:t xml:space="preserve"> provid</w:t>
            </w:r>
            <w:r>
              <w:rPr>
                <w:rFonts w:ascii="Calibri" w:hAnsi="Calibri"/>
                <w:sz w:val="18"/>
                <w:szCs w:val="18"/>
              </w:rPr>
              <w:t>ing</w:t>
            </w:r>
            <w:r w:rsidRPr="008D6FA6">
              <w:rPr>
                <w:rFonts w:ascii="Calibri" w:hAnsi="Calibri"/>
                <w:sz w:val="18"/>
                <w:szCs w:val="18"/>
              </w:rPr>
              <w:t xml:space="preserve"> a payback in 5-6 years.</w:t>
            </w:r>
          </w:p>
        </w:tc>
      </w:tr>
      <w:tr w:rsidR="008D6FA6" w:rsidRPr="008D6FA6" w14:paraId="56FFDD46" w14:textId="77777777" w:rsidTr="008D6FA6">
        <w:trPr>
          <w:trHeight w:val="858"/>
        </w:trPr>
        <w:tc>
          <w:tcPr>
            <w:tcW w:w="500" w:type="dxa"/>
            <w:tcBorders>
              <w:top w:val="nil"/>
              <w:left w:val="single" w:sz="8" w:space="0" w:color="auto"/>
              <w:bottom w:val="single" w:sz="4" w:space="0" w:color="auto"/>
              <w:right w:val="single" w:sz="4" w:space="0" w:color="auto"/>
            </w:tcBorders>
            <w:shd w:val="clear" w:color="auto" w:fill="auto"/>
            <w:noWrap/>
            <w:hideMark/>
          </w:tcPr>
          <w:p w14:paraId="75B7F7D5" w14:textId="77777777" w:rsidR="008D6FA6" w:rsidRPr="008D6FA6" w:rsidRDefault="008D6FA6" w:rsidP="008D6FA6">
            <w:pPr>
              <w:spacing w:after="0" w:line="240" w:lineRule="auto"/>
              <w:jc w:val="center"/>
              <w:rPr>
                <w:rFonts w:ascii="Calibri" w:hAnsi="Calibri"/>
                <w:sz w:val="18"/>
                <w:szCs w:val="18"/>
              </w:rPr>
            </w:pPr>
            <w:r w:rsidRPr="008D6FA6">
              <w:rPr>
                <w:rFonts w:ascii="Calibri" w:hAnsi="Calibri"/>
                <w:sz w:val="18"/>
                <w:szCs w:val="18"/>
              </w:rPr>
              <w:t>2</w:t>
            </w:r>
          </w:p>
        </w:tc>
        <w:tc>
          <w:tcPr>
            <w:tcW w:w="4745" w:type="dxa"/>
            <w:tcBorders>
              <w:top w:val="nil"/>
              <w:left w:val="nil"/>
              <w:bottom w:val="single" w:sz="4" w:space="0" w:color="auto"/>
              <w:right w:val="single" w:sz="4" w:space="0" w:color="auto"/>
            </w:tcBorders>
            <w:shd w:val="clear" w:color="auto" w:fill="auto"/>
            <w:hideMark/>
          </w:tcPr>
          <w:p w14:paraId="2DABA203" w14:textId="77777777" w:rsidR="008D6FA6" w:rsidRPr="008D6FA6" w:rsidRDefault="008D6FA6" w:rsidP="008D6FA6">
            <w:pPr>
              <w:spacing w:after="0" w:line="240" w:lineRule="auto"/>
              <w:rPr>
                <w:rFonts w:ascii="Calibri" w:hAnsi="Calibri"/>
                <w:sz w:val="18"/>
                <w:szCs w:val="18"/>
              </w:rPr>
            </w:pPr>
            <w:r w:rsidRPr="008D6FA6">
              <w:rPr>
                <w:rFonts w:ascii="Calibri" w:hAnsi="Calibri"/>
                <w:sz w:val="18"/>
                <w:szCs w:val="18"/>
              </w:rPr>
              <w:t>Remove/disconnect all fixed and portable electric heater and implement a policy prohibiting their usage on H&amp;S, environmental and cost grounds.  Fixed HVAC systems should be extended to under-heated areas.</w:t>
            </w:r>
            <w:r>
              <w:rPr>
                <w:rFonts w:ascii="Calibri" w:hAnsi="Calibri"/>
                <w:sz w:val="18"/>
                <w:szCs w:val="18"/>
              </w:rPr>
              <w:t xml:space="preserve"> </w:t>
            </w:r>
          </w:p>
        </w:tc>
        <w:tc>
          <w:tcPr>
            <w:tcW w:w="4327" w:type="dxa"/>
            <w:tcBorders>
              <w:top w:val="nil"/>
              <w:left w:val="nil"/>
              <w:bottom w:val="single" w:sz="4" w:space="0" w:color="auto"/>
              <w:right w:val="single" w:sz="8" w:space="0" w:color="auto"/>
            </w:tcBorders>
            <w:shd w:val="clear" w:color="auto" w:fill="auto"/>
            <w:hideMark/>
          </w:tcPr>
          <w:p w14:paraId="2C731BD7" w14:textId="356A37D0" w:rsidR="008D6FA6" w:rsidRPr="008D6FA6" w:rsidRDefault="008D6FA6" w:rsidP="005125ED">
            <w:pPr>
              <w:spacing w:after="0" w:line="240" w:lineRule="auto"/>
              <w:rPr>
                <w:rFonts w:ascii="Calibri" w:hAnsi="Calibri"/>
                <w:sz w:val="18"/>
                <w:szCs w:val="18"/>
              </w:rPr>
            </w:pPr>
            <w:r w:rsidRPr="008D6FA6">
              <w:rPr>
                <w:rFonts w:ascii="Calibri" w:hAnsi="Calibri"/>
                <w:sz w:val="18"/>
                <w:szCs w:val="18"/>
              </w:rPr>
              <w:t xml:space="preserve">A single 3kW electric heater operating just 30% of the time over a typical heating season will use 2,180 kWh at a cost of </w:t>
            </w:r>
            <w:proofErr w:type="spellStart"/>
            <w:r w:rsidR="004949D3">
              <w:rPr>
                <w:rFonts w:ascii="Calibri" w:hAnsi="Calibri"/>
                <w:sz w:val="18"/>
                <w:szCs w:val="18"/>
              </w:rPr>
              <w:t>xxxx</w:t>
            </w:r>
            <w:proofErr w:type="spellEnd"/>
            <w:r w:rsidRPr="008D6FA6">
              <w:rPr>
                <w:rFonts w:ascii="Calibri" w:hAnsi="Calibri"/>
                <w:sz w:val="18"/>
                <w:szCs w:val="18"/>
              </w:rPr>
              <w:t xml:space="preserve">.  The over-door heaters at </w:t>
            </w:r>
            <w:r w:rsidR="006D4A0C" w:rsidRPr="006D4A0C">
              <w:rPr>
                <w:rFonts w:ascii="Calibri" w:hAnsi="Calibri"/>
                <w:i/>
                <w:sz w:val="18"/>
                <w:szCs w:val="18"/>
              </w:rPr>
              <w:t xml:space="preserve">Location </w:t>
            </w:r>
            <w:r w:rsidRPr="008D6FA6">
              <w:rPr>
                <w:rFonts w:ascii="Calibri" w:hAnsi="Calibri"/>
                <w:sz w:val="18"/>
                <w:szCs w:val="18"/>
              </w:rPr>
              <w:t xml:space="preserve">are poorly sized and largely ineffective. </w:t>
            </w:r>
          </w:p>
        </w:tc>
      </w:tr>
      <w:tr w:rsidR="008D6FA6" w:rsidRPr="008D6FA6" w14:paraId="1D331931" w14:textId="77777777" w:rsidTr="008D6FA6">
        <w:trPr>
          <w:trHeight w:val="930"/>
        </w:trPr>
        <w:tc>
          <w:tcPr>
            <w:tcW w:w="500" w:type="dxa"/>
            <w:tcBorders>
              <w:top w:val="nil"/>
              <w:left w:val="single" w:sz="8" w:space="0" w:color="auto"/>
              <w:bottom w:val="single" w:sz="4" w:space="0" w:color="auto"/>
              <w:right w:val="single" w:sz="4" w:space="0" w:color="auto"/>
            </w:tcBorders>
            <w:shd w:val="clear" w:color="auto" w:fill="auto"/>
            <w:noWrap/>
            <w:hideMark/>
          </w:tcPr>
          <w:p w14:paraId="30D89BED" w14:textId="77777777" w:rsidR="008D6FA6" w:rsidRPr="008D6FA6" w:rsidRDefault="008D6FA6" w:rsidP="008D6FA6">
            <w:pPr>
              <w:spacing w:after="0" w:line="240" w:lineRule="auto"/>
              <w:jc w:val="center"/>
              <w:rPr>
                <w:rFonts w:ascii="Calibri" w:hAnsi="Calibri"/>
                <w:sz w:val="18"/>
                <w:szCs w:val="18"/>
              </w:rPr>
            </w:pPr>
            <w:r w:rsidRPr="008D6FA6">
              <w:rPr>
                <w:rFonts w:ascii="Calibri" w:hAnsi="Calibri"/>
                <w:sz w:val="18"/>
                <w:szCs w:val="18"/>
              </w:rPr>
              <w:t>3</w:t>
            </w:r>
          </w:p>
        </w:tc>
        <w:tc>
          <w:tcPr>
            <w:tcW w:w="4745" w:type="dxa"/>
            <w:tcBorders>
              <w:top w:val="nil"/>
              <w:left w:val="nil"/>
              <w:bottom w:val="single" w:sz="4" w:space="0" w:color="auto"/>
              <w:right w:val="single" w:sz="4" w:space="0" w:color="auto"/>
            </w:tcBorders>
            <w:shd w:val="clear" w:color="auto" w:fill="auto"/>
            <w:hideMark/>
          </w:tcPr>
          <w:p w14:paraId="00E2903E" w14:textId="77777777" w:rsidR="008D6FA6" w:rsidRPr="008D6FA6" w:rsidRDefault="008D6FA6" w:rsidP="008D6FA6">
            <w:pPr>
              <w:spacing w:after="0" w:line="240" w:lineRule="auto"/>
              <w:rPr>
                <w:rFonts w:ascii="Calibri" w:hAnsi="Calibri"/>
                <w:sz w:val="18"/>
                <w:szCs w:val="18"/>
              </w:rPr>
            </w:pPr>
            <w:r w:rsidRPr="008D6FA6">
              <w:rPr>
                <w:rFonts w:ascii="Calibri" w:hAnsi="Calibri"/>
                <w:sz w:val="18"/>
                <w:szCs w:val="18"/>
              </w:rPr>
              <w:t>Review the electrical power condition requirements of the various test facilities to determine if a more efficient means of generation should be deployed e.g. inverter inverters, transformers.</w:t>
            </w:r>
          </w:p>
        </w:tc>
        <w:tc>
          <w:tcPr>
            <w:tcW w:w="4327" w:type="dxa"/>
            <w:tcBorders>
              <w:top w:val="nil"/>
              <w:left w:val="nil"/>
              <w:bottom w:val="single" w:sz="4" w:space="0" w:color="auto"/>
              <w:right w:val="single" w:sz="8" w:space="0" w:color="auto"/>
            </w:tcBorders>
            <w:shd w:val="clear" w:color="auto" w:fill="auto"/>
            <w:hideMark/>
          </w:tcPr>
          <w:p w14:paraId="0EC45665" w14:textId="77777777" w:rsidR="008D6FA6" w:rsidRPr="008D6FA6" w:rsidRDefault="008D6FA6" w:rsidP="008D6FA6">
            <w:pPr>
              <w:spacing w:after="0" w:line="240" w:lineRule="auto"/>
              <w:rPr>
                <w:rFonts w:ascii="Calibri" w:hAnsi="Calibri"/>
                <w:sz w:val="18"/>
                <w:szCs w:val="18"/>
              </w:rPr>
            </w:pPr>
            <w:r w:rsidRPr="008D6FA6">
              <w:rPr>
                <w:rFonts w:ascii="Calibri" w:hAnsi="Calibri"/>
                <w:sz w:val="18"/>
                <w:szCs w:val="18"/>
              </w:rPr>
              <w:t>See additional comments and chart below.</w:t>
            </w:r>
          </w:p>
        </w:tc>
      </w:tr>
      <w:tr w:rsidR="008D6FA6" w:rsidRPr="008D6FA6" w14:paraId="1D5E17B8" w14:textId="77777777" w:rsidTr="008D6FA6">
        <w:trPr>
          <w:trHeight w:val="509"/>
        </w:trPr>
        <w:tc>
          <w:tcPr>
            <w:tcW w:w="500" w:type="dxa"/>
            <w:tcBorders>
              <w:top w:val="nil"/>
              <w:left w:val="single" w:sz="8" w:space="0" w:color="auto"/>
              <w:bottom w:val="single" w:sz="4" w:space="0" w:color="auto"/>
              <w:right w:val="single" w:sz="4" w:space="0" w:color="auto"/>
            </w:tcBorders>
            <w:shd w:val="clear" w:color="auto" w:fill="auto"/>
            <w:noWrap/>
            <w:hideMark/>
          </w:tcPr>
          <w:p w14:paraId="4C5A2A21" w14:textId="77777777" w:rsidR="008D6FA6" w:rsidRPr="008D6FA6" w:rsidRDefault="008D6FA6" w:rsidP="008D6FA6">
            <w:pPr>
              <w:spacing w:after="0" w:line="240" w:lineRule="auto"/>
              <w:jc w:val="center"/>
              <w:rPr>
                <w:rFonts w:ascii="Calibri" w:hAnsi="Calibri"/>
                <w:sz w:val="18"/>
                <w:szCs w:val="18"/>
              </w:rPr>
            </w:pPr>
            <w:r w:rsidRPr="008D6FA6">
              <w:rPr>
                <w:rFonts w:ascii="Calibri" w:hAnsi="Calibri"/>
                <w:sz w:val="18"/>
                <w:szCs w:val="18"/>
              </w:rPr>
              <w:t>4</w:t>
            </w:r>
          </w:p>
        </w:tc>
        <w:tc>
          <w:tcPr>
            <w:tcW w:w="4745" w:type="dxa"/>
            <w:tcBorders>
              <w:top w:val="nil"/>
              <w:left w:val="nil"/>
              <w:bottom w:val="single" w:sz="4" w:space="0" w:color="auto"/>
              <w:right w:val="single" w:sz="4" w:space="0" w:color="auto"/>
            </w:tcBorders>
            <w:shd w:val="clear" w:color="auto" w:fill="auto"/>
            <w:hideMark/>
          </w:tcPr>
          <w:p w14:paraId="3A0F1476" w14:textId="77777777" w:rsidR="008D6FA6" w:rsidRPr="008D6FA6" w:rsidRDefault="008D6FA6" w:rsidP="008D6FA6">
            <w:pPr>
              <w:spacing w:after="0" w:line="240" w:lineRule="auto"/>
              <w:rPr>
                <w:rFonts w:ascii="Calibri" w:hAnsi="Calibri"/>
                <w:sz w:val="18"/>
                <w:szCs w:val="18"/>
              </w:rPr>
            </w:pPr>
            <w:r w:rsidRPr="008D6FA6">
              <w:rPr>
                <w:rFonts w:ascii="Calibri" w:hAnsi="Calibri"/>
                <w:sz w:val="18"/>
                <w:szCs w:val="18"/>
              </w:rPr>
              <w:t>Bring vending machines under time control (currently switched-on 24/7).</w:t>
            </w:r>
          </w:p>
        </w:tc>
        <w:tc>
          <w:tcPr>
            <w:tcW w:w="4327" w:type="dxa"/>
            <w:tcBorders>
              <w:top w:val="nil"/>
              <w:left w:val="nil"/>
              <w:bottom w:val="single" w:sz="4" w:space="0" w:color="auto"/>
              <w:right w:val="single" w:sz="8" w:space="0" w:color="auto"/>
            </w:tcBorders>
            <w:shd w:val="clear" w:color="auto" w:fill="auto"/>
            <w:hideMark/>
          </w:tcPr>
          <w:p w14:paraId="6F90B434" w14:textId="77777777" w:rsidR="008D6FA6" w:rsidRPr="008D6FA6" w:rsidRDefault="008D6FA6" w:rsidP="008D6FA6">
            <w:pPr>
              <w:spacing w:after="0" w:line="240" w:lineRule="auto"/>
              <w:rPr>
                <w:rFonts w:ascii="Calibri" w:hAnsi="Calibri"/>
                <w:sz w:val="18"/>
                <w:szCs w:val="18"/>
              </w:rPr>
            </w:pPr>
            <w:r w:rsidRPr="008D6FA6">
              <w:rPr>
                <w:rFonts w:ascii="Calibri" w:hAnsi="Calibri"/>
                <w:sz w:val="18"/>
                <w:szCs w:val="18"/>
              </w:rPr>
              <w:t>All vending machines containing non-perishable food</w:t>
            </w:r>
            <w:r>
              <w:rPr>
                <w:rFonts w:ascii="Calibri" w:hAnsi="Calibri"/>
                <w:sz w:val="18"/>
                <w:szCs w:val="18"/>
              </w:rPr>
              <w:t>-</w:t>
            </w:r>
            <w:r w:rsidRPr="008D6FA6">
              <w:rPr>
                <w:rFonts w:ascii="Calibri" w:hAnsi="Calibri"/>
                <w:sz w:val="18"/>
                <w:szCs w:val="18"/>
              </w:rPr>
              <w:t>stuffs should be switched-off outside of working hours.</w:t>
            </w:r>
          </w:p>
        </w:tc>
      </w:tr>
      <w:tr w:rsidR="008D6FA6" w:rsidRPr="008D6FA6" w14:paraId="1D713E5F" w14:textId="77777777" w:rsidTr="008D6FA6">
        <w:trPr>
          <w:trHeight w:val="702"/>
        </w:trPr>
        <w:tc>
          <w:tcPr>
            <w:tcW w:w="500" w:type="dxa"/>
            <w:tcBorders>
              <w:top w:val="nil"/>
              <w:left w:val="single" w:sz="8" w:space="0" w:color="auto"/>
              <w:bottom w:val="single" w:sz="4" w:space="0" w:color="auto"/>
              <w:right w:val="single" w:sz="4" w:space="0" w:color="auto"/>
            </w:tcBorders>
            <w:shd w:val="clear" w:color="auto" w:fill="auto"/>
            <w:noWrap/>
            <w:hideMark/>
          </w:tcPr>
          <w:p w14:paraId="3DC0A5D1" w14:textId="77777777" w:rsidR="008D6FA6" w:rsidRPr="008D6FA6" w:rsidRDefault="008D6FA6" w:rsidP="008D6FA6">
            <w:pPr>
              <w:spacing w:after="0" w:line="240" w:lineRule="auto"/>
              <w:jc w:val="center"/>
              <w:rPr>
                <w:rFonts w:ascii="Calibri" w:hAnsi="Calibri"/>
                <w:sz w:val="18"/>
                <w:szCs w:val="18"/>
              </w:rPr>
            </w:pPr>
            <w:r w:rsidRPr="008D6FA6">
              <w:rPr>
                <w:rFonts w:ascii="Calibri" w:hAnsi="Calibri"/>
                <w:sz w:val="18"/>
                <w:szCs w:val="18"/>
              </w:rPr>
              <w:t>5</w:t>
            </w:r>
          </w:p>
        </w:tc>
        <w:tc>
          <w:tcPr>
            <w:tcW w:w="4745" w:type="dxa"/>
            <w:tcBorders>
              <w:top w:val="nil"/>
              <w:left w:val="nil"/>
              <w:bottom w:val="single" w:sz="4" w:space="0" w:color="auto"/>
              <w:right w:val="single" w:sz="4" w:space="0" w:color="auto"/>
            </w:tcBorders>
            <w:shd w:val="clear" w:color="auto" w:fill="auto"/>
            <w:hideMark/>
          </w:tcPr>
          <w:p w14:paraId="22A610B4" w14:textId="77777777" w:rsidR="008D6FA6" w:rsidRPr="008D6FA6" w:rsidRDefault="008D6FA6" w:rsidP="008D6FA6">
            <w:pPr>
              <w:spacing w:after="0" w:line="240" w:lineRule="auto"/>
              <w:rPr>
                <w:rFonts w:ascii="Calibri" w:hAnsi="Calibri"/>
                <w:sz w:val="18"/>
                <w:szCs w:val="18"/>
              </w:rPr>
            </w:pPr>
            <w:r w:rsidRPr="008D6FA6">
              <w:rPr>
                <w:rFonts w:ascii="Calibri" w:hAnsi="Calibri"/>
                <w:sz w:val="18"/>
                <w:szCs w:val="18"/>
              </w:rPr>
              <w:t xml:space="preserve">Insulate all valves &amp; flanges in </w:t>
            </w:r>
            <w:proofErr w:type="spellStart"/>
            <w:r w:rsidRPr="008D6FA6">
              <w:rPr>
                <w:rFonts w:ascii="Calibri" w:hAnsi="Calibri"/>
                <w:sz w:val="18"/>
                <w:szCs w:val="18"/>
              </w:rPr>
              <w:t>boilerhouses</w:t>
            </w:r>
            <w:proofErr w:type="spellEnd"/>
            <w:r w:rsidRPr="008D6FA6">
              <w:rPr>
                <w:rFonts w:ascii="Calibri" w:hAnsi="Calibri"/>
                <w:sz w:val="18"/>
                <w:szCs w:val="18"/>
              </w:rPr>
              <w:t xml:space="preserve"> and plantrooms and repair/upgrade the damaged insulation on the refrigerant distribution pipework.</w:t>
            </w:r>
          </w:p>
        </w:tc>
        <w:tc>
          <w:tcPr>
            <w:tcW w:w="4327" w:type="dxa"/>
            <w:tcBorders>
              <w:top w:val="nil"/>
              <w:left w:val="nil"/>
              <w:bottom w:val="single" w:sz="4" w:space="0" w:color="auto"/>
              <w:right w:val="single" w:sz="8" w:space="0" w:color="auto"/>
            </w:tcBorders>
            <w:shd w:val="clear" w:color="auto" w:fill="auto"/>
            <w:hideMark/>
          </w:tcPr>
          <w:p w14:paraId="57DB91B2" w14:textId="77777777" w:rsidR="008D6FA6" w:rsidRPr="008D6FA6" w:rsidRDefault="008D6FA6" w:rsidP="008D6FA6">
            <w:pPr>
              <w:spacing w:after="0" w:line="240" w:lineRule="auto"/>
              <w:rPr>
                <w:rFonts w:ascii="Calibri" w:hAnsi="Calibri"/>
                <w:sz w:val="18"/>
                <w:szCs w:val="18"/>
              </w:rPr>
            </w:pPr>
            <w:r w:rsidRPr="008D6FA6">
              <w:rPr>
                <w:rFonts w:ascii="Calibri" w:hAnsi="Calibri"/>
                <w:sz w:val="18"/>
                <w:szCs w:val="18"/>
              </w:rPr>
              <w:t>Restoring insulation to appropriate standards is a low-cost measure that typically paybacks in 1-2 years.</w:t>
            </w:r>
          </w:p>
        </w:tc>
      </w:tr>
      <w:tr w:rsidR="008D6FA6" w:rsidRPr="008D6FA6" w14:paraId="3F323E98" w14:textId="77777777" w:rsidTr="008D6FA6">
        <w:trPr>
          <w:trHeight w:val="983"/>
        </w:trPr>
        <w:tc>
          <w:tcPr>
            <w:tcW w:w="500" w:type="dxa"/>
            <w:tcBorders>
              <w:top w:val="nil"/>
              <w:left w:val="single" w:sz="8" w:space="0" w:color="auto"/>
              <w:bottom w:val="single" w:sz="4" w:space="0" w:color="auto"/>
              <w:right w:val="single" w:sz="4" w:space="0" w:color="auto"/>
            </w:tcBorders>
            <w:shd w:val="clear" w:color="auto" w:fill="auto"/>
            <w:noWrap/>
            <w:hideMark/>
          </w:tcPr>
          <w:p w14:paraId="1C727AC9" w14:textId="77777777" w:rsidR="008D6FA6" w:rsidRPr="008D6FA6" w:rsidRDefault="008D6FA6" w:rsidP="008D6FA6">
            <w:pPr>
              <w:spacing w:after="0" w:line="240" w:lineRule="auto"/>
              <w:jc w:val="center"/>
              <w:rPr>
                <w:rFonts w:ascii="Calibri" w:hAnsi="Calibri"/>
                <w:sz w:val="18"/>
                <w:szCs w:val="18"/>
              </w:rPr>
            </w:pPr>
            <w:r w:rsidRPr="008D6FA6">
              <w:rPr>
                <w:rFonts w:ascii="Calibri" w:hAnsi="Calibri"/>
                <w:sz w:val="18"/>
                <w:szCs w:val="18"/>
              </w:rPr>
              <w:t>6</w:t>
            </w:r>
          </w:p>
        </w:tc>
        <w:tc>
          <w:tcPr>
            <w:tcW w:w="4745" w:type="dxa"/>
            <w:tcBorders>
              <w:top w:val="nil"/>
              <w:left w:val="nil"/>
              <w:bottom w:val="single" w:sz="4" w:space="0" w:color="auto"/>
              <w:right w:val="single" w:sz="4" w:space="0" w:color="auto"/>
            </w:tcBorders>
            <w:shd w:val="clear" w:color="auto" w:fill="auto"/>
            <w:hideMark/>
          </w:tcPr>
          <w:p w14:paraId="6EDD344D" w14:textId="77777777" w:rsidR="008D6FA6" w:rsidRPr="008D6FA6" w:rsidRDefault="008D6FA6" w:rsidP="0001303B">
            <w:pPr>
              <w:spacing w:after="0" w:line="240" w:lineRule="auto"/>
              <w:rPr>
                <w:rFonts w:ascii="Calibri" w:hAnsi="Calibri"/>
                <w:sz w:val="18"/>
                <w:szCs w:val="18"/>
              </w:rPr>
            </w:pPr>
            <w:r w:rsidRPr="008D6FA6">
              <w:rPr>
                <w:rFonts w:ascii="Calibri" w:hAnsi="Calibri"/>
                <w:sz w:val="18"/>
                <w:szCs w:val="18"/>
              </w:rPr>
              <w:t>Review compressed air requirement.  Determine if elimination of this service is possible through for example the use of electric power tools.  If essential</w:t>
            </w:r>
            <w:r w:rsidR="0001303B">
              <w:rPr>
                <w:rFonts w:ascii="Calibri" w:hAnsi="Calibri"/>
                <w:sz w:val="18"/>
                <w:szCs w:val="18"/>
              </w:rPr>
              <w:t>,</w:t>
            </w:r>
            <w:r w:rsidRPr="008D6FA6">
              <w:rPr>
                <w:rFonts w:ascii="Calibri" w:hAnsi="Calibri"/>
                <w:sz w:val="18"/>
                <w:szCs w:val="18"/>
              </w:rPr>
              <w:t xml:space="preserve"> consider relocating purpose sized compressors close to the point of use.</w:t>
            </w:r>
          </w:p>
        </w:tc>
        <w:tc>
          <w:tcPr>
            <w:tcW w:w="4327" w:type="dxa"/>
            <w:tcBorders>
              <w:top w:val="nil"/>
              <w:left w:val="nil"/>
              <w:bottom w:val="single" w:sz="4" w:space="0" w:color="auto"/>
              <w:right w:val="single" w:sz="8" w:space="0" w:color="auto"/>
            </w:tcBorders>
            <w:shd w:val="clear" w:color="auto" w:fill="auto"/>
            <w:hideMark/>
          </w:tcPr>
          <w:p w14:paraId="372C7286" w14:textId="77777777" w:rsidR="008D6FA6" w:rsidRPr="008D6FA6" w:rsidRDefault="008D6FA6" w:rsidP="008D6FA6">
            <w:pPr>
              <w:spacing w:after="0" w:line="240" w:lineRule="auto"/>
              <w:rPr>
                <w:rFonts w:ascii="Calibri" w:hAnsi="Calibri"/>
                <w:sz w:val="18"/>
                <w:szCs w:val="18"/>
              </w:rPr>
            </w:pPr>
            <w:r w:rsidRPr="008D6FA6">
              <w:rPr>
                <w:rFonts w:ascii="Calibri" w:hAnsi="Calibri"/>
                <w:sz w:val="18"/>
                <w:szCs w:val="18"/>
              </w:rPr>
              <w:t>For future developments of the compressed air system use smooth-bore piping and ensure generously sized pipework is used in a 'ring' configuration.  All existing 'dead-legs' should be removed.</w:t>
            </w:r>
          </w:p>
        </w:tc>
      </w:tr>
      <w:tr w:rsidR="008D6FA6" w:rsidRPr="008D6FA6" w14:paraId="4FC9009B" w14:textId="77777777" w:rsidTr="008D6FA6">
        <w:trPr>
          <w:trHeight w:val="648"/>
        </w:trPr>
        <w:tc>
          <w:tcPr>
            <w:tcW w:w="500" w:type="dxa"/>
            <w:tcBorders>
              <w:top w:val="nil"/>
              <w:left w:val="single" w:sz="8" w:space="0" w:color="auto"/>
              <w:bottom w:val="single" w:sz="4" w:space="0" w:color="auto"/>
              <w:right w:val="single" w:sz="4" w:space="0" w:color="auto"/>
            </w:tcBorders>
            <w:shd w:val="clear" w:color="auto" w:fill="auto"/>
            <w:noWrap/>
            <w:hideMark/>
          </w:tcPr>
          <w:p w14:paraId="059824BD" w14:textId="77777777" w:rsidR="008D6FA6" w:rsidRPr="008D6FA6" w:rsidRDefault="008D6FA6" w:rsidP="008D6FA6">
            <w:pPr>
              <w:spacing w:after="0" w:line="240" w:lineRule="auto"/>
              <w:jc w:val="center"/>
              <w:rPr>
                <w:rFonts w:ascii="Calibri" w:hAnsi="Calibri"/>
                <w:sz w:val="18"/>
                <w:szCs w:val="18"/>
              </w:rPr>
            </w:pPr>
            <w:r w:rsidRPr="008D6FA6">
              <w:rPr>
                <w:rFonts w:ascii="Calibri" w:hAnsi="Calibri"/>
                <w:sz w:val="18"/>
                <w:szCs w:val="18"/>
              </w:rPr>
              <w:t>7</w:t>
            </w:r>
          </w:p>
        </w:tc>
        <w:tc>
          <w:tcPr>
            <w:tcW w:w="4745" w:type="dxa"/>
            <w:tcBorders>
              <w:top w:val="nil"/>
              <w:left w:val="nil"/>
              <w:bottom w:val="single" w:sz="4" w:space="0" w:color="auto"/>
              <w:right w:val="single" w:sz="4" w:space="0" w:color="auto"/>
            </w:tcBorders>
            <w:shd w:val="clear" w:color="auto" w:fill="auto"/>
            <w:hideMark/>
          </w:tcPr>
          <w:p w14:paraId="38C62022" w14:textId="77777777" w:rsidR="008D6FA6" w:rsidRPr="008D6FA6" w:rsidRDefault="008D6FA6" w:rsidP="008D6FA6">
            <w:pPr>
              <w:spacing w:after="0" w:line="240" w:lineRule="auto"/>
              <w:rPr>
                <w:rFonts w:ascii="Calibri" w:hAnsi="Calibri"/>
                <w:sz w:val="18"/>
                <w:szCs w:val="18"/>
              </w:rPr>
            </w:pPr>
            <w:r w:rsidRPr="008D6FA6">
              <w:rPr>
                <w:rFonts w:ascii="Calibri" w:hAnsi="Calibri"/>
                <w:sz w:val="18"/>
                <w:szCs w:val="18"/>
              </w:rPr>
              <w:t>Renew/install suitable draught-proofing to external doors.  Also consider commissioning a thermal imaging survey of the buildings to verify the competency of the in-fill insulation.</w:t>
            </w:r>
          </w:p>
        </w:tc>
        <w:tc>
          <w:tcPr>
            <w:tcW w:w="4327" w:type="dxa"/>
            <w:tcBorders>
              <w:top w:val="nil"/>
              <w:left w:val="nil"/>
              <w:bottom w:val="single" w:sz="4" w:space="0" w:color="auto"/>
              <w:right w:val="single" w:sz="8" w:space="0" w:color="auto"/>
            </w:tcBorders>
            <w:shd w:val="clear" w:color="auto" w:fill="auto"/>
            <w:hideMark/>
          </w:tcPr>
          <w:p w14:paraId="23CB780B" w14:textId="77777777" w:rsidR="008D6FA6" w:rsidRPr="008D6FA6" w:rsidRDefault="008D6FA6" w:rsidP="008D6FA6">
            <w:pPr>
              <w:spacing w:after="0" w:line="240" w:lineRule="auto"/>
              <w:rPr>
                <w:rFonts w:ascii="Calibri" w:hAnsi="Calibri"/>
                <w:sz w:val="18"/>
                <w:szCs w:val="18"/>
              </w:rPr>
            </w:pPr>
            <w:r w:rsidRPr="008D6FA6">
              <w:rPr>
                <w:rFonts w:ascii="Calibri" w:hAnsi="Calibri"/>
                <w:sz w:val="18"/>
                <w:szCs w:val="18"/>
              </w:rPr>
              <w:t>Gaps between the doors and framework allow uncontrolled infiltration of air into the building adding to the heating/cooling load.</w:t>
            </w:r>
          </w:p>
        </w:tc>
      </w:tr>
      <w:tr w:rsidR="008D6FA6" w:rsidRPr="008D6FA6" w14:paraId="1B15F1E5" w14:textId="77777777" w:rsidTr="008D6FA6">
        <w:trPr>
          <w:trHeight w:val="661"/>
        </w:trPr>
        <w:tc>
          <w:tcPr>
            <w:tcW w:w="500" w:type="dxa"/>
            <w:tcBorders>
              <w:top w:val="nil"/>
              <w:left w:val="single" w:sz="8" w:space="0" w:color="auto"/>
              <w:bottom w:val="single" w:sz="4" w:space="0" w:color="auto"/>
              <w:right w:val="single" w:sz="4" w:space="0" w:color="auto"/>
            </w:tcBorders>
            <w:shd w:val="clear" w:color="auto" w:fill="auto"/>
            <w:noWrap/>
            <w:hideMark/>
          </w:tcPr>
          <w:p w14:paraId="6D292681" w14:textId="77777777" w:rsidR="008D6FA6" w:rsidRPr="008D6FA6" w:rsidRDefault="008D6FA6" w:rsidP="008D6FA6">
            <w:pPr>
              <w:spacing w:after="0" w:line="240" w:lineRule="auto"/>
              <w:jc w:val="center"/>
              <w:rPr>
                <w:rFonts w:ascii="Calibri" w:hAnsi="Calibri"/>
                <w:sz w:val="18"/>
                <w:szCs w:val="18"/>
              </w:rPr>
            </w:pPr>
            <w:r w:rsidRPr="008D6FA6">
              <w:rPr>
                <w:rFonts w:ascii="Calibri" w:hAnsi="Calibri"/>
                <w:sz w:val="18"/>
                <w:szCs w:val="18"/>
              </w:rPr>
              <w:t>8</w:t>
            </w:r>
          </w:p>
        </w:tc>
        <w:tc>
          <w:tcPr>
            <w:tcW w:w="4745" w:type="dxa"/>
            <w:tcBorders>
              <w:top w:val="nil"/>
              <w:left w:val="nil"/>
              <w:bottom w:val="single" w:sz="4" w:space="0" w:color="auto"/>
              <w:right w:val="single" w:sz="4" w:space="0" w:color="auto"/>
            </w:tcBorders>
            <w:shd w:val="clear" w:color="auto" w:fill="auto"/>
            <w:hideMark/>
          </w:tcPr>
          <w:p w14:paraId="5EB707CA" w14:textId="77777777" w:rsidR="008D6FA6" w:rsidRPr="008D6FA6" w:rsidRDefault="008D6FA6" w:rsidP="008D6FA6">
            <w:pPr>
              <w:spacing w:after="0" w:line="240" w:lineRule="auto"/>
              <w:rPr>
                <w:rFonts w:ascii="Calibri" w:hAnsi="Calibri"/>
                <w:sz w:val="18"/>
                <w:szCs w:val="18"/>
              </w:rPr>
            </w:pPr>
            <w:r w:rsidRPr="008D6FA6">
              <w:rPr>
                <w:rFonts w:ascii="Calibri" w:hAnsi="Calibri"/>
                <w:sz w:val="18"/>
                <w:szCs w:val="18"/>
              </w:rPr>
              <w:t>Review the specification of the current solar film to fenestration and the merits of upgrading to a higher specification solution.</w:t>
            </w:r>
          </w:p>
        </w:tc>
        <w:tc>
          <w:tcPr>
            <w:tcW w:w="4327" w:type="dxa"/>
            <w:tcBorders>
              <w:top w:val="nil"/>
              <w:left w:val="nil"/>
              <w:bottom w:val="single" w:sz="4" w:space="0" w:color="auto"/>
              <w:right w:val="single" w:sz="8" w:space="0" w:color="auto"/>
            </w:tcBorders>
            <w:shd w:val="clear" w:color="auto" w:fill="auto"/>
            <w:hideMark/>
          </w:tcPr>
          <w:p w14:paraId="2EB2C400" w14:textId="77777777" w:rsidR="008D6FA6" w:rsidRPr="008D6FA6" w:rsidRDefault="008D6FA6" w:rsidP="008D6FA6">
            <w:pPr>
              <w:spacing w:after="0" w:line="240" w:lineRule="auto"/>
              <w:rPr>
                <w:rFonts w:ascii="Calibri" w:hAnsi="Calibri"/>
                <w:sz w:val="18"/>
                <w:szCs w:val="18"/>
              </w:rPr>
            </w:pPr>
            <w:r w:rsidRPr="008D6FA6">
              <w:rPr>
                <w:rFonts w:ascii="Calibri" w:hAnsi="Calibri"/>
                <w:sz w:val="18"/>
                <w:szCs w:val="18"/>
              </w:rPr>
              <w:t>It is possible that the high solar heat gains observed during the site visit could be significantly reduced through the upgrading of solar film.</w:t>
            </w:r>
          </w:p>
        </w:tc>
      </w:tr>
      <w:tr w:rsidR="008D6FA6" w:rsidRPr="008D6FA6" w14:paraId="42ED4F97" w14:textId="77777777" w:rsidTr="008D6FA6">
        <w:trPr>
          <w:trHeight w:val="840"/>
        </w:trPr>
        <w:tc>
          <w:tcPr>
            <w:tcW w:w="500" w:type="dxa"/>
            <w:tcBorders>
              <w:top w:val="nil"/>
              <w:left w:val="single" w:sz="8" w:space="0" w:color="auto"/>
              <w:bottom w:val="single" w:sz="4" w:space="0" w:color="auto"/>
              <w:right w:val="single" w:sz="4" w:space="0" w:color="auto"/>
            </w:tcBorders>
            <w:shd w:val="clear" w:color="auto" w:fill="auto"/>
            <w:noWrap/>
            <w:hideMark/>
          </w:tcPr>
          <w:p w14:paraId="33ED9304" w14:textId="77777777" w:rsidR="008D6FA6" w:rsidRPr="008D6FA6" w:rsidRDefault="008D6FA6" w:rsidP="008D6FA6">
            <w:pPr>
              <w:spacing w:after="0" w:line="240" w:lineRule="auto"/>
              <w:jc w:val="center"/>
              <w:rPr>
                <w:rFonts w:ascii="Calibri" w:hAnsi="Calibri"/>
                <w:sz w:val="18"/>
                <w:szCs w:val="18"/>
              </w:rPr>
            </w:pPr>
            <w:r w:rsidRPr="008D6FA6">
              <w:rPr>
                <w:rFonts w:ascii="Calibri" w:hAnsi="Calibri"/>
                <w:sz w:val="18"/>
                <w:szCs w:val="18"/>
              </w:rPr>
              <w:t>9</w:t>
            </w:r>
          </w:p>
        </w:tc>
        <w:tc>
          <w:tcPr>
            <w:tcW w:w="4745" w:type="dxa"/>
            <w:tcBorders>
              <w:top w:val="nil"/>
              <w:left w:val="nil"/>
              <w:bottom w:val="single" w:sz="4" w:space="0" w:color="auto"/>
              <w:right w:val="single" w:sz="4" w:space="0" w:color="auto"/>
            </w:tcBorders>
            <w:shd w:val="clear" w:color="auto" w:fill="auto"/>
            <w:hideMark/>
          </w:tcPr>
          <w:p w14:paraId="3C2DDC77" w14:textId="77777777" w:rsidR="008D6FA6" w:rsidRPr="008D6FA6" w:rsidRDefault="008D6FA6" w:rsidP="008D6FA6">
            <w:pPr>
              <w:spacing w:after="0" w:line="240" w:lineRule="auto"/>
              <w:rPr>
                <w:rFonts w:ascii="Calibri" w:hAnsi="Calibri"/>
                <w:sz w:val="18"/>
                <w:szCs w:val="18"/>
              </w:rPr>
            </w:pPr>
            <w:r w:rsidRPr="008D6FA6">
              <w:rPr>
                <w:rFonts w:ascii="Calibri" w:hAnsi="Calibri"/>
                <w:sz w:val="18"/>
                <w:szCs w:val="18"/>
              </w:rPr>
              <w:t>Keep the deployment of renewable energy technologies (e.g. PV) under periodic review according to prevailing energy costs, system costs and available subsidies/support mechanisms.</w:t>
            </w:r>
          </w:p>
        </w:tc>
        <w:tc>
          <w:tcPr>
            <w:tcW w:w="4327" w:type="dxa"/>
            <w:tcBorders>
              <w:top w:val="nil"/>
              <w:left w:val="nil"/>
              <w:bottom w:val="single" w:sz="4" w:space="0" w:color="auto"/>
              <w:right w:val="single" w:sz="8" w:space="0" w:color="auto"/>
            </w:tcBorders>
            <w:shd w:val="clear" w:color="auto" w:fill="auto"/>
            <w:hideMark/>
          </w:tcPr>
          <w:p w14:paraId="466F9D2B" w14:textId="77777777" w:rsidR="008D6FA6" w:rsidRPr="008D6FA6" w:rsidRDefault="008D6FA6" w:rsidP="008D6FA6">
            <w:pPr>
              <w:spacing w:after="0" w:line="240" w:lineRule="auto"/>
              <w:rPr>
                <w:rFonts w:ascii="Calibri" w:hAnsi="Calibri"/>
                <w:sz w:val="18"/>
                <w:szCs w:val="18"/>
              </w:rPr>
            </w:pPr>
            <w:r w:rsidRPr="008D6FA6">
              <w:rPr>
                <w:rFonts w:ascii="Calibri" w:hAnsi="Calibri"/>
                <w:sz w:val="18"/>
                <w:szCs w:val="18"/>
              </w:rPr>
              <w:t>The cost of PV has reduced significantly in the past 2-3 years and under current market conditions typically offers a simple payback period of 6-7 years.</w:t>
            </w:r>
          </w:p>
        </w:tc>
      </w:tr>
      <w:tr w:rsidR="008D6FA6" w:rsidRPr="008D6FA6" w14:paraId="6BFB0E1F" w14:textId="77777777" w:rsidTr="008D6FA6">
        <w:trPr>
          <w:trHeight w:val="671"/>
        </w:trPr>
        <w:tc>
          <w:tcPr>
            <w:tcW w:w="500" w:type="dxa"/>
            <w:tcBorders>
              <w:top w:val="nil"/>
              <w:left w:val="single" w:sz="8" w:space="0" w:color="auto"/>
              <w:bottom w:val="single" w:sz="4" w:space="0" w:color="auto"/>
              <w:right w:val="single" w:sz="4" w:space="0" w:color="auto"/>
            </w:tcBorders>
            <w:shd w:val="clear" w:color="auto" w:fill="auto"/>
            <w:noWrap/>
            <w:hideMark/>
          </w:tcPr>
          <w:p w14:paraId="25132CF2" w14:textId="77777777" w:rsidR="008D6FA6" w:rsidRPr="008D6FA6" w:rsidRDefault="008D6FA6" w:rsidP="008D6FA6">
            <w:pPr>
              <w:spacing w:after="0" w:line="240" w:lineRule="auto"/>
              <w:jc w:val="center"/>
              <w:rPr>
                <w:rFonts w:ascii="Calibri" w:hAnsi="Calibri"/>
                <w:sz w:val="18"/>
                <w:szCs w:val="18"/>
              </w:rPr>
            </w:pPr>
            <w:r w:rsidRPr="008D6FA6">
              <w:rPr>
                <w:rFonts w:ascii="Calibri" w:hAnsi="Calibri"/>
                <w:sz w:val="18"/>
                <w:szCs w:val="18"/>
              </w:rPr>
              <w:t>10</w:t>
            </w:r>
          </w:p>
        </w:tc>
        <w:tc>
          <w:tcPr>
            <w:tcW w:w="4745" w:type="dxa"/>
            <w:tcBorders>
              <w:top w:val="nil"/>
              <w:left w:val="nil"/>
              <w:bottom w:val="single" w:sz="4" w:space="0" w:color="auto"/>
              <w:right w:val="single" w:sz="4" w:space="0" w:color="auto"/>
            </w:tcBorders>
            <w:shd w:val="clear" w:color="auto" w:fill="auto"/>
            <w:hideMark/>
          </w:tcPr>
          <w:p w14:paraId="6BB018A0" w14:textId="77777777" w:rsidR="008D6FA6" w:rsidRPr="008D6FA6" w:rsidRDefault="008D6FA6" w:rsidP="008D6FA6">
            <w:pPr>
              <w:spacing w:after="0" w:line="240" w:lineRule="auto"/>
              <w:rPr>
                <w:rFonts w:ascii="Calibri" w:hAnsi="Calibri"/>
                <w:sz w:val="18"/>
                <w:szCs w:val="18"/>
              </w:rPr>
            </w:pPr>
            <w:r w:rsidRPr="008D6FA6">
              <w:rPr>
                <w:rFonts w:ascii="Calibri" w:hAnsi="Calibri"/>
                <w:sz w:val="18"/>
                <w:szCs w:val="18"/>
              </w:rPr>
              <w:t>Install urinal flush controllers and flow restrictors in washroom WHBs.  Specify waterless urinals and non-concussive or sensor operated taps in future developments.</w:t>
            </w:r>
          </w:p>
        </w:tc>
        <w:tc>
          <w:tcPr>
            <w:tcW w:w="4327" w:type="dxa"/>
            <w:tcBorders>
              <w:top w:val="nil"/>
              <w:left w:val="nil"/>
              <w:bottom w:val="single" w:sz="4" w:space="0" w:color="auto"/>
              <w:right w:val="single" w:sz="8" w:space="0" w:color="auto"/>
            </w:tcBorders>
            <w:shd w:val="clear" w:color="auto" w:fill="auto"/>
            <w:hideMark/>
          </w:tcPr>
          <w:p w14:paraId="5DADB4B9" w14:textId="77777777" w:rsidR="008D6FA6" w:rsidRPr="008D6FA6" w:rsidRDefault="008D6FA6" w:rsidP="008D6FA6">
            <w:pPr>
              <w:spacing w:after="0" w:line="240" w:lineRule="auto"/>
              <w:rPr>
                <w:rFonts w:ascii="Calibri" w:hAnsi="Calibri"/>
                <w:sz w:val="18"/>
                <w:szCs w:val="18"/>
              </w:rPr>
            </w:pPr>
            <w:r w:rsidRPr="008D6FA6">
              <w:rPr>
                <w:rFonts w:ascii="Calibri" w:hAnsi="Calibri"/>
                <w:sz w:val="18"/>
                <w:szCs w:val="18"/>
              </w:rPr>
              <w:t>The existing uncontrolled urinal flushing is wasteful of water and controllers should be installed to limit flushing to demand requirements.</w:t>
            </w:r>
          </w:p>
        </w:tc>
      </w:tr>
      <w:tr w:rsidR="008D6FA6" w:rsidRPr="008D6FA6" w14:paraId="1F2DC4EE" w14:textId="77777777" w:rsidTr="008D6FA6">
        <w:trPr>
          <w:trHeight w:val="718"/>
        </w:trPr>
        <w:tc>
          <w:tcPr>
            <w:tcW w:w="500" w:type="dxa"/>
            <w:tcBorders>
              <w:top w:val="nil"/>
              <w:left w:val="single" w:sz="8" w:space="0" w:color="auto"/>
              <w:bottom w:val="single" w:sz="4" w:space="0" w:color="auto"/>
              <w:right w:val="single" w:sz="4" w:space="0" w:color="auto"/>
            </w:tcBorders>
            <w:shd w:val="clear" w:color="auto" w:fill="auto"/>
            <w:noWrap/>
            <w:hideMark/>
          </w:tcPr>
          <w:p w14:paraId="1959B134" w14:textId="77777777" w:rsidR="008D6FA6" w:rsidRPr="008D6FA6" w:rsidRDefault="008D6FA6" w:rsidP="008D6FA6">
            <w:pPr>
              <w:spacing w:after="0" w:line="240" w:lineRule="auto"/>
              <w:jc w:val="center"/>
              <w:rPr>
                <w:rFonts w:ascii="Calibri" w:hAnsi="Calibri"/>
                <w:sz w:val="18"/>
                <w:szCs w:val="18"/>
              </w:rPr>
            </w:pPr>
            <w:r w:rsidRPr="008D6FA6">
              <w:rPr>
                <w:rFonts w:ascii="Calibri" w:hAnsi="Calibri"/>
                <w:sz w:val="18"/>
                <w:szCs w:val="18"/>
              </w:rPr>
              <w:lastRenderedPageBreak/>
              <w:t>11</w:t>
            </w:r>
          </w:p>
        </w:tc>
        <w:tc>
          <w:tcPr>
            <w:tcW w:w="4745" w:type="dxa"/>
            <w:tcBorders>
              <w:top w:val="nil"/>
              <w:left w:val="nil"/>
              <w:bottom w:val="single" w:sz="4" w:space="0" w:color="auto"/>
              <w:right w:val="single" w:sz="4" w:space="0" w:color="auto"/>
            </w:tcBorders>
            <w:shd w:val="clear" w:color="auto" w:fill="auto"/>
            <w:hideMark/>
          </w:tcPr>
          <w:p w14:paraId="20EFC7C6" w14:textId="77777777" w:rsidR="008D6FA6" w:rsidRPr="008D6FA6" w:rsidRDefault="008D6FA6" w:rsidP="008D6FA6">
            <w:pPr>
              <w:spacing w:after="0" w:line="240" w:lineRule="auto"/>
              <w:rPr>
                <w:rFonts w:ascii="Calibri" w:hAnsi="Calibri"/>
                <w:sz w:val="18"/>
                <w:szCs w:val="18"/>
              </w:rPr>
            </w:pPr>
            <w:r w:rsidRPr="008D6FA6">
              <w:rPr>
                <w:rFonts w:ascii="Calibri" w:hAnsi="Calibri"/>
                <w:sz w:val="18"/>
                <w:szCs w:val="18"/>
              </w:rPr>
              <w:t xml:space="preserve">Sub meter electricity &amp; gas supplied to kitchen and/or revise existing/future contracts to ensure catering contractor pays for these services outside of the contract.  </w:t>
            </w:r>
          </w:p>
        </w:tc>
        <w:tc>
          <w:tcPr>
            <w:tcW w:w="4327" w:type="dxa"/>
            <w:tcBorders>
              <w:top w:val="nil"/>
              <w:left w:val="nil"/>
              <w:bottom w:val="single" w:sz="4" w:space="0" w:color="auto"/>
              <w:right w:val="single" w:sz="8" w:space="0" w:color="auto"/>
            </w:tcBorders>
            <w:shd w:val="clear" w:color="auto" w:fill="auto"/>
            <w:hideMark/>
          </w:tcPr>
          <w:p w14:paraId="29CFAD08" w14:textId="77777777" w:rsidR="008D6FA6" w:rsidRPr="008D6FA6" w:rsidRDefault="008D6FA6" w:rsidP="008D6FA6">
            <w:pPr>
              <w:spacing w:after="0" w:line="240" w:lineRule="auto"/>
              <w:rPr>
                <w:rFonts w:ascii="Calibri" w:hAnsi="Calibri"/>
                <w:sz w:val="18"/>
                <w:szCs w:val="18"/>
              </w:rPr>
            </w:pPr>
            <w:r w:rsidRPr="008D6FA6">
              <w:rPr>
                <w:rFonts w:ascii="Calibri" w:hAnsi="Calibri"/>
                <w:sz w:val="18"/>
                <w:szCs w:val="18"/>
              </w:rPr>
              <w:t xml:space="preserve"> This is important to ensure that your catering contractor is incentivised towards good energy management practices.</w:t>
            </w:r>
          </w:p>
        </w:tc>
      </w:tr>
      <w:tr w:rsidR="008D6FA6" w:rsidRPr="008D6FA6" w14:paraId="346C3D03" w14:textId="77777777" w:rsidTr="008D6FA6">
        <w:trPr>
          <w:trHeight w:val="707"/>
        </w:trPr>
        <w:tc>
          <w:tcPr>
            <w:tcW w:w="500" w:type="dxa"/>
            <w:tcBorders>
              <w:top w:val="nil"/>
              <w:left w:val="single" w:sz="8" w:space="0" w:color="auto"/>
              <w:bottom w:val="single" w:sz="8" w:space="0" w:color="auto"/>
              <w:right w:val="single" w:sz="4" w:space="0" w:color="auto"/>
            </w:tcBorders>
            <w:shd w:val="clear" w:color="auto" w:fill="auto"/>
            <w:noWrap/>
            <w:hideMark/>
          </w:tcPr>
          <w:p w14:paraId="39E89AB4" w14:textId="77777777" w:rsidR="008D6FA6" w:rsidRPr="008D6FA6" w:rsidRDefault="008D6FA6" w:rsidP="008D6FA6">
            <w:pPr>
              <w:spacing w:after="0" w:line="240" w:lineRule="auto"/>
              <w:jc w:val="center"/>
              <w:rPr>
                <w:rFonts w:ascii="Calibri" w:hAnsi="Calibri"/>
                <w:sz w:val="18"/>
                <w:szCs w:val="18"/>
              </w:rPr>
            </w:pPr>
            <w:r w:rsidRPr="008D6FA6">
              <w:rPr>
                <w:rFonts w:ascii="Calibri" w:hAnsi="Calibri"/>
                <w:sz w:val="18"/>
                <w:szCs w:val="18"/>
              </w:rPr>
              <w:t>12</w:t>
            </w:r>
          </w:p>
        </w:tc>
        <w:tc>
          <w:tcPr>
            <w:tcW w:w="4745" w:type="dxa"/>
            <w:tcBorders>
              <w:top w:val="nil"/>
              <w:left w:val="nil"/>
              <w:bottom w:val="single" w:sz="8" w:space="0" w:color="auto"/>
              <w:right w:val="single" w:sz="4" w:space="0" w:color="auto"/>
            </w:tcBorders>
            <w:shd w:val="clear" w:color="auto" w:fill="auto"/>
            <w:hideMark/>
          </w:tcPr>
          <w:p w14:paraId="2B83C6BB" w14:textId="77777777" w:rsidR="008D6FA6" w:rsidRPr="008D6FA6" w:rsidRDefault="008D6FA6" w:rsidP="008D6FA6">
            <w:pPr>
              <w:spacing w:after="0" w:line="240" w:lineRule="auto"/>
              <w:rPr>
                <w:rFonts w:ascii="Calibri" w:hAnsi="Calibri"/>
                <w:sz w:val="18"/>
                <w:szCs w:val="18"/>
              </w:rPr>
            </w:pPr>
            <w:r w:rsidRPr="008D6FA6">
              <w:rPr>
                <w:rFonts w:ascii="Calibri" w:hAnsi="Calibri"/>
                <w:sz w:val="18"/>
                <w:szCs w:val="18"/>
              </w:rPr>
              <w:t>Investigate the use of local extract / free cooling to server racks and rooms to eliminate/reduce the need for computer room air conditioning.</w:t>
            </w:r>
          </w:p>
        </w:tc>
        <w:tc>
          <w:tcPr>
            <w:tcW w:w="4327" w:type="dxa"/>
            <w:tcBorders>
              <w:top w:val="nil"/>
              <w:left w:val="nil"/>
              <w:bottom w:val="single" w:sz="8" w:space="0" w:color="auto"/>
              <w:right w:val="single" w:sz="8" w:space="0" w:color="auto"/>
            </w:tcBorders>
            <w:shd w:val="clear" w:color="auto" w:fill="auto"/>
            <w:hideMark/>
          </w:tcPr>
          <w:p w14:paraId="796BB784" w14:textId="77777777" w:rsidR="008D6FA6" w:rsidRPr="008D6FA6" w:rsidRDefault="008D6FA6" w:rsidP="008D6FA6">
            <w:pPr>
              <w:spacing w:after="0" w:line="240" w:lineRule="auto"/>
              <w:rPr>
                <w:rFonts w:ascii="Calibri" w:hAnsi="Calibri"/>
                <w:sz w:val="18"/>
                <w:szCs w:val="18"/>
              </w:rPr>
            </w:pPr>
            <w:r w:rsidRPr="008D6FA6">
              <w:rPr>
                <w:rFonts w:ascii="Calibri" w:hAnsi="Calibri"/>
                <w:sz w:val="18"/>
                <w:szCs w:val="18"/>
              </w:rPr>
              <w:t xml:space="preserve">Outdoor air temperatures at </w:t>
            </w:r>
            <w:r w:rsidR="006D4A0C" w:rsidRPr="006D4A0C">
              <w:rPr>
                <w:rFonts w:ascii="Calibri" w:hAnsi="Calibri"/>
                <w:i/>
                <w:sz w:val="18"/>
                <w:szCs w:val="18"/>
              </w:rPr>
              <w:t xml:space="preserve">Location </w:t>
            </w:r>
            <w:r w:rsidRPr="008D6FA6">
              <w:rPr>
                <w:rFonts w:ascii="Calibri" w:hAnsi="Calibri"/>
                <w:sz w:val="18"/>
                <w:szCs w:val="18"/>
              </w:rPr>
              <w:t>(see Table 6) are sufficiently low for the vast majority of the year to meet the cooling requirements of the server rooms.</w:t>
            </w:r>
          </w:p>
        </w:tc>
      </w:tr>
    </w:tbl>
    <w:p w14:paraId="376D71E2" w14:textId="77777777" w:rsidR="008D6FA6" w:rsidRDefault="008D6FA6" w:rsidP="008D6FA6">
      <w:pPr>
        <w:pStyle w:val="ListParagraph"/>
        <w:numPr>
          <w:ilvl w:val="1"/>
          <w:numId w:val="6"/>
        </w:numPr>
        <w:spacing w:before="120" w:after="120"/>
        <w:rPr>
          <w:b/>
          <w:i/>
          <w:color w:val="404040" w:themeColor="text1" w:themeTint="BF"/>
        </w:rPr>
      </w:pPr>
      <w:r w:rsidRPr="00CB3D61">
        <w:rPr>
          <w:rStyle w:val="BodyTextChar"/>
          <w:rFonts w:ascii="Verdana" w:hAnsi="Verdana"/>
          <w:b/>
          <w:i/>
          <w:color w:val="404040" w:themeColor="text1" w:themeTint="BF"/>
        </w:rPr>
        <w:t xml:space="preserve">Table </w:t>
      </w:r>
      <w:r>
        <w:rPr>
          <w:rStyle w:val="BodyTextChar"/>
          <w:rFonts w:ascii="Verdana" w:hAnsi="Verdana"/>
          <w:b/>
          <w:i/>
          <w:color w:val="404040" w:themeColor="text1" w:themeTint="BF"/>
        </w:rPr>
        <w:t>9</w:t>
      </w:r>
      <w:r w:rsidRPr="00CB3D61">
        <w:rPr>
          <w:b/>
          <w:i/>
          <w:color w:val="404040" w:themeColor="text1" w:themeTint="BF"/>
        </w:rPr>
        <w:t xml:space="preserve"> – </w:t>
      </w:r>
      <w:r>
        <w:rPr>
          <w:b/>
          <w:i/>
          <w:color w:val="404040" w:themeColor="text1" w:themeTint="BF"/>
        </w:rPr>
        <w:t>Summary of other resource saving opportunities</w:t>
      </w:r>
    </w:p>
    <w:p w14:paraId="7CB6C41D" w14:textId="77777777" w:rsidR="00166DB5" w:rsidRDefault="00166DB5" w:rsidP="00166DB5">
      <w:pPr>
        <w:ind w:left="716"/>
      </w:pPr>
    </w:p>
    <w:p w14:paraId="0A8E84A6" w14:textId="77777777" w:rsidR="00245C4F" w:rsidRDefault="00CE3B0E" w:rsidP="005653C3">
      <w:pPr>
        <w:ind w:left="716"/>
        <w:rPr>
          <w:szCs w:val="20"/>
        </w:rPr>
      </w:pPr>
      <w:r>
        <w:rPr>
          <w:szCs w:val="20"/>
        </w:rPr>
        <w:t xml:space="preserve">We were unable to ascertain the operational requirements of the various electric motor-generators used at the site to serve the laboratories/test bays (these areas had restricted access).  </w:t>
      </w:r>
      <w:r w:rsidR="00245C4F">
        <w:rPr>
          <w:szCs w:val="20"/>
        </w:rPr>
        <w:t xml:space="preserve">However, the part of the business that requires the output from the generators should be engaged to determine of a more efficient means of generating the required electricity can be identified e.g. through the use of frequency invertors and transformers/power conditioning units.  </w:t>
      </w:r>
    </w:p>
    <w:p w14:paraId="18838E60" w14:textId="77777777" w:rsidR="00CE3B0E" w:rsidRDefault="00245C4F" w:rsidP="005653C3">
      <w:pPr>
        <w:ind w:left="716"/>
        <w:rPr>
          <w:szCs w:val="20"/>
        </w:rPr>
      </w:pPr>
      <w:r>
        <w:rPr>
          <w:szCs w:val="20"/>
        </w:rPr>
        <w:t xml:space="preserve">The age and condition of the existing units should also be considered as part of a business continuity/risk assessment: the rating plates suggest some motor-generators date back to 1968.  It was unclear how the units are controlled but with ratings from 5.6kW-40kW procedures must be put in place (if not already in force) to ensure that the required units only operate when required for the minimum period necessary. </w:t>
      </w:r>
    </w:p>
    <w:p w14:paraId="09F9C9F3" w14:textId="77777777" w:rsidR="00245C4F" w:rsidRDefault="00245C4F" w:rsidP="005653C3">
      <w:pPr>
        <w:ind w:left="716"/>
        <w:rPr>
          <w:szCs w:val="20"/>
        </w:rPr>
      </w:pPr>
      <w:r>
        <w:rPr>
          <w:szCs w:val="20"/>
        </w:rPr>
        <w:t>Figure 2</w:t>
      </w:r>
      <w:r w:rsidR="00324B03">
        <w:rPr>
          <w:szCs w:val="20"/>
        </w:rPr>
        <w:t>8</w:t>
      </w:r>
      <w:r>
        <w:rPr>
          <w:szCs w:val="20"/>
        </w:rPr>
        <w:t xml:space="preserve"> illustrates the energy and cost impact of operating the sets for various hours throughout the year.</w:t>
      </w:r>
    </w:p>
    <w:p w14:paraId="4EC53748" w14:textId="77777777" w:rsidR="00245C4F" w:rsidRDefault="00324B03" w:rsidP="005653C3">
      <w:pPr>
        <w:ind w:left="716"/>
        <w:rPr>
          <w:szCs w:val="20"/>
        </w:rPr>
      </w:pPr>
      <w:r>
        <w:rPr>
          <w:noProof/>
          <w:szCs w:val="20"/>
        </w:rPr>
        <w:lastRenderedPageBreak/>
        <w:drawing>
          <wp:inline distT="0" distB="0" distL="0" distR="0" wp14:anchorId="636779FF" wp14:editId="13C00B53">
            <wp:extent cx="6148297" cy="4007458"/>
            <wp:effectExtent l="0" t="0" r="508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49593" cy="4008303"/>
                    </a:xfrm>
                    <a:prstGeom prst="rect">
                      <a:avLst/>
                    </a:prstGeom>
                    <a:noFill/>
                  </pic:spPr>
                </pic:pic>
              </a:graphicData>
            </a:graphic>
          </wp:inline>
        </w:drawing>
      </w:r>
    </w:p>
    <w:p w14:paraId="7EE6B459" w14:textId="77777777" w:rsidR="00245C4F" w:rsidRDefault="009863FA" w:rsidP="005653C3">
      <w:pPr>
        <w:ind w:left="716"/>
        <w:rPr>
          <w:szCs w:val="20"/>
        </w:rPr>
      </w:pPr>
      <w:r>
        <w:rPr>
          <w:szCs w:val="20"/>
        </w:rPr>
        <w:t>T</w:t>
      </w:r>
      <w:r w:rsidRPr="009863FA">
        <w:rPr>
          <w:szCs w:val="20"/>
        </w:rPr>
        <w:t xml:space="preserve">he extract systems serving the motor-generator rooms should be interlinked with the sets to ensure they only run when needed and at the appropriate speed.  The vendor maintaining the sets should be consulted to determine their suitability for conversion to </w:t>
      </w:r>
      <w:r w:rsidR="00324B03">
        <w:rPr>
          <w:rFonts w:eastAsiaTheme="minorHAnsi" w:cs="Verdana"/>
          <w:szCs w:val="20"/>
          <w:lang w:eastAsia="en-US"/>
        </w:rPr>
        <w:t xml:space="preserve">synthetic </w:t>
      </w:r>
      <w:r w:rsidRPr="009863FA">
        <w:rPr>
          <w:szCs w:val="20"/>
        </w:rPr>
        <w:t>flat belts</w:t>
      </w:r>
      <w:r>
        <w:rPr>
          <w:szCs w:val="20"/>
        </w:rPr>
        <w:t xml:space="preserve"> (which typically offer a 4-5% efficiency improvement)</w:t>
      </w:r>
      <w:r w:rsidRPr="009863FA">
        <w:rPr>
          <w:szCs w:val="20"/>
        </w:rPr>
        <w:t>.</w:t>
      </w:r>
    </w:p>
    <w:p w14:paraId="73A1A973" w14:textId="77777777" w:rsidR="005653C3" w:rsidRDefault="005653C3" w:rsidP="005653C3">
      <w:pPr>
        <w:ind w:left="716"/>
        <w:rPr>
          <w:szCs w:val="20"/>
        </w:rPr>
      </w:pPr>
      <w:r>
        <w:rPr>
          <w:szCs w:val="20"/>
        </w:rPr>
        <w:t xml:space="preserve">In summary, embracing proactive energy management policies and energy efficiency investments presents </w:t>
      </w:r>
      <w:r w:rsidR="006D4A0C" w:rsidRPr="006D4A0C">
        <w:rPr>
          <w:i/>
          <w:szCs w:val="20"/>
        </w:rPr>
        <w:t xml:space="preserve">Parent Company Name </w:t>
      </w:r>
      <w:r>
        <w:rPr>
          <w:szCs w:val="20"/>
        </w:rPr>
        <w:t>with an excellent opportunity to reduce their energy expenditure and mitigate the impacts of rising energy prices, as summarised in Figure 2</w:t>
      </w:r>
      <w:r w:rsidR="00324B03">
        <w:rPr>
          <w:szCs w:val="20"/>
        </w:rPr>
        <w:t>9</w:t>
      </w:r>
      <w:r>
        <w:rPr>
          <w:szCs w:val="20"/>
        </w:rPr>
        <w:t>.</w:t>
      </w:r>
    </w:p>
    <w:p w14:paraId="1BEE8901" w14:textId="77777777" w:rsidR="005653C3" w:rsidRDefault="00324B03" w:rsidP="005653C3">
      <w:pPr>
        <w:ind w:left="716"/>
        <w:rPr>
          <w:szCs w:val="20"/>
        </w:rPr>
      </w:pPr>
      <w:r>
        <w:rPr>
          <w:noProof/>
          <w:szCs w:val="20"/>
        </w:rPr>
        <w:lastRenderedPageBreak/>
        <w:drawing>
          <wp:inline distT="0" distB="0" distL="0" distR="0" wp14:anchorId="497F20E8" wp14:editId="2D1E2F23">
            <wp:extent cx="6154310" cy="401137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60094" cy="4015147"/>
                    </a:xfrm>
                    <a:prstGeom prst="rect">
                      <a:avLst/>
                    </a:prstGeom>
                    <a:noFill/>
                  </pic:spPr>
                </pic:pic>
              </a:graphicData>
            </a:graphic>
          </wp:inline>
        </w:drawing>
      </w:r>
    </w:p>
    <w:p w14:paraId="290AB851" w14:textId="090EC13F" w:rsidR="005653C3" w:rsidRDefault="005653C3" w:rsidP="005653C3">
      <w:pPr>
        <w:ind w:left="716"/>
        <w:rPr>
          <w:szCs w:val="20"/>
        </w:rPr>
      </w:pPr>
      <w:r>
        <w:rPr>
          <w:szCs w:val="20"/>
        </w:rPr>
        <w:t xml:space="preserve">Another way of viewing this chart is to appreciate that </w:t>
      </w:r>
      <w:proofErr w:type="spellStart"/>
      <w:r w:rsidR="00F00246">
        <w:rPr>
          <w:szCs w:val="20"/>
        </w:rPr>
        <w:t>xxxxx</w:t>
      </w:r>
      <w:proofErr w:type="spellEnd"/>
      <w:r w:rsidR="00F00246">
        <w:rPr>
          <w:szCs w:val="20"/>
        </w:rPr>
        <w:t xml:space="preserve"> </w:t>
      </w:r>
      <w:r>
        <w:rPr>
          <w:szCs w:val="20"/>
        </w:rPr>
        <w:t xml:space="preserve">effectively represents the cost of inaction should </w:t>
      </w:r>
      <w:r w:rsidR="006D4A0C" w:rsidRPr="006D4A0C">
        <w:rPr>
          <w:i/>
          <w:szCs w:val="20"/>
        </w:rPr>
        <w:t xml:space="preserve">Parent Company Name </w:t>
      </w:r>
      <w:r>
        <w:rPr>
          <w:szCs w:val="20"/>
        </w:rPr>
        <w:t xml:space="preserve">continue along a business as usual trajectory.  </w:t>
      </w:r>
    </w:p>
    <w:p w14:paraId="1B4DC3CF" w14:textId="77777777" w:rsidR="004F140A" w:rsidRPr="00166DB5" w:rsidRDefault="004F140A" w:rsidP="004F140A">
      <w:pPr>
        <w:spacing w:before="100" w:beforeAutospacing="1" w:after="100" w:afterAutospacing="1"/>
        <w:ind w:left="720"/>
        <w:rPr>
          <w:color w:val="404040" w:themeColor="text1" w:themeTint="BF"/>
        </w:rPr>
      </w:pPr>
    </w:p>
    <w:p w14:paraId="115DA183" w14:textId="77777777" w:rsidR="00DA77CB" w:rsidRDefault="00DA77CB" w:rsidP="00DA77CB">
      <w:pPr>
        <w:ind w:left="720"/>
        <w:rPr>
          <w:b/>
          <w:bCs/>
        </w:rPr>
      </w:pPr>
    </w:p>
    <w:p w14:paraId="5009D2BD" w14:textId="77777777" w:rsidR="00DA77CB" w:rsidRDefault="00DA77CB" w:rsidP="00DA77CB">
      <w:pPr>
        <w:ind w:left="720"/>
        <w:rPr>
          <w:b/>
          <w:bCs/>
        </w:rPr>
      </w:pPr>
    </w:p>
    <w:p w14:paraId="23E686B0" w14:textId="77777777" w:rsidR="004F140A" w:rsidRDefault="004F140A">
      <w:pPr>
        <w:rPr>
          <w:rFonts w:cs="Arial"/>
          <w:b/>
          <w:color w:val="0098DB"/>
          <w:kern w:val="32"/>
          <w:sz w:val="24"/>
        </w:rPr>
      </w:pPr>
      <w:bookmarkStart w:id="209" w:name="_Toc342486422"/>
      <w:bookmarkStart w:id="210" w:name="_Toc342490753"/>
      <w:bookmarkStart w:id="211" w:name="_Toc342492330"/>
      <w:bookmarkStart w:id="212" w:name="_Toc342676201"/>
      <w:bookmarkStart w:id="213" w:name="_Toc356035419"/>
      <w:bookmarkStart w:id="214" w:name="_Toc198519823"/>
      <w:bookmarkEnd w:id="209"/>
      <w:bookmarkEnd w:id="210"/>
      <w:bookmarkEnd w:id="211"/>
      <w:bookmarkEnd w:id="212"/>
      <w:bookmarkEnd w:id="213"/>
      <w:r>
        <w:br w:type="page"/>
      </w:r>
    </w:p>
    <w:p w14:paraId="4623F53E" w14:textId="77777777" w:rsidR="005653C3" w:rsidRDefault="008B0400">
      <w:pPr>
        <w:pStyle w:val="Heading1"/>
      </w:pPr>
      <w:bookmarkStart w:id="215" w:name="_Toc356127074"/>
      <w:bookmarkStart w:id="216" w:name="_Toc356134321"/>
      <w:bookmarkStart w:id="217" w:name="_Toc364088061"/>
      <w:bookmarkStart w:id="218" w:name="_Toc371345671"/>
      <w:bookmarkStart w:id="219" w:name="_Toc531096276"/>
      <w:bookmarkStart w:id="220" w:name="_Toc531096380"/>
      <w:bookmarkStart w:id="221" w:name="_Toc531096382"/>
      <w:bookmarkStart w:id="222" w:name="_Toc288829647"/>
      <w:bookmarkEnd w:id="214"/>
      <w:bookmarkEnd w:id="215"/>
      <w:bookmarkEnd w:id="216"/>
      <w:bookmarkEnd w:id="217"/>
      <w:bookmarkEnd w:id="218"/>
      <w:bookmarkEnd w:id="219"/>
      <w:bookmarkEnd w:id="220"/>
      <w:r>
        <w:lastRenderedPageBreak/>
        <w:t>APPENDIX A</w:t>
      </w:r>
      <w:bookmarkEnd w:id="221"/>
      <w:r>
        <w:t xml:space="preserve">  </w:t>
      </w:r>
    </w:p>
    <w:p w14:paraId="21D15288" w14:textId="4E5E4902" w:rsidR="008B0400" w:rsidRDefault="008B0400" w:rsidP="008D1464">
      <w:pPr>
        <w:pStyle w:val="Heading2"/>
        <w:numPr>
          <w:ilvl w:val="0"/>
          <w:numId w:val="0"/>
        </w:numPr>
        <w:ind w:left="716"/>
        <w:rPr>
          <w:color w:val="0098DB"/>
          <w:kern w:val="32"/>
          <w:sz w:val="24"/>
        </w:rPr>
      </w:pPr>
      <w:bookmarkStart w:id="223" w:name="_Toc531096383"/>
      <w:r>
        <w:t>Site visit photographs</w:t>
      </w:r>
      <w:bookmarkEnd w:id="222"/>
      <w:bookmarkEnd w:id="223"/>
    </w:p>
    <w:p w14:paraId="7657F728" w14:textId="77777777" w:rsidR="005163CC" w:rsidRDefault="008B0400" w:rsidP="002E21E1">
      <w:bookmarkStart w:id="224" w:name="_Toc364088065"/>
      <w:bookmarkStart w:id="225" w:name="_Toc371345675"/>
      <w:r>
        <w:rPr>
          <w:noProof/>
        </w:rPr>
        <mc:AlternateContent>
          <mc:Choice Requires="wps">
            <w:drawing>
              <wp:anchor distT="0" distB="0" distL="114300" distR="114300" simplePos="0" relativeHeight="251749376" behindDoc="0" locked="0" layoutInCell="1" allowOverlap="1" wp14:anchorId="138F99B5" wp14:editId="0708610A">
                <wp:simplePos x="0" y="0"/>
                <wp:positionH relativeFrom="column">
                  <wp:posOffset>4518503</wp:posOffset>
                </wp:positionH>
                <wp:positionV relativeFrom="paragraph">
                  <wp:posOffset>58288</wp:posOffset>
                </wp:positionV>
                <wp:extent cx="2162175" cy="2918196"/>
                <wp:effectExtent l="0" t="0" r="9525" b="0"/>
                <wp:wrapNone/>
                <wp:docPr id="2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2175" cy="2918196"/>
                        </a:xfrm>
                        <a:prstGeom prst="rect">
                          <a:avLst/>
                        </a:prstGeom>
                        <a:solidFill>
                          <a:srgbClr val="FFFFFF"/>
                        </a:solidFill>
                        <a:ln w="9525">
                          <a:noFill/>
                          <a:miter lim="800000"/>
                          <a:headEnd/>
                          <a:tailEnd/>
                        </a:ln>
                      </wps:spPr>
                      <wps:txbx>
                        <w:txbxContent>
                          <w:p w14:paraId="61BB703D" w14:textId="77777777" w:rsidR="00FD3D64" w:rsidRDefault="00FD3D64" w:rsidP="008B0400">
                            <w:pPr>
                              <w:pStyle w:val="Caption"/>
                              <w:rPr>
                                <w:b w:val="0"/>
                              </w:rPr>
                            </w:pPr>
                            <w:r w:rsidRPr="003F55E2">
                              <w:t xml:space="preserve">Photo </w:t>
                            </w:r>
                            <w:r>
                              <w:t>1</w:t>
                            </w:r>
                            <w:r w:rsidRPr="00934FBF">
                              <w:rPr>
                                <w:b w:val="0"/>
                              </w:rPr>
                              <w:t xml:space="preserve"> </w:t>
                            </w:r>
                          </w:p>
                          <w:p w14:paraId="6ECDAD2C" w14:textId="77777777" w:rsidR="00FD3D64" w:rsidRPr="00833FAB" w:rsidRDefault="00FD3D64" w:rsidP="008B0400">
                            <w:pPr>
                              <w:rPr>
                                <w:bCs/>
                                <w:color w:val="4F81BD" w:themeColor="accent1"/>
                                <w:sz w:val="18"/>
                                <w:szCs w:val="18"/>
                              </w:rPr>
                            </w:pPr>
                            <w:r w:rsidRPr="00833FAB">
                              <w:rPr>
                                <w:bCs/>
                                <w:color w:val="4F81BD" w:themeColor="accent1"/>
                                <w:sz w:val="18"/>
                                <w:szCs w:val="18"/>
                              </w:rPr>
                              <w:t>To maintain operating efficiency</w:t>
                            </w:r>
                            <w:r>
                              <w:rPr>
                                <w:bCs/>
                                <w:color w:val="4F81BD" w:themeColor="accent1"/>
                                <w:sz w:val="18"/>
                                <w:szCs w:val="18"/>
                              </w:rPr>
                              <w:t xml:space="preserve"> of heat pump/VRV systems</w:t>
                            </w:r>
                            <w:r w:rsidRPr="00833FAB">
                              <w:rPr>
                                <w:bCs/>
                                <w:color w:val="4F81BD" w:themeColor="accent1"/>
                                <w:sz w:val="18"/>
                                <w:szCs w:val="18"/>
                              </w:rPr>
                              <w:t xml:space="preserve"> it is important that all heat exchange surfaces are properly cleaned (using an appropriate chemical coil cleaner where necessary) and that debris, rubbish and other fouling matter is not permitted to gather near external condensing units.  </w:t>
                            </w:r>
                          </w:p>
                          <w:p w14:paraId="63796918" w14:textId="77777777" w:rsidR="00FD3D64" w:rsidRPr="00833FAB" w:rsidRDefault="00FD3D64" w:rsidP="008B0400">
                            <w:pPr>
                              <w:rPr>
                                <w:bCs/>
                                <w:color w:val="4F81BD" w:themeColor="accent1"/>
                                <w:sz w:val="18"/>
                                <w:szCs w:val="18"/>
                              </w:rPr>
                            </w:pPr>
                            <w:r>
                              <w:rPr>
                                <w:bCs/>
                                <w:color w:val="4F81BD" w:themeColor="accent1"/>
                                <w:sz w:val="18"/>
                                <w:szCs w:val="18"/>
                              </w:rPr>
                              <w:t>Damaged fins should be straightened (using a fin comb) to ensure the heat exchange characteristics are not compromised.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8F99B5" id="_x0000_s1027" type="#_x0000_t202" style="position:absolute;margin-left:355.8pt;margin-top:4.6pt;width:170.25pt;height:229.8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" stroked="f">
                <v:textbox>
                  <w:txbxContent>
                    <w:p w14:paraId="61BB703D" w14:textId="77777777" w:rsidR="00FD3D64" w:rsidRDefault="00FD3D64" w:rsidP="008B0400">
                      <w:pPr>
                        <w:pStyle w:val="Caption"/>
                        <w:rPr>
                          <w:b w:val="0"/>
                        </w:rPr>
                      </w:pPr>
                      <w:r w:rsidRPr="003F55E2">
                        <w:t xml:space="preserve">Photo </w:t>
                      </w:r>
                      <w:r>
                        <w:t>1</w:t>
                      </w:r>
                      <w:r w:rsidRPr="00934FBF">
                        <w:rPr>
                          <w:b w:val="0"/>
                        </w:rPr>
                        <w:t xml:space="preserve"> </w:t>
                      </w:r>
                    </w:p>
                    <w:p w14:paraId="6ECDAD2C" w14:textId="77777777" w:rsidR="00FD3D64" w:rsidRPr="00833FAB" w:rsidRDefault="00FD3D64" w:rsidP="008B0400">
                      <w:pPr>
                        <w:rPr>
                          <w:bCs/>
                          <w:color w:val="4F81BD" w:themeColor="accent1"/>
                          <w:sz w:val="18"/>
                          <w:szCs w:val="18"/>
                        </w:rPr>
                      </w:pPr>
                      <w:r w:rsidRPr="00833FAB">
                        <w:rPr>
                          <w:bCs/>
                          <w:color w:val="4F81BD" w:themeColor="accent1"/>
                          <w:sz w:val="18"/>
                          <w:szCs w:val="18"/>
                        </w:rPr>
                        <w:t>To maintain operating efficiency</w:t>
                      </w:r>
                      <w:r>
                        <w:rPr>
                          <w:bCs/>
                          <w:color w:val="4F81BD" w:themeColor="accent1"/>
                          <w:sz w:val="18"/>
                          <w:szCs w:val="18"/>
                        </w:rPr>
                        <w:t xml:space="preserve"> of heat pump/VRV systems</w:t>
                      </w:r>
                      <w:r w:rsidRPr="00833FAB">
                        <w:rPr>
                          <w:bCs/>
                          <w:color w:val="4F81BD" w:themeColor="accent1"/>
                          <w:sz w:val="18"/>
                          <w:szCs w:val="18"/>
                        </w:rPr>
                        <w:t xml:space="preserve"> it is important that all heat exchange surfaces are properly cleaned (using an appropriate chemical coil cleaner where necessary) and that debris, rubbish and other fouling matter is not permitted to gather near external condensing units.  </w:t>
                      </w:r>
                    </w:p>
                    <w:p w14:paraId="63796918" w14:textId="77777777" w:rsidR="00FD3D64" w:rsidRPr="00833FAB" w:rsidRDefault="00FD3D64" w:rsidP="008B0400">
                      <w:pPr>
                        <w:rPr>
                          <w:bCs/>
                          <w:color w:val="4F81BD" w:themeColor="accent1"/>
                          <w:sz w:val="18"/>
                          <w:szCs w:val="18"/>
                        </w:rPr>
                      </w:pPr>
                      <w:r>
                        <w:rPr>
                          <w:bCs/>
                          <w:color w:val="4F81BD" w:themeColor="accent1"/>
                          <w:sz w:val="18"/>
                          <w:szCs w:val="18"/>
                        </w:rPr>
                        <w:t>Damaged fins should be straightened (using a fin comb) to ensure the heat exchange characteristics are not compromised.</w:t>
                      </w:r>
                    </w:p>
                  </w:txbxContent>
                </v:textbox>
              </v:shape>
            </w:pict>
          </mc:Fallback>
        </mc:AlternateContent>
      </w:r>
      <w:r>
        <w:rPr>
          <w:noProof/>
        </w:rPr>
        <w:drawing>
          <wp:inline distT="0" distB="0" distL="0" distR="0" wp14:anchorId="677F7D85" wp14:editId="20FF3CB2">
            <wp:extent cx="3964918" cy="2973788"/>
            <wp:effectExtent l="19050" t="19050" r="17145" b="17145"/>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67.JPG"/>
                    <pic:cNvPicPr/>
                  </pic:nvPicPr>
                  <pic:blipFill>
                    <a:blip r:embed="rId43" cstate="print">
                      <a:extLst>
                        <a:ext uri="{28A0092B-C50C-407E-A947-70E740481C1C}">
                          <a14:useLocalDpi xmlns:a14="http://schemas.microsoft.com/office/drawing/2010/main"/>
                        </a:ext>
                      </a:extLst>
                    </a:blip>
                    <a:stretch>
                      <a:fillRect/>
                    </a:stretch>
                  </pic:blipFill>
                  <pic:spPr>
                    <a:xfrm>
                      <a:off x="0" y="0"/>
                      <a:ext cx="3966563" cy="2975022"/>
                    </a:xfrm>
                    <a:prstGeom prst="rect">
                      <a:avLst/>
                    </a:prstGeom>
                    <a:ln>
                      <a:solidFill>
                        <a:schemeClr val="tx1">
                          <a:lumMod val="75000"/>
                          <a:lumOff val="25000"/>
                        </a:schemeClr>
                      </a:solidFill>
                    </a:ln>
                  </pic:spPr>
                </pic:pic>
              </a:graphicData>
            </a:graphic>
          </wp:inline>
        </w:drawing>
      </w:r>
      <w:bookmarkEnd w:id="224"/>
      <w:bookmarkEnd w:id="225"/>
    </w:p>
    <w:p w14:paraId="27B1ABE0" w14:textId="77777777" w:rsidR="00963E38" w:rsidRDefault="00963E38">
      <w:pPr>
        <w:rPr>
          <w:b/>
          <w:bCs/>
          <w:color w:val="002A6C"/>
          <w:sz w:val="18"/>
          <w:szCs w:val="18"/>
        </w:rPr>
      </w:pPr>
    </w:p>
    <w:p w14:paraId="661B6B0B" w14:textId="77777777" w:rsidR="00963E38" w:rsidRDefault="00963E38">
      <w:pPr>
        <w:rPr>
          <w:b/>
          <w:bCs/>
          <w:color w:val="002A6C"/>
          <w:sz w:val="18"/>
          <w:szCs w:val="18"/>
        </w:rPr>
      </w:pPr>
    </w:p>
    <w:p w14:paraId="44E66774" w14:textId="77777777" w:rsidR="008B0400" w:rsidRDefault="008B0400">
      <w:pPr>
        <w:rPr>
          <w:b/>
          <w:bCs/>
          <w:color w:val="002A6C"/>
          <w:sz w:val="18"/>
          <w:szCs w:val="18"/>
        </w:rPr>
      </w:pPr>
    </w:p>
    <w:p w14:paraId="561B9A8A" w14:textId="77777777" w:rsidR="00963E38" w:rsidRDefault="00963E38" w:rsidP="008B0400">
      <w:pPr>
        <w:jc w:val="right"/>
        <w:rPr>
          <w:b/>
          <w:bCs/>
          <w:color w:val="002A6C"/>
          <w:sz w:val="18"/>
          <w:szCs w:val="18"/>
        </w:rPr>
      </w:pPr>
      <w:r>
        <w:rPr>
          <w:noProof/>
        </w:rPr>
        <w:lastRenderedPageBreak/>
        <mc:AlternateContent>
          <mc:Choice Requires="wps">
            <w:drawing>
              <wp:anchor distT="0" distB="0" distL="114300" distR="114300" simplePos="0" relativeHeight="251751424" behindDoc="0" locked="0" layoutInCell="1" allowOverlap="1" wp14:anchorId="7AC84949" wp14:editId="70B06071">
                <wp:simplePos x="0" y="0"/>
                <wp:positionH relativeFrom="column">
                  <wp:posOffset>-231627</wp:posOffset>
                </wp:positionH>
                <wp:positionV relativeFrom="paragraph">
                  <wp:posOffset>17599</wp:posOffset>
                </wp:positionV>
                <wp:extent cx="2089785" cy="3060700"/>
                <wp:effectExtent l="0" t="0" r="5715" b="6350"/>
                <wp:wrapNone/>
                <wp:docPr id="3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9785" cy="3060700"/>
                        </a:xfrm>
                        <a:prstGeom prst="rect">
                          <a:avLst/>
                        </a:prstGeom>
                        <a:solidFill>
                          <a:srgbClr val="FFFFFF"/>
                        </a:solidFill>
                        <a:ln w="9525">
                          <a:noFill/>
                          <a:miter lim="800000"/>
                          <a:headEnd/>
                          <a:tailEnd/>
                        </a:ln>
                      </wps:spPr>
                      <wps:txbx>
                        <w:txbxContent>
                          <w:p w14:paraId="75DD0F3D" w14:textId="77777777" w:rsidR="00FD3D64" w:rsidRDefault="00FD3D64" w:rsidP="008B0400">
                            <w:pPr>
                              <w:pStyle w:val="Caption"/>
                              <w:rPr>
                                <w:b w:val="0"/>
                              </w:rPr>
                            </w:pPr>
                            <w:r w:rsidRPr="003F55E2">
                              <w:t xml:space="preserve">Photo </w:t>
                            </w:r>
                            <w:r>
                              <w:t>2</w:t>
                            </w:r>
                            <w:r w:rsidRPr="00934FBF">
                              <w:rPr>
                                <w:b w:val="0"/>
                              </w:rPr>
                              <w:t xml:space="preserve"> </w:t>
                            </w:r>
                          </w:p>
                          <w:p w14:paraId="3C9E8588" w14:textId="77777777" w:rsidR="00FD3D64" w:rsidRDefault="00FD3D64" w:rsidP="008B0400">
                            <w:pPr>
                              <w:rPr>
                                <w:bCs/>
                                <w:color w:val="4F81BD" w:themeColor="accent1"/>
                                <w:sz w:val="18"/>
                                <w:szCs w:val="18"/>
                              </w:rPr>
                            </w:pPr>
                            <w:r w:rsidRPr="00833FAB">
                              <w:rPr>
                                <w:bCs/>
                                <w:color w:val="4F81BD" w:themeColor="accent1"/>
                                <w:sz w:val="18"/>
                                <w:szCs w:val="18"/>
                              </w:rPr>
                              <w:t>When installing new systems care should be taken to ensure that condensers are located in well ventilated areas out of direct sunlight and suitabl</w:t>
                            </w:r>
                            <w:r>
                              <w:rPr>
                                <w:bCs/>
                                <w:color w:val="4F81BD" w:themeColor="accent1"/>
                                <w:sz w:val="18"/>
                                <w:szCs w:val="18"/>
                              </w:rPr>
                              <w:t>y</w:t>
                            </w:r>
                            <w:r w:rsidRPr="00833FAB">
                              <w:rPr>
                                <w:bCs/>
                                <w:color w:val="4F81BD" w:themeColor="accent1"/>
                                <w:sz w:val="18"/>
                                <w:szCs w:val="18"/>
                              </w:rPr>
                              <w:t xml:space="preserve"> spaced from other heat rejecting equipment.</w:t>
                            </w:r>
                          </w:p>
                          <w:p w14:paraId="28757B50" w14:textId="77777777" w:rsidR="00FD3D64" w:rsidRPr="00833FAB" w:rsidRDefault="00FD3D64" w:rsidP="008B0400">
                            <w:pPr>
                              <w:rPr>
                                <w:bCs/>
                                <w:color w:val="4F81BD" w:themeColor="accent1"/>
                                <w:sz w:val="18"/>
                                <w:szCs w:val="18"/>
                              </w:rPr>
                            </w:pPr>
                            <w:r>
                              <w:rPr>
                                <w:bCs/>
                                <w:color w:val="4F81BD" w:themeColor="accent1"/>
                                <w:sz w:val="18"/>
                                <w:szCs w:val="18"/>
                              </w:rPr>
                              <w:t>Ensure that adequate space to the rear of units is provided in accordance with the manufacturer’s installation instructions.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C84949" id="_x0000_s1028" type="#_x0000_t202" style="position:absolute;left:0;text-align:left;margin-left:-18.25pt;margin-top:1.4pt;width:164.55pt;height:241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" stroked="f">
                <v:textbox>
                  <w:txbxContent>
                    <w:p w14:paraId="75DD0F3D" w14:textId="77777777" w:rsidR="00FD3D64" w:rsidRDefault="00FD3D64" w:rsidP="008B0400">
                      <w:pPr>
                        <w:pStyle w:val="Caption"/>
                        <w:rPr>
                          <w:b w:val="0"/>
                        </w:rPr>
                      </w:pPr>
                      <w:r w:rsidRPr="003F55E2">
                        <w:t xml:space="preserve">Photo </w:t>
                      </w:r>
                      <w:r>
                        <w:t>2</w:t>
                      </w:r>
                      <w:r w:rsidRPr="00934FBF">
                        <w:rPr>
                          <w:b w:val="0"/>
                        </w:rPr>
                        <w:t xml:space="preserve"> </w:t>
                      </w:r>
                    </w:p>
                    <w:p w14:paraId="3C9E8588" w14:textId="77777777" w:rsidR="00FD3D64" w:rsidRDefault="00FD3D64" w:rsidP="008B0400">
                      <w:pPr>
                        <w:rPr>
                          <w:bCs/>
                          <w:color w:val="4F81BD" w:themeColor="accent1"/>
                          <w:sz w:val="18"/>
                          <w:szCs w:val="18"/>
                        </w:rPr>
                      </w:pPr>
                      <w:r w:rsidRPr="00833FAB">
                        <w:rPr>
                          <w:bCs/>
                          <w:color w:val="4F81BD" w:themeColor="accent1"/>
                          <w:sz w:val="18"/>
                          <w:szCs w:val="18"/>
                        </w:rPr>
                        <w:t>When installing new systems care should be taken to ensure that condensers are located in well ventilated areas out of direct sunlight and suitabl</w:t>
                      </w:r>
                      <w:r>
                        <w:rPr>
                          <w:bCs/>
                          <w:color w:val="4F81BD" w:themeColor="accent1"/>
                          <w:sz w:val="18"/>
                          <w:szCs w:val="18"/>
                        </w:rPr>
                        <w:t>y</w:t>
                      </w:r>
                      <w:r w:rsidRPr="00833FAB">
                        <w:rPr>
                          <w:bCs/>
                          <w:color w:val="4F81BD" w:themeColor="accent1"/>
                          <w:sz w:val="18"/>
                          <w:szCs w:val="18"/>
                        </w:rPr>
                        <w:t xml:space="preserve"> spaced from other heat rejecting equipment.</w:t>
                      </w:r>
                    </w:p>
                    <w:p w14:paraId="28757B50" w14:textId="77777777" w:rsidR="00FD3D64" w:rsidRPr="00833FAB" w:rsidRDefault="00FD3D64" w:rsidP="008B0400">
                      <w:pPr>
                        <w:rPr>
                          <w:bCs/>
                          <w:color w:val="4F81BD" w:themeColor="accent1"/>
                          <w:sz w:val="18"/>
                          <w:szCs w:val="18"/>
                        </w:rPr>
                      </w:pPr>
                      <w:r>
                        <w:rPr>
                          <w:bCs/>
                          <w:color w:val="4F81BD" w:themeColor="accent1"/>
                          <w:sz w:val="18"/>
                          <w:szCs w:val="18"/>
                        </w:rPr>
                        <w:t>Ensure that adequate space to the rear of units is provided in accordance with the manufacturer’s installation instructions.</w:t>
                      </w:r>
                    </w:p>
                  </w:txbxContent>
                </v:textbox>
              </v:shape>
            </w:pict>
          </mc:Fallback>
        </mc:AlternateContent>
      </w:r>
      <w:r w:rsidR="008B0400">
        <w:rPr>
          <w:b/>
          <w:bCs/>
          <w:noProof/>
          <w:color w:val="002A6C"/>
          <w:sz w:val="18"/>
          <w:szCs w:val="18"/>
        </w:rPr>
        <w:drawing>
          <wp:inline distT="0" distB="0" distL="0" distR="0" wp14:anchorId="3970B0AF" wp14:editId="3336F720">
            <wp:extent cx="4369973" cy="3277590"/>
            <wp:effectExtent l="19050" t="19050" r="12065" b="18415"/>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76.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368680" cy="3276620"/>
                    </a:xfrm>
                    <a:prstGeom prst="rect">
                      <a:avLst/>
                    </a:prstGeom>
                    <a:ln>
                      <a:solidFill>
                        <a:schemeClr val="tx1">
                          <a:lumMod val="75000"/>
                          <a:lumOff val="25000"/>
                        </a:schemeClr>
                      </a:solidFill>
                    </a:ln>
                  </pic:spPr>
                </pic:pic>
              </a:graphicData>
            </a:graphic>
          </wp:inline>
        </w:drawing>
      </w:r>
    </w:p>
    <w:p w14:paraId="7C049252" w14:textId="77777777" w:rsidR="00963E38" w:rsidRDefault="00963E38" w:rsidP="008B0400">
      <w:pPr>
        <w:jc w:val="right"/>
        <w:rPr>
          <w:b/>
          <w:bCs/>
          <w:color w:val="002A6C"/>
          <w:sz w:val="18"/>
          <w:szCs w:val="18"/>
        </w:rPr>
      </w:pPr>
    </w:p>
    <w:p w14:paraId="566E4D19" w14:textId="77777777" w:rsidR="004E7926" w:rsidRDefault="00963E38" w:rsidP="00963E38">
      <w:pPr>
        <w:rPr>
          <w:b/>
          <w:bCs/>
          <w:color w:val="002A6C"/>
          <w:sz w:val="18"/>
          <w:szCs w:val="18"/>
        </w:rPr>
      </w:pPr>
      <w:r>
        <w:rPr>
          <w:noProof/>
        </w:rPr>
        <mc:AlternateContent>
          <mc:Choice Requires="wps">
            <w:drawing>
              <wp:anchor distT="0" distB="0" distL="114300" distR="114300" simplePos="0" relativeHeight="251753472" behindDoc="0" locked="0" layoutInCell="1" allowOverlap="1" wp14:anchorId="5EB36063" wp14:editId="2285A709">
                <wp:simplePos x="0" y="0"/>
                <wp:positionH relativeFrom="column">
                  <wp:posOffset>3271594</wp:posOffset>
                </wp:positionH>
                <wp:positionV relativeFrom="paragraph">
                  <wp:posOffset>58288</wp:posOffset>
                </wp:positionV>
                <wp:extent cx="2956956" cy="2917825"/>
                <wp:effectExtent l="0" t="0" r="0" b="0"/>
                <wp:wrapNone/>
                <wp:docPr id="3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6956" cy="2917825"/>
                        </a:xfrm>
                        <a:prstGeom prst="rect">
                          <a:avLst/>
                        </a:prstGeom>
                        <a:solidFill>
                          <a:srgbClr val="FFFFFF"/>
                        </a:solidFill>
                        <a:ln w="9525">
                          <a:noFill/>
                          <a:miter lim="800000"/>
                          <a:headEnd/>
                          <a:tailEnd/>
                        </a:ln>
                      </wps:spPr>
                      <wps:txbx>
                        <w:txbxContent>
                          <w:p w14:paraId="6681B20C" w14:textId="77777777" w:rsidR="00FD3D64" w:rsidRDefault="00FD3D64" w:rsidP="00963E38">
                            <w:pPr>
                              <w:pStyle w:val="Caption"/>
                              <w:rPr>
                                <w:b w:val="0"/>
                              </w:rPr>
                            </w:pPr>
                            <w:r w:rsidRPr="003F55E2">
                              <w:t xml:space="preserve">Photo </w:t>
                            </w:r>
                            <w:r>
                              <w:t>3</w:t>
                            </w:r>
                            <w:r w:rsidRPr="00934FBF">
                              <w:rPr>
                                <w:b w:val="0"/>
                              </w:rPr>
                              <w:t xml:space="preserve"> </w:t>
                            </w:r>
                          </w:p>
                          <w:p w14:paraId="18986302" w14:textId="77777777" w:rsidR="00FD3D64" w:rsidRDefault="00FD3D64" w:rsidP="00963E38">
                            <w:pPr>
                              <w:rPr>
                                <w:bCs/>
                                <w:color w:val="4F81BD" w:themeColor="accent1"/>
                                <w:sz w:val="18"/>
                                <w:szCs w:val="18"/>
                              </w:rPr>
                            </w:pPr>
                            <w:r w:rsidRPr="00963E38">
                              <w:rPr>
                                <w:bCs/>
                                <w:color w:val="4F81BD" w:themeColor="accent1"/>
                                <w:sz w:val="18"/>
                                <w:szCs w:val="18"/>
                              </w:rPr>
                              <w:t xml:space="preserve">It is imperative that all </w:t>
                            </w:r>
                            <w:r>
                              <w:rPr>
                                <w:bCs/>
                                <w:color w:val="4F81BD" w:themeColor="accent1"/>
                                <w:sz w:val="18"/>
                                <w:szCs w:val="18"/>
                              </w:rPr>
                              <w:t xml:space="preserve">heat pump / VRV </w:t>
                            </w:r>
                            <w:r w:rsidRPr="00963E38">
                              <w:rPr>
                                <w:bCs/>
                                <w:color w:val="4F81BD" w:themeColor="accent1"/>
                                <w:sz w:val="18"/>
                                <w:szCs w:val="18"/>
                              </w:rPr>
                              <w:t xml:space="preserve">systems are closely controlled with respect to time and temperature settings to ensure that they only operate when essential and never in conflict with the gas fuelled </w:t>
                            </w:r>
                            <w:r>
                              <w:rPr>
                                <w:bCs/>
                                <w:color w:val="4F81BD" w:themeColor="accent1"/>
                                <w:sz w:val="18"/>
                                <w:szCs w:val="18"/>
                              </w:rPr>
                              <w:t xml:space="preserve">low pressure hot water </w:t>
                            </w:r>
                            <w:r w:rsidRPr="00963E38">
                              <w:rPr>
                                <w:bCs/>
                                <w:color w:val="4F81BD" w:themeColor="accent1"/>
                                <w:sz w:val="18"/>
                                <w:szCs w:val="18"/>
                              </w:rPr>
                              <w:t xml:space="preserve">heating systems.  </w:t>
                            </w:r>
                          </w:p>
                          <w:p w14:paraId="291B05BD" w14:textId="77777777" w:rsidR="00FD3D64" w:rsidRDefault="00FD3D64" w:rsidP="004E7926">
                            <w:pPr>
                              <w:spacing w:after="120" w:line="240" w:lineRule="auto"/>
                              <w:rPr>
                                <w:bCs/>
                                <w:color w:val="4F81BD" w:themeColor="accent1"/>
                                <w:sz w:val="18"/>
                                <w:szCs w:val="18"/>
                              </w:rPr>
                            </w:pPr>
                            <w:r>
                              <w:rPr>
                                <w:bCs/>
                                <w:color w:val="4F81BD" w:themeColor="accent1"/>
                                <w:sz w:val="18"/>
                                <w:szCs w:val="18"/>
                              </w:rPr>
                              <w:t>We recommend that cooling set-points are set at 23</w:t>
                            </w:r>
                            <w:r w:rsidRPr="00963E38">
                              <w:rPr>
                                <w:bCs/>
                                <w:color w:val="4F81BD" w:themeColor="accent1"/>
                                <w:sz w:val="24"/>
                              </w:rPr>
                              <w:t>◦</w:t>
                            </w:r>
                            <w:r>
                              <w:rPr>
                                <w:bCs/>
                                <w:color w:val="4F81BD" w:themeColor="accent1"/>
                                <w:sz w:val="18"/>
                                <w:szCs w:val="18"/>
                              </w:rPr>
                              <w:t>C or higher with a heating setpoint of 20</w:t>
                            </w:r>
                            <w:r w:rsidRPr="00963E38">
                              <w:rPr>
                                <w:bCs/>
                                <w:color w:val="4F81BD" w:themeColor="accent1"/>
                                <w:sz w:val="24"/>
                              </w:rPr>
                              <w:t>◦</w:t>
                            </w:r>
                            <w:r>
                              <w:rPr>
                                <w:bCs/>
                                <w:color w:val="4F81BD" w:themeColor="accent1"/>
                                <w:sz w:val="18"/>
                                <w:szCs w:val="18"/>
                              </w:rPr>
                              <w:t>C.  The three degree ‘dead-band’ between the two systems ensures they won’t operate simultaneously in conflict with one another.</w:t>
                            </w:r>
                          </w:p>
                          <w:p w14:paraId="0CB7FE7A" w14:textId="77777777" w:rsidR="00FD3D64" w:rsidRPr="00833FAB" w:rsidRDefault="00FD3D64" w:rsidP="00963E38">
                            <w:pPr>
                              <w:rPr>
                                <w:bCs/>
                                <w:color w:val="4F81BD" w:themeColor="accent1"/>
                                <w:sz w:val="18"/>
                                <w:szCs w:val="18"/>
                              </w:rPr>
                            </w:pPr>
                            <w:r>
                              <w:rPr>
                                <w:bCs/>
                                <w:color w:val="4F81BD" w:themeColor="accent1"/>
                                <w:sz w:val="18"/>
                                <w:szCs w:val="18"/>
                              </w:rPr>
                              <w:t>The set-point of 16</w:t>
                            </w:r>
                            <w:r w:rsidRPr="00963E38">
                              <w:rPr>
                                <w:bCs/>
                                <w:color w:val="4F81BD" w:themeColor="accent1"/>
                                <w:sz w:val="24"/>
                              </w:rPr>
                              <w:t>◦</w:t>
                            </w:r>
                            <w:r>
                              <w:rPr>
                                <w:bCs/>
                                <w:color w:val="4F81BD" w:themeColor="accent1"/>
                                <w:sz w:val="18"/>
                                <w:szCs w:val="18"/>
                              </w:rPr>
                              <w:t>C noted on this controller is too low.</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B36063" id="_x0000_s1029" type="#_x0000_t202" style="position:absolute;margin-left:257.6pt;margin-top:4.6pt;width:232.85pt;height:229.7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" stroked="f">
                <v:textbox>
                  <w:txbxContent>
                    <w:p w14:paraId="6681B20C" w14:textId="77777777" w:rsidR="00FD3D64" w:rsidRDefault="00FD3D64" w:rsidP="00963E38">
                      <w:pPr>
                        <w:pStyle w:val="Caption"/>
                        <w:rPr>
                          <w:b w:val="0"/>
                        </w:rPr>
                      </w:pPr>
                      <w:r w:rsidRPr="003F55E2">
                        <w:t xml:space="preserve">Photo </w:t>
                      </w:r>
                      <w:r>
                        <w:t>3</w:t>
                      </w:r>
                      <w:r w:rsidRPr="00934FBF">
                        <w:rPr>
                          <w:b w:val="0"/>
                        </w:rPr>
                        <w:t xml:space="preserve"> </w:t>
                      </w:r>
                    </w:p>
                    <w:p w14:paraId="18986302" w14:textId="77777777" w:rsidR="00FD3D64" w:rsidRDefault="00FD3D64" w:rsidP="00963E38">
                      <w:pPr>
                        <w:rPr>
                          <w:bCs/>
                          <w:color w:val="4F81BD" w:themeColor="accent1"/>
                          <w:sz w:val="18"/>
                          <w:szCs w:val="18"/>
                        </w:rPr>
                      </w:pPr>
                      <w:r w:rsidRPr="00963E38">
                        <w:rPr>
                          <w:bCs/>
                          <w:color w:val="4F81BD" w:themeColor="accent1"/>
                          <w:sz w:val="18"/>
                          <w:szCs w:val="18"/>
                        </w:rPr>
                        <w:t xml:space="preserve">It is imperative that all </w:t>
                      </w:r>
                      <w:r>
                        <w:rPr>
                          <w:bCs/>
                          <w:color w:val="4F81BD" w:themeColor="accent1"/>
                          <w:sz w:val="18"/>
                          <w:szCs w:val="18"/>
                        </w:rPr>
                        <w:t xml:space="preserve">heat pump / VRV </w:t>
                      </w:r>
                      <w:r w:rsidRPr="00963E38">
                        <w:rPr>
                          <w:bCs/>
                          <w:color w:val="4F81BD" w:themeColor="accent1"/>
                          <w:sz w:val="18"/>
                          <w:szCs w:val="18"/>
                        </w:rPr>
                        <w:t xml:space="preserve">systems are closely controlled with respect to time and temperature settings to ensure that they only operate when essential and never in conflict with the gas fuelled </w:t>
                      </w:r>
                      <w:r>
                        <w:rPr>
                          <w:bCs/>
                          <w:color w:val="4F81BD" w:themeColor="accent1"/>
                          <w:sz w:val="18"/>
                          <w:szCs w:val="18"/>
                        </w:rPr>
                        <w:t xml:space="preserve">low pressure hot water </w:t>
                      </w:r>
                      <w:r w:rsidRPr="00963E38">
                        <w:rPr>
                          <w:bCs/>
                          <w:color w:val="4F81BD" w:themeColor="accent1"/>
                          <w:sz w:val="18"/>
                          <w:szCs w:val="18"/>
                        </w:rPr>
                        <w:t xml:space="preserve">heating systems.  </w:t>
                      </w:r>
                    </w:p>
                    <w:p w14:paraId="291B05BD" w14:textId="77777777" w:rsidR="00FD3D64" w:rsidRDefault="00FD3D64" w:rsidP="004E7926">
                      <w:pPr>
                        <w:spacing w:after="120" w:line="240" w:lineRule="auto"/>
                        <w:rPr>
                          <w:bCs/>
                          <w:color w:val="4F81BD" w:themeColor="accent1"/>
                          <w:sz w:val="18"/>
                          <w:szCs w:val="18"/>
                        </w:rPr>
                      </w:pPr>
                      <w:r>
                        <w:rPr>
                          <w:bCs/>
                          <w:color w:val="4F81BD" w:themeColor="accent1"/>
                          <w:sz w:val="18"/>
                          <w:szCs w:val="18"/>
                        </w:rPr>
                        <w:t>We recommend that cooling set-points are set at 23</w:t>
                      </w:r>
                      <w:r w:rsidRPr="00963E38">
                        <w:rPr>
                          <w:bCs/>
                          <w:color w:val="4F81BD" w:themeColor="accent1"/>
                          <w:sz w:val="24"/>
                        </w:rPr>
                        <w:t>◦</w:t>
                      </w:r>
                      <w:r>
                        <w:rPr>
                          <w:bCs/>
                          <w:color w:val="4F81BD" w:themeColor="accent1"/>
                          <w:sz w:val="18"/>
                          <w:szCs w:val="18"/>
                        </w:rPr>
                        <w:t>C or higher with a heating setpoint of 20</w:t>
                      </w:r>
                      <w:r w:rsidRPr="00963E38">
                        <w:rPr>
                          <w:bCs/>
                          <w:color w:val="4F81BD" w:themeColor="accent1"/>
                          <w:sz w:val="24"/>
                        </w:rPr>
                        <w:t>◦</w:t>
                      </w:r>
                      <w:r>
                        <w:rPr>
                          <w:bCs/>
                          <w:color w:val="4F81BD" w:themeColor="accent1"/>
                          <w:sz w:val="18"/>
                          <w:szCs w:val="18"/>
                        </w:rPr>
                        <w:t>C.  The three degree ‘dead-band’ between the two systems ensures they won’t operate simultaneously in conflict with one another.</w:t>
                      </w:r>
                    </w:p>
                    <w:p w14:paraId="0CB7FE7A" w14:textId="77777777" w:rsidR="00FD3D64" w:rsidRPr="00833FAB" w:rsidRDefault="00FD3D64" w:rsidP="00963E38">
                      <w:pPr>
                        <w:rPr>
                          <w:bCs/>
                          <w:color w:val="4F81BD" w:themeColor="accent1"/>
                          <w:sz w:val="18"/>
                          <w:szCs w:val="18"/>
                        </w:rPr>
                      </w:pPr>
                      <w:r>
                        <w:rPr>
                          <w:bCs/>
                          <w:color w:val="4F81BD" w:themeColor="accent1"/>
                          <w:sz w:val="18"/>
                          <w:szCs w:val="18"/>
                        </w:rPr>
                        <w:t>The set-point of 16</w:t>
                      </w:r>
                      <w:r w:rsidRPr="00963E38">
                        <w:rPr>
                          <w:bCs/>
                          <w:color w:val="4F81BD" w:themeColor="accent1"/>
                          <w:sz w:val="24"/>
                        </w:rPr>
                        <w:t>◦</w:t>
                      </w:r>
                      <w:r>
                        <w:rPr>
                          <w:bCs/>
                          <w:color w:val="4F81BD" w:themeColor="accent1"/>
                          <w:sz w:val="18"/>
                          <w:szCs w:val="18"/>
                        </w:rPr>
                        <w:t>C noted on this controller is too low.</w:t>
                      </w:r>
                    </w:p>
                  </w:txbxContent>
                </v:textbox>
              </v:shape>
            </w:pict>
          </mc:Fallback>
        </mc:AlternateContent>
      </w:r>
      <w:r>
        <w:rPr>
          <w:b/>
          <w:bCs/>
          <w:noProof/>
          <w:color w:val="002A6C"/>
          <w:sz w:val="18"/>
          <w:szCs w:val="18"/>
        </w:rPr>
        <w:drawing>
          <wp:inline distT="0" distB="0" distL="0" distR="0" wp14:anchorId="7C65BB6A" wp14:editId="65D3C5B8">
            <wp:extent cx="2778826" cy="3005536"/>
            <wp:effectExtent l="19050" t="19050" r="21590" b="23495"/>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29.JPG"/>
                    <pic:cNvPicPr/>
                  </pic:nvPicPr>
                  <pic:blipFill rotWithShape="1">
                    <a:blip r:embed="rId45" cstate="print">
                      <a:extLst>
                        <a:ext uri="{28A0092B-C50C-407E-A947-70E740481C1C}">
                          <a14:useLocalDpi xmlns:a14="http://schemas.microsoft.com/office/drawing/2010/main" val="0"/>
                        </a:ext>
                      </a:extLst>
                    </a:blip>
                    <a:srcRect t="18881"/>
                    <a:stretch/>
                  </pic:blipFill>
                  <pic:spPr bwMode="auto">
                    <a:xfrm>
                      <a:off x="0" y="0"/>
                      <a:ext cx="2780124" cy="3006940"/>
                    </a:xfrm>
                    <a:prstGeom prst="rect">
                      <a:avLst/>
                    </a:prstGeom>
                    <a:ln>
                      <a:solidFill>
                        <a:schemeClr val="tx1">
                          <a:lumMod val="75000"/>
                          <a:lumOff val="25000"/>
                        </a:schemeClr>
                      </a:solidFill>
                    </a:ln>
                    <a:extLst>
                      <a:ext uri="{53640926-AAD7-44D8-BBD7-CCE9431645EC}">
                        <a14:shadowObscured xmlns:a14="http://schemas.microsoft.com/office/drawing/2010/main"/>
                      </a:ext>
                    </a:extLst>
                  </pic:spPr>
                </pic:pic>
              </a:graphicData>
            </a:graphic>
          </wp:inline>
        </w:drawing>
      </w:r>
    </w:p>
    <w:p w14:paraId="609094EB" w14:textId="77777777" w:rsidR="004E7926" w:rsidRDefault="004E7926" w:rsidP="00963E38">
      <w:pPr>
        <w:rPr>
          <w:b/>
          <w:bCs/>
          <w:color w:val="002A6C"/>
          <w:sz w:val="18"/>
          <w:szCs w:val="18"/>
        </w:rPr>
      </w:pPr>
    </w:p>
    <w:p w14:paraId="25ADD73C" w14:textId="77777777" w:rsidR="004E7926" w:rsidRDefault="004E7926" w:rsidP="00963E38">
      <w:pPr>
        <w:rPr>
          <w:b/>
          <w:bCs/>
          <w:color w:val="002A6C"/>
          <w:sz w:val="18"/>
          <w:szCs w:val="18"/>
        </w:rPr>
      </w:pPr>
    </w:p>
    <w:p w14:paraId="1926E6CD" w14:textId="77777777" w:rsidR="004E7926" w:rsidRDefault="004E7926" w:rsidP="00963E38">
      <w:pPr>
        <w:rPr>
          <w:b/>
          <w:bCs/>
          <w:color w:val="002A6C"/>
          <w:sz w:val="18"/>
          <w:szCs w:val="18"/>
        </w:rPr>
      </w:pPr>
    </w:p>
    <w:p w14:paraId="0470FD53" w14:textId="77777777" w:rsidR="004E7926" w:rsidRDefault="004E7926" w:rsidP="004E7926">
      <w:pPr>
        <w:jc w:val="right"/>
        <w:rPr>
          <w:b/>
          <w:bCs/>
          <w:color w:val="002A6C"/>
          <w:sz w:val="18"/>
          <w:szCs w:val="18"/>
        </w:rPr>
      </w:pPr>
      <w:r>
        <w:rPr>
          <w:noProof/>
        </w:rPr>
        <w:lastRenderedPageBreak/>
        <mc:AlternateContent>
          <mc:Choice Requires="wps">
            <w:drawing>
              <wp:anchor distT="0" distB="0" distL="114300" distR="114300" simplePos="0" relativeHeight="251755520" behindDoc="0" locked="0" layoutInCell="1" allowOverlap="1" wp14:anchorId="0855198F" wp14:editId="43C24423">
                <wp:simplePos x="0" y="0"/>
                <wp:positionH relativeFrom="column">
                  <wp:posOffset>-78476</wp:posOffset>
                </wp:positionH>
                <wp:positionV relativeFrom="paragraph">
                  <wp:posOffset>21978</wp:posOffset>
                </wp:positionV>
                <wp:extent cx="2089785" cy="3060700"/>
                <wp:effectExtent l="0" t="0" r="5715" b="6350"/>
                <wp:wrapNone/>
                <wp:docPr id="3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9785" cy="3060700"/>
                        </a:xfrm>
                        <a:prstGeom prst="rect">
                          <a:avLst/>
                        </a:prstGeom>
                        <a:solidFill>
                          <a:srgbClr val="FFFFFF"/>
                        </a:solidFill>
                        <a:ln w="9525">
                          <a:noFill/>
                          <a:miter lim="800000"/>
                          <a:headEnd/>
                          <a:tailEnd/>
                        </a:ln>
                      </wps:spPr>
                      <wps:txbx>
                        <w:txbxContent>
                          <w:p w14:paraId="648576F3" w14:textId="77777777" w:rsidR="00FD3D64" w:rsidRDefault="00FD3D64" w:rsidP="004E7926">
                            <w:pPr>
                              <w:pStyle w:val="Caption"/>
                              <w:rPr>
                                <w:b w:val="0"/>
                              </w:rPr>
                            </w:pPr>
                            <w:r w:rsidRPr="003F55E2">
                              <w:t xml:space="preserve">Photo </w:t>
                            </w:r>
                            <w:r>
                              <w:t>4</w:t>
                            </w:r>
                            <w:r w:rsidRPr="00934FBF">
                              <w:rPr>
                                <w:b w:val="0"/>
                              </w:rPr>
                              <w:t xml:space="preserve"> </w:t>
                            </w:r>
                          </w:p>
                          <w:p w14:paraId="6F3141BC" w14:textId="77777777" w:rsidR="00FD3D64" w:rsidRDefault="00FD3D64" w:rsidP="004E7926">
                            <w:pPr>
                              <w:rPr>
                                <w:bCs/>
                                <w:color w:val="4F81BD" w:themeColor="accent1"/>
                                <w:sz w:val="18"/>
                                <w:szCs w:val="18"/>
                              </w:rPr>
                            </w:pPr>
                            <w:r>
                              <w:rPr>
                                <w:bCs/>
                                <w:color w:val="4F81BD" w:themeColor="accent1"/>
                                <w:sz w:val="18"/>
                                <w:szCs w:val="18"/>
                              </w:rPr>
                              <w:t>There are several areas where insulation to refrigerate pipework has become damaged. This will subject the liquid line to unwanted heat gain, undermining the efficiency of the system.</w:t>
                            </w:r>
                          </w:p>
                          <w:p w14:paraId="4FB3B3FE" w14:textId="77777777" w:rsidR="00FD3D64" w:rsidRPr="00833FAB" w:rsidRDefault="00FD3D64" w:rsidP="004E7926">
                            <w:pPr>
                              <w:rPr>
                                <w:bCs/>
                                <w:color w:val="4F81BD" w:themeColor="accent1"/>
                                <w:sz w:val="18"/>
                                <w:szCs w:val="18"/>
                              </w:rPr>
                            </w:pPr>
                            <w:r>
                              <w:rPr>
                                <w:bCs/>
                                <w:color w:val="4F81BD" w:themeColor="accent1"/>
                                <w:sz w:val="18"/>
                                <w:szCs w:val="18"/>
                              </w:rPr>
                              <w:t>Pipework in areas at risk of mechanical damage should be appropriately protected to safeguard not only the integrity of the thermal insulation but to ensure the pipework doesn’t get ruptured causing a refrigerant leak.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55198F" id="_x0000_s1030" type="#_x0000_t202" style="position:absolute;left:0;text-align:left;margin-left:-6.2pt;margin-top:1.75pt;width:164.55pt;height:241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" stroked="f">
                <v:textbox>
                  <w:txbxContent>
                    <w:p w14:paraId="648576F3" w14:textId="77777777" w:rsidR="00FD3D64" w:rsidRDefault="00FD3D64" w:rsidP="004E7926">
                      <w:pPr>
                        <w:pStyle w:val="Caption"/>
                        <w:rPr>
                          <w:b w:val="0"/>
                        </w:rPr>
                      </w:pPr>
                      <w:r w:rsidRPr="003F55E2">
                        <w:t xml:space="preserve">Photo </w:t>
                      </w:r>
                      <w:r>
                        <w:t>4</w:t>
                      </w:r>
                      <w:r w:rsidRPr="00934FBF">
                        <w:rPr>
                          <w:b w:val="0"/>
                        </w:rPr>
                        <w:t xml:space="preserve"> </w:t>
                      </w:r>
                    </w:p>
                    <w:p w14:paraId="6F3141BC" w14:textId="77777777" w:rsidR="00FD3D64" w:rsidRDefault="00FD3D64" w:rsidP="004E7926">
                      <w:pPr>
                        <w:rPr>
                          <w:bCs/>
                          <w:color w:val="4F81BD" w:themeColor="accent1"/>
                          <w:sz w:val="18"/>
                          <w:szCs w:val="18"/>
                        </w:rPr>
                      </w:pPr>
                      <w:r>
                        <w:rPr>
                          <w:bCs/>
                          <w:color w:val="4F81BD" w:themeColor="accent1"/>
                          <w:sz w:val="18"/>
                          <w:szCs w:val="18"/>
                        </w:rPr>
                        <w:t>There are several areas where insulation to refrigerate pipework has become damaged. This will subject the liquid line to unwanted heat gain, undermining the efficiency of the system.</w:t>
                      </w:r>
                    </w:p>
                    <w:p w14:paraId="4FB3B3FE" w14:textId="77777777" w:rsidR="00FD3D64" w:rsidRPr="00833FAB" w:rsidRDefault="00FD3D64" w:rsidP="004E7926">
                      <w:pPr>
                        <w:rPr>
                          <w:bCs/>
                          <w:color w:val="4F81BD" w:themeColor="accent1"/>
                          <w:sz w:val="18"/>
                          <w:szCs w:val="18"/>
                        </w:rPr>
                      </w:pPr>
                      <w:r>
                        <w:rPr>
                          <w:bCs/>
                          <w:color w:val="4F81BD" w:themeColor="accent1"/>
                          <w:sz w:val="18"/>
                          <w:szCs w:val="18"/>
                        </w:rPr>
                        <w:t>Pipework in areas at risk of mechanical damage should be appropriately protected to safeguard not only the integrity of the thermal insulation but to ensure the pipework doesn’t get ruptured causing a refrigerant leak.</w:t>
                      </w:r>
                    </w:p>
                  </w:txbxContent>
                </v:textbox>
              </v:shape>
            </w:pict>
          </mc:Fallback>
        </mc:AlternateContent>
      </w:r>
      <w:r>
        <w:rPr>
          <w:b/>
          <w:bCs/>
          <w:noProof/>
          <w:color w:val="002A6C"/>
          <w:sz w:val="18"/>
          <w:szCs w:val="18"/>
        </w:rPr>
        <w:drawing>
          <wp:inline distT="0" distB="0" distL="0" distR="0" wp14:anchorId="0EBCCD9B" wp14:editId="7C287372">
            <wp:extent cx="4108862" cy="3081751"/>
            <wp:effectExtent l="19050" t="19050" r="25400" b="23495"/>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10.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107693" cy="3080874"/>
                    </a:xfrm>
                    <a:prstGeom prst="rect">
                      <a:avLst/>
                    </a:prstGeom>
                    <a:ln>
                      <a:solidFill>
                        <a:schemeClr val="tx1">
                          <a:lumMod val="75000"/>
                          <a:lumOff val="25000"/>
                        </a:schemeClr>
                      </a:solidFill>
                    </a:ln>
                  </pic:spPr>
                </pic:pic>
              </a:graphicData>
            </a:graphic>
          </wp:inline>
        </w:drawing>
      </w:r>
    </w:p>
    <w:p w14:paraId="7DB30B20" w14:textId="77777777" w:rsidR="004E7926" w:rsidRDefault="004E7926" w:rsidP="004E7926">
      <w:pPr>
        <w:jc w:val="right"/>
        <w:rPr>
          <w:b/>
          <w:bCs/>
          <w:color w:val="002A6C"/>
          <w:sz w:val="18"/>
          <w:szCs w:val="18"/>
        </w:rPr>
      </w:pPr>
    </w:p>
    <w:p w14:paraId="58BED0BF" w14:textId="77777777" w:rsidR="00D14F88" w:rsidRDefault="004E7926" w:rsidP="004E7926">
      <w:pPr>
        <w:rPr>
          <w:b/>
          <w:bCs/>
          <w:color w:val="002A6C"/>
          <w:sz w:val="18"/>
          <w:szCs w:val="18"/>
        </w:rPr>
      </w:pPr>
      <w:r>
        <w:rPr>
          <w:noProof/>
        </w:rPr>
        <mc:AlternateContent>
          <mc:Choice Requires="wps">
            <w:drawing>
              <wp:anchor distT="0" distB="0" distL="114300" distR="114300" simplePos="0" relativeHeight="251757568" behindDoc="0" locked="0" layoutInCell="1" allowOverlap="1" wp14:anchorId="36E1C8D6" wp14:editId="0EE28D4A">
                <wp:simplePos x="0" y="0"/>
                <wp:positionH relativeFrom="column">
                  <wp:posOffset>4767580</wp:posOffset>
                </wp:positionH>
                <wp:positionV relativeFrom="paragraph">
                  <wp:posOffset>200165</wp:posOffset>
                </wp:positionV>
                <wp:extent cx="1532783" cy="2917825"/>
                <wp:effectExtent l="0" t="0" r="0" b="0"/>
                <wp:wrapNone/>
                <wp:docPr id="3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2783" cy="2917825"/>
                        </a:xfrm>
                        <a:prstGeom prst="rect">
                          <a:avLst/>
                        </a:prstGeom>
                        <a:solidFill>
                          <a:srgbClr val="FFFFFF"/>
                        </a:solidFill>
                        <a:ln w="9525">
                          <a:noFill/>
                          <a:miter lim="800000"/>
                          <a:headEnd/>
                          <a:tailEnd/>
                        </a:ln>
                      </wps:spPr>
                      <wps:txbx>
                        <w:txbxContent>
                          <w:p w14:paraId="5B508BC1" w14:textId="77777777" w:rsidR="00FD3D64" w:rsidRDefault="00FD3D64" w:rsidP="004E7926">
                            <w:pPr>
                              <w:pStyle w:val="Caption"/>
                              <w:rPr>
                                <w:b w:val="0"/>
                              </w:rPr>
                            </w:pPr>
                            <w:r w:rsidRPr="003F55E2">
                              <w:t xml:space="preserve">Photo </w:t>
                            </w:r>
                            <w:r>
                              <w:t>5</w:t>
                            </w:r>
                            <w:r w:rsidRPr="00934FBF">
                              <w:rPr>
                                <w:b w:val="0"/>
                              </w:rPr>
                              <w:t xml:space="preserve"> </w:t>
                            </w:r>
                          </w:p>
                          <w:p w14:paraId="3C0E40E8" w14:textId="77777777" w:rsidR="00FD3D64" w:rsidRDefault="00FD3D64" w:rsidP="004E7926">
                            <w:pPr>
                              <w:rPr>
                                <w:bCs/>
                                <w:color w:val="4F81BD" w:themeColor="accent1"/>
                                <w:sz w:val="18"/>
                                <w:szCs w:val="18"/>
                              </w:rPr>
                            </w:pPr>
                            <w:r>
                              <w:rPr>
                                <w:bCs/>
                                <w:color w:val="4F81BD" w:themeColor="accent1"/>
                                <w:sz w:val="18"/>
                                <w:szCs w:val="18"/>
                              </w:rPr>
                              <w:t xml:space="preserve">The </w:t>
                            </w:r>
                            <w:proofErr w:type="spellStart"/>
                            <w:r w:rsidRPr="004E7926">
                              <w:rPr>
                                <w:bCs/>
                                <w:i/>
                                <w:color w:val="4F81BD" w:themeColor="accent1"/>
                                <w:sz w:val="18"/>
                                <w:szCs w:val="18"/>
                              </w:rPr>
                              <w:t>i</w:t>
                            </w:r>
                            <w:proofErr w:type="spellEnd"/>
                            <w:r w:rsidRPr="004E7926">
                              <w:rPr>
                                <w:bCs/>
                                <w:i/>
                                <w:color w:val="4F81BD" w:themeColor="accent1"/>
                                <w:sz w:val="18"/>
                                <w:szCs w:val="18"/>
                              </w:rPr>
                              <w:t xml:space="preserve">-Controller </w:t>
                            </w:r>
                            <w:r>
                              <w:rPr>
                                <w:bCs/>
                                <w:color w:val="4F81BD" w:themeColor="accent1"/>
                                <w:sz w:val="18"/>
                                <w:szCs w:val="18"/>
                              </w:rPr>
                              <w:t>unit offers useful functionality to control multiple units and systems.</w:t>
                            </w:r>
                          </w:p>
                          <w:p w14:paraId="09DCDD4D" w14:textId="77777777" w:rsidR="00FD3D64" w:rsidRPr="00833FAB" w:rsidRDefault="00FD3D64" w:rsidP="004E7926">
                            <w:pPr>
                              <w:rPr>
                                <w:bCs/>
                                <w:color w:val="4F81BD" w:themeColor="accent1"/>
                                <w:sz w:val="18"/>
                                <w:szCs w:val="18"/>
                              </w:rPr>
                            </w:pPr>
                            <w:r>
                              <w:rPr>
                                <w:bCs/>
                                <w:color w:val="4F81BD" w:themeColor="accent1"/>
                                <w:sz w:val="18"/>
                                <w:szCs w:val="18"/>
                              </w:rPr>
                              <w:t>Access to programme this unit should remain limited to only those personnel who are knowledgeable in its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E1C8D6" id="_x0000_s1031" type="#_x0000_t202" style="position:absolute;margin-left:375.4pt;margin-top:15.75pt;width:120.7pt;height:229.7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" stroked="f">
                <v:textbox>
                  <w:txbxContent>
                    <w:p w14:paraId="5B508BC1" w14:textId="77777777" w:rsidR="00FD3D64" w:rsidRDefault="00FD3D64" w:rsidP="004E7926">
                      <w:pPr>
                        <w:pStyle w:val="Caption"/>
                        <w:rPr>
                          <w:b w:val="0"/>
                        </w:rPr>
                      </w:pPr>
                      <w:r w:rsidRPr="003F55E2">
                        <w:t xml:space="preserve">Photo </w:t>
                      </w:r>
                      <w:r>
                        <w:t>5</w:t>
                      </w:r>
                      <w:r w:rsidRPr="00934FBF">
                        <w:rPr>
                          <w:b w:val="0"/>
                        </w:rPr>
                        <w:t xml:space="preserve"> </w:t>
                      </w:r>
                    </w:p>
                    <w:p w14:paraId="3C0E40E8" w14:textId="77777777" w:rsidR="00FD3D64" w:rsidRDefault="00FD3D64" w:rsidP="004E7926">
                      <w:pPr>
                        <w:rPr>
                          <w:bCs/>
                          <w:color w:val="4F81BD" w:themeColor="accent1"/>
                          <w:sz w:val="18"/>
                          <w:szCs w:val="18"/>
                        </w:rPr>
                      </w:pPr>
                      <w:r>
                        <w:rPr>
                          <w:bCs/>
                          <w:color w:val="4F81BD" w:themeColor="accent1"/>
                          <w:sz w:val="18"/>
                          <w:szCs w:val="18"/>
                        </w:rPr>
                        <w:t xml:space="preserve">The </w:t>
                      </w:r>
                      <w:proofErr w:type="spellStart"/>
                      <w:r w:rsidRPr="004E7926">
                        <w:rPr>
                          <w:bCs/>
                          <w:i/>
                          <w:color w:val="4F81BD" w:themeColor="accent1"/>
                          <w:sz w:val="18"/>
                          <w:szCs w:val="18"/>
                        </w:rPr>
                        <w:t>i</w:t>
                      </w:r>
                      <w:proofErr w:type="spellEnd"/>
                      <w:r w:rsidRPr="004E7926">
                        <w:rPr>
                          <w:bCs/>
                          <w:i/>
                          <w:color w:val="4F81BD" w:themeColor="accent1"/>
                          <w:sz w:val="18"/>
                          <w:szCs w:val="18"/>
                        </w:rPr>
                        <w:t xml:space="preserve">-Controller </w:t>
                      </w:r>
                      <w:r>
                        <w:rPr>
                          <w:bCs/>
                          <w:color w:val="4F81BD" w:themeColor="accent1"/>
                          <w:sz w:val="18"/>
                          <w:szCs w:val="18"/>
                        </w:rPr>
                        <w:t>unit offers useful functionality to control multiple units and systems.</w:t>
                      </w:r>
                    </w:p>
                    <w:p w14:paraId="09DCDD4D" w14:textId="77777777" w:rsidR="00FD3D64" w:rsidRPr="00833FAB" w:rsidRDefault="00FD3D64" w:rsidP="004E7926">
                      <w:pPr>
                        <w:rPr>
                          <w:bCs/>
                          <w:color w:val="4F81BD" w:themeColor="accent1"/>
                          <w:sz w:val="18"/>
                          <w:szCs w:val="18"/>
                        </w:rPr>
                      </w:pPr>
                      <w:r>
                        <w:rPr>
                          <w:bCs/>
                          <w:color w:val="4F81BD" w:themeColor="accent1"/>
                          <w:sz w:val="18"/>
                          <w:szCs w:val="18"/>
                        </w:rPr>
                        <w:t>Access to programme this unit should remain limited to only those personnel who are knowledgeable in its operation.</w:t>
                      </w:r>
                    </w:p>
                  </w:txbxContent>
                </v:textbox>
              </v:shape>
            </w:pict>
          </mc:Fallback>
        </mc:AlternateContent>
      </w:r>
      <w:r>
        <w:rPr>
          <w:b/>
          <w:bCs/>
          <w:noProof/>
          <w:color w:val="002A6C"/>
          <w:sz w:val="18"/>
          <w:szCs w:val="18"/>
        </w:rPr>
        <w:drawing>
          <wp:inline distT="0" distB="0" distL="0" distR="0" wp14:anchorId="245317AB" wp14:editId="22BFAF0C">
            <wp:extent cx="4334493" cy="3250979"/>
            <wp:effectExtent l="19050" t="19050" r="28575" b="26035"/>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30.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337179" cy="3252994"/>
                    </a:xfrm>
                    <a:prstGeom prst="rect">
                      <a:avLst/>
                    </a:prstGeom>
                    <a:ln>
                      <a:solidFill>
                        <a:schemeClr val="tx1">
                          <a:lumMod val="75000"/>
                          <a:lumOff val="25000"/>
                        </a:schemeClr>
                      </a:solidFill>
                    </a:ln>
                  </pic:spPr>
                </pic:pic>
              </a:graphicData>
            </a:graphic>
          </wp:inline>
        </w:drawing>
      </w:r>
    </w:p>
    <w:p w14:paraId="2B5B0E9F" w14:textId="77777777" w:rsidR="00D14F88" w:rsidRDefault="00D14F88" w:rsidP="004E7926">
      <w:pPr>
        <w:rPr>
          <w:b/>
          <w:bCs/>
          <w:color w:val="002A6C"/>
          <w:sz w:val="18"/>
          <w:szCs w:val="18"/>
        </w:rPr>
      </w:pPr>
    </w:p>
    <w:p w14:paraId="5F4CBE6E" w14:textId="77777777" w:rsidR="00D14F88" w:rsidRDefault="00D14F88" w:rsidP="00D14F88">
      <w:pPr>
        <w:jc w:val="right"/>
        <w:rPr>
          <w:b/>
          <w:bCs/>
          <w:color w:val="002A6C"/>
          <w:sz w:val="18"/>
          <w:szCs w:val="18"/>
        </w:rPr>
      </w:pPr>
      <w:r>
        <w:rPr>
          <w:noProof/>
        </w:rPr>
        <w:lastRenderedPageBreak/>
        <mc:AlternateContent>
          <mc:Choice Requires="wps">
            <w:drawing>
              <wp:anchor distT="0" distB="0" distL="114300" distR="114300" simplePos="0" relativeHeight="251759616" behindDoc="0" locked="0" layoutInCell="1" allowOverlap="1" wp14:anchorId="2EAB347B" wp14:editId="79091358">
                <wp:simplePos x="0" y="0"/>
                <wp:positionH relativeFrom="column">
                  <wp:posOffset>338389</wp:posOffset>
                </wp:positionH>
                <wp:positionV relativeFrom="paragraph">
                  <wp:posOffset>-388</wp:posOffset>
                </wp:positionV>
                <wp:extent cx="3016332" cy="3847606"/>
                <wp:effectExtent l="0" t="0" r="0" b="635"/>
                <wp:wrapNone/>
                <wp:docPr id="3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6332" cy="3847606"/>
                        </a:xfrm>
                        <a:prstGeom prst="rect">
                          <a:avLst/>
                        </a:prstGeom>
                        <a:solidFill>
                          <a:srgbClr val="FFFFFF"/>
                        </a:solidFill>
                        <a:ln w="9525">
                          <a:noFill/>
                          <a:miter lim="800000"/>
                          <a:headEnd/>
                          <a:tailEnd/>
                        </a:ln>
                      </wps:spPr>
                      <wps:txbx>
                        <w:txbxContent>
                          <w:p w14:paraId="3B56496B" w14:textId="77777777" w:rsidR="00FD3D64" w:rsidRDefault="00FD3D64" w:rsidP="00D14F88">
                            <w:pPr>
                              <w:pStyle w:val="Caption"/>
                              <w:rPr>
                                <w:b w:val="0"/>
                              </w:rPr>
                            </w:pPr>
                            <w:r w:rsidRPr="003F55E2">
                              <w:t xml:space="preserve">Photo </w:t>
                            </w:r>
                            <w:r>
                              <w:t>6</w:t>
                            </w:r>
                            <w:r w:rsidRPr="00934FBF">
                              <w:rPr>
                                <w:b w:val="0"/>
                              </w:rPr>
                              <w:t xml:space="preserve"> </w:t>
                            </w:r>
                          </w:p>
                          <w:p w14:paraId="784B581F" w14:textId="77777777" w:rsidR="00FD3D64" w:rsidRDefault="00FD3D64" w:rsidP="00D14F88">
                            <w:pPr>
                              <w:rPr>
                                <w:bCs/>
                                <w:color w:val="4F81BD" w:themeColor="accent1"/>
                                <w:sz w:val="18"/>
                                <w:szCs w:val="18"/>
                              </w:rPr>
                            </w:pPr>
                            <w:r>
                              <w:rPr>
                                <w:bCs/>
                                <w:color w:val="4F81BD" w:themeColor="accent1"/>
                                <w:sz w:val="18"/>
                                <w:szCs w:val="18"/>
                              </w:rPr>
                              <w:t>T</w:t>
                            </w:r>
                            <w:r w:rsidRPr="00D14F88">
                              <w:rPr>
                                <w:bCs/>
                                <w:color w:val="4F81BD" w:themeColor="accent1"/>
                                <w:sz w:val="18"/>
                                <w:szCs w:val="18"/>
                              </w:rPr>
                              <w:t xml:space="preserve">he use of heat pumps for comfort cooling can rapidly ‘proliferate’ through buildings.  </w:t>
                            </w:r>
                          </w:p>
                          <w:p w14:paraId="7D809DAF" w14:textId="49BB1CE9" w:rsidR="00FD3D64" w:rsidRDefault="00FD3D64" w:rsidP="00D14F88">
                            <w:pPr>
                              <w:rPr>
                                <w:bCs/>
                                <w:color w:val="4F81BD" w:themeColor="accent1"/>
                                <w:sz w:val="18"/>
                                <w:szCs w:val="18"/>
                              </w:rPr>
                            </w:pPr>
                            <w:r w:rsidRPr="00D14F88">
                              <w:rPr>
                                <w:bCs/>
                                <w:color w:val="4F81BD" w:themeColor="accent1"/>
                                <w:sz w:val="18"/>
                                <w:szCs w:val="18"/>
                              </w:rPr>
                              <w:t xml:space="preserve">With around 80 separate heat pump/VRV systems </w:t>
                            </w:r>
                            <w:r>
                              <w:rPr>
                                <w:bCs/>
                                <w:color w:val="4F81BD" w:themeColor="accent1"/>
                                <w:sz w:val="18"/>
                                <w:szCs w:val="18"/>
                              </w:rPr>
                              <w:t>and</w:t>
                            </w:r>
                            <w:r w:rsidRPr="00D14F88">
                              <w:rPr>
                                <w:bCs/>
                                <w:color w:val="4F81BD" w:themeColor="accent1"/>
                                <w:sz w:val="18"/>
                                <w:szCs w:val="18"/>
                              </w:rPr>
                              <w:t xml:space="preserve"> a total installed capacity of around 840kW, the </w:t>
                            </w:r>
                            <w:r w:rsidRPr="001834CB">
                              <w:rPr>
                                <w:bCs/>
                                <w:i/>
                                <w:color w:val="4F81BD" w:themeColor="accent1"/>
                                <w:sz w:val="18"/>
                                <w:szCs w:val="18"/>
                              </w:rPr>
                              <w:t>Location</w:t>
                            </w:r>
                            <w:r w:rsidRPr="00D14F88">
                              <w:rPr>
                                <w:bCs/>
                                <w:color w:val="4F81BD" w:themeColor="accent1"/>
                                <w:sz w:val="18"/>
                                <w:szCs w:val="18"/>
                              </w:rPr>
                              <w:t xml:space="preserve"> site is arguably over-provisioned for with regards to comfort cooling.  The installed cooling capacity equates to around 136 Watts/m</w:t>
                            </w:r>
                            <w:r w:rsidRPr="00D14F88">
                              <w:rPr>
                                <w:bCs/>
                                <w:color w:val="4F81BD" w:themeColor="accent1"/>
                                <w:sz w:val="18"/>
                                <w:szCs w:val="18"/>
                                <w:vertAlign w:val="superscript"/>
                              </w:rPr>
                              <w:t>2</w:t>
                            </w:r>
                            <w:r w:rsidRPr="00D14F88">
                              <w:rPr>
                                <w:bCs/>
                                <w:color w:val="4F81BD" w:themeColor="accent1"/>
                                <w:sz w:val="18"/>
                                <w:szCs w:val="18"/>
                              </w:rPr>
                              <w:t xml:space="preserve"> across the whole site which is higher than that expected.  It is therefore imperative that all systems are closely controlled</w:t>
                            </w:r>
                            <w:r>
                              <w:rPr>
                                <w:bCs/>
                                <w:color w:val="4F81BD" w:themeColor="accent1"/>
                                <w:sz w:val="18"/>
                                <w:szCs w:val="18"/>
                              </w:rPr>
                              <w:t>. W</w:t>
                            </w:r>
                            <w:r w:rsidRPr="00D14F88">
                              <w:rPr>
                                <w:bCs/>
                                <w:color w:val="4F81BD" w:themeColor="accent1"/>
                                <w:sz w:val="18"/>
                                <w:szCs w:val="18"/>
                              </w:rPr>
                              <w:t xml:space="preserve">e recommend that Ultra Electronics takes the opportunity to consider options for combining systems to maximise the </w:t>
                            </w:r>
                            <w:r>
                              <w:rPr>
                                <w:bCs/>
                                <w:color w:val="4F81BD" w:themeColor="accent1"/>
                                <w:sz w:val="18"/>
                                <w:szCs w:val="18"/>
                              </w:rPr>
                              <w:t>potential</w:t>
                            </w:r>
                            <w:r w:rsidRPr="00D14F88">
                              <w:rPr>
                                <w:bCs/>
                                <w:color w:val="4F81BD" w:themeColor="accent1"/>
                                <w:sz w:val="18"/>
                                <w:szCs w:val="18"/>
                              </w:rPr>
                              <w:t xml:space="preserve"> to recover and re-use heat from parts of the building with process cooling loads (e.g. computer/server rooms and possible the motor-generator rooms) to areas most frequently requiring heating.</w:t>
                            </w:r>
                          </w:p>
                          <w:p w14:paraId="4A2E4FAA" w14:textId="77777777" w:rsidR="00FD3D64" w:rsidRDefault="00FD3D64" w:rsidP="00D14F88">
                            <w:pPr>
                              <w:rPr>
                                <w:bCs/>
                                <w:color w:val="4F81BD" w:themeColor="accent1"/>
                                <w:sz w:val="18"/>
                                <w:szCs w:val="18"/>
                              </w:rPr>
                            </w:pPr>
                          </w:p>
                          <w:p w14:paraId="6DB307CB" w14:textId="77777777" w:rsidR="00FD3D64" w:rsidRPr="00833FAB" w:rsidRDefault="00FD3D64" w:rsidP="00D14F88">
                            <w:pPr>
                              <w:rPr>
                                <w:bCs/>
                                <w:color w:val="4F81BD" w:themeColor="accent1"/>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AB347B" id="_x0000_s1032" type="#_x0000_t202" style="position:absolute;left:0;text-align:left;margin-left:26.65pt;margin-top:-.05pt;width:237.5pt;height:302.9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" stroked="f">
                <v:textbox>
                  <w:txbxContent>
                    <w:p w14:paraId="3B56496B" w14:textId="77777777" w:rsidR="00FD3D64" w:rsidRDefault="00FD3D64" w:rsidP="00D14F88">
                      <w:pPr>
                        <w:pStyle w:val="Caption"/>
                        <w:rPr>
                          <w:b w:val="0"/>
                        </w:rPr>
                      </w:pPr>
                      <w:r w:rsidRPr="003F55E2">
                        <w:t xml:space="preserve">Photo </w:t>
                      </w:r>
                      <w:r>
                        <w:t>6</w:t>
                      </w:r>
                      <w:r w:rsidRPr="00934FBF">
                        <w:rPr>
                          <w:b w:val="0"/>
                        </w:rPr>
                        <w:t xml:space="preserve"> </w:t>
                      </w:r>
                    </w:p>
                    <w:p w14:paraId="784B581F" w14:textId="77777777" w:rsidR="00FD3D64" w:rsidRDefault="00FD3D64" w:rsidP="00D14F88">
                      <w:pPr>
                        <w:rPr>
                          <w:bCs/>
                          <w:color w:val="4F81BD" w:themeColor="accent1"/>
                          <w:sz w:val="18"/>
                          <w:szCs w:val="18"/>
                        </w:rPr>
                      </w:pPr>
                      <w:r>
                        <w:rPr>
                          <w:bCs/>
                          <w:color w:val="4F81BD" w:themeColor="accent1"/>
                          <w:sz w:val="18"/>
                          <w:szCs w:val="18"/>
                        </w:rPr>
                        <w:t>T</w:t>
                      </w:r>
                      <w:r w:rsidRPr="00D14F88">
                        <w:rPr>
                          <w:bCs/>
                          <w:color w:val="4F81BD" w:themeColor="accent1"/>
                          <w:sz w:val="18"/>
                          <w:szCs w:val="18"/>
                        </w:rPr>
                        <w:t xml:space="preserve">he use of heat pumps for comfort cooling can rapidly ‘proliferate’ through buildings.  </w:t>
                      </w:r>
                    </w:p>
                    <w:p w14:paraId="7D809DAF" w14:textId="49BB1CE9" w:rsidR="00FD3D64" w:rsidRDefault="00FD3D64" w:rsidP="00D14F88">
                      <w:pPr>
                        <w:rPr>
                          <w:bCs/>
                          <w:color w:val="4F81BD" w:themeColor="accent1"/>
                          <w:sz w:val="18"/>
                          <w:szCs w:val="18"/>
                        </w:rPr>
                      </w:pPr>
                      <w:r w:rsidRPr="00D14F88">
                        <w:rPr>
                          <w:bCs/>
                          <w:color w:val="4F81BD" w:themeColor="accent1"/>
                          <w:sz w:val="18"/>
                          <w:szCs w:val="18"/>
                        </w:rPr>
                        <w:t xml:space="preserve">With around 80 separate heat pump/VRV systems </w:t>
                      </w:r>
                      <w:r>
                        <w:rPr>
                          <w:bCs/>
                          <w:color w:val="4F81BD" w:themeColor="accent1"/>
                          <w:sz w:val="18"/>
                          <w:szCs w:val="18"/>
                        </w:rPr>
                        <w:t>and</w:t>
                      </w:r>
                      <w:r w:rsidRPr="00D14F88">
                        <w:rPr>
                          <w:bCs/>
                          <w:color w:val="4F81BD" w:themeColor="accent1"/>
                          <w:sz w:val="18"/>
                          <w:szCs w:val="18"/>
                        </w:rPr>
                        <w:t xml:space="preserve"> a total installed capacity of around 840kW, the </w:t>
                      </w:r>
                      <w:r w:rsidRPr="001834CB">
                        <w:rPr>
                          <w:bCs/>
                          <w:i/>
                          <w:color w:val="4F81BD" w:themeColor="accent1"/>
                          <w:sz w:val="18"/>
                          <w:szCs w:val="18"/>
                        </w:rPr>
                        <w:t>Location</w:t>
                      </w:r>
                      <w:r w:rsidRPr="00D14F88">
                        <w:rPr>
                          <w:bCs/>
                          <w:color w:val="4F81BD" w:themeColor="accent1"/>
                          <w:sz w:val="18"/>
                          <w:szCs w:val="18"/>
                        </w:rPr>
                        <w:t xml:space="preserve"> site is arguably over-provisioned for with regards to comfort cooling.  The installed cooling capacity equates to around 136 Watts/m</w:t>
                      </w:r>
                      <w:r w:rsidRPr="00D14F88">
                        <w:rPr>
                          <w:bCs/>
                          <w:color w:val="4F81BD" w:themeColor="accent1"/>
                          <w:sz w:val="18"/>
                          <w:szCs w:val="18"/>
                          <w:vertAlign w:val="superscript"/>
                        </w:rPr>
                        <w:t>2</w:t>
                      </w:r>
                      <w:r w:rsidRPr="00D14F88">
                        <w:rPr>
                          <w:bCs/>
                          <w:color w:val="4F81BD" w:themeColor="accent1"/>
                          <w:sz w:val="18"/>
                          <w:szCs w:val="18"/>
                        </w:rPr>
                        <w:t xml:space="preserve"> across the whole site which is higher than that expected.  It is therefore imperative that all systems are closely controlled</w:t>
                      </w:r>
                      <w:r>
                        <w:rPr>
                          <w:bCs/>
                          <w:color w:val="4F81BD" w:themeColor="accent1"/>
                          <w:sz w:val="18"/>
                          <w:szCs w:val="18"/>
                        </w:rPr>
                        <w:t>. W</w:t>
                      </w:r>
                      <w:r w:rsidRPr="00D14F88">
                        <w:rPr>
                          <w:bCs/>
                          <w:color w:val="4F81BD" w:themeColor="accent1"/>
                          <w:sz w:val="18"/>
                          <w:szCs w:val="18"/>
                        </w:rPr>
                        <w:t xml:space="preserve">e recommend that Ultra Electronics takes the opportunity to consider options for combining systems to maximise the </w:t>
                      </w:r>
                      <w:r>
                        <w:rPr>
                          <w:bCs/>
                          <w:color w:val="4F81BD" w:themeColor="accent1"/>
                          <w:sz w:val="18"/>
                          <w:szCs w:val="18"/>
                        </w:rPr>
                        <w:t>potential</w:t>
                      </w:r>
                      <w:r w:rsidRPr="00D14F88">
                        <w:rPr>
                          <w:bCs/>
                          <w:color w:val="4F81BD" w:themeColor="accent1"/>
                          <w:sz w:val="18"/>
                          <w:szCs w:val="18"/>
                        </w:rPr>
                        <w:t xml:space="preserve"> to recover and re-use heat from parts of the building with process cooling loads (e.g. computer/server rooms and possible the motor-generator rooms) to areas most frequently requiring heating.</w:t>
                      </w:r>
                    </w:p>
                    <w:p w14:paraId="4A2E4FAA" w14:textId="77777777" w:rsidR="00FD3D64" w:rsidRDefault="00FD3D64" w:rsidP="00D14F88">
                      <w:pPr>
                        <w:rPr>
                          <w:bCs/>
                          <w:color w:val="4F81BD" w:themeColor="accent1"/>
                          <w:sz w:val="18"/>
                          <w:szCs w:val="18"/>
                        </w:rPr>
                      </w:pPr>
                    </w:p>
                    <w:p w14:paraId="6DB307CB" w14:textId="77777777" w:rsidR="00FD3D64" w:rsidRPr="00833FAB" w:rsidRDefault="00FD3D64" w:rsidP="00D14F88">
                      <w:pPr>
                        <w:rPr>
                          <w:bCs/>
                          <w:color w:val="4F81BD" w:themeColor="accent1"/>
                          <w:sz w:val="18"/>
                          <w:szCs w:val="18"/>
                        </w:rPr>
                      </w:pPr>
                    </w:p>
                  </w:txbxContent>
                </v:textbox>
              </v:shape>
            </w:pict>
          </mc:Fallback>
        </mc:AlternateContent>
      </w:r>
      <w:r>
        <w:rPr>
          <w:b/>
          <w:bCs/>
          <w:noProof/>
          <w:color w:val="002A6C"/>
          <w:sz w:val="18"/>
          <w:szCs w:val="18"/>
        </w:rPr>
        <w:drawing>
          <wp:inline distT="0" distB="0" distL="0" distR="0" wp14:anchorId="6C380DCD" wp14:editId="3D7674F9">
            <wp:extent cx="2802577" cy="3736770"/>
            <wp:effectExtent l="19050" t="19050" r="17145" b="1651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16.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802577" cy="3736770"/>
                    </a:xfrm>
                    <a:prstGeom prst="rect">
                      <a:avLst/>
                    </a:prstGeom>
                    <a:ln>
                      <a:solidFill>
                        <a:schemeClr val="tx1">
                          <a:lumMod val="75000"/>
                          <a:lumOff val="25000"/>
                        </a:schemeClr>
                      </a:solidFill>
                    </a:ln>
                  </pic:spPr>
                </pic:pic>
              </a:graphicData>
            </a:graphic>
          </wp:inline>
        </w:drawing>
      </w:r>
    </w:p>
    <w:p w14:paraId="1E32658B" w14:textId="77777777" w:rsidR="00865AAE" w:rsidRDefault="00CE3B0E" w:rsidP="00CE3B0E">
      <w:pPr>
        <w:rPr>
          <w:b/>
          <w:bCs/>
          <w:color w:val="002A6C"/>
          <w:sz w:val="18"/>
          <w:szCs w:val="18"/>
        </w:rPr>
      </w:pPr>
      <w:r>
        <w:rPr>
          <w:noProof/>
        </w:rPr>
        <mc:AlternateContent>
          <mc:Choice Requires="wps">
            <w:drawing>
              <wp:anchor distT="0" distB="0" distL="114300" distR="114300" simplePos="0" relativeHeight="251761664" behindDoc="0" locked="0" layoutInCell="1" allowOverlap="1" wp14:anchorId="047245E8" wp14:editId="2EF099C4">
                <wp:simplePos x="0" y="0"/>
                <wp:positionH relativeFrom="column">
                  <wp:posOffset>4150368</wp:posOffset>
                </wp:positionH>
                <wp:positionV relativeFrom="paragraph">
                  <wp:posOffset>46413</wp:posOffset>
                </wp:positionV>
                <wp:extent cx="2078182" cy="2917825"/>
                <wp:effectExtent l="0" t="0" r="0" b="0"/>
                <wp:wrapNone/>
                <wp:docPr id="3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8182" cy="2917825"/>
                        </a:xfrm>
                        <a:prstGeom prst="rect">
                          <a:avLst/>
                        </a:prstGeom>
                        <a:solidFill>
                          <a:srgbClr val="FFFFFF"/>
                        </a:solidFill>
                        <a:ln w="9525">
                          <a:noFill/>
                          <a:miter lim="800000"/>
                          <a:headEnd/>
                          <a:tailEnd/>
                        </a:ln>
                      </wps:spPr>
                      <wps:txbx>
                        <w:txbxContent>
                          <w:p w14:paraId="70D14E67" w14:textId="77777777" w:rsidR="00FD3D64" w:rsidRDefault="00FD3D64" w:rsidP="00CE3B0E">
                            <w:pPr>
                              <w:pStyle w:val="Caption"/>
                              <w:rPr>
                                <w:b w:val="0"/>
                              </w:rPr>
                            </w:pPr>
                            <w:r w:rsidRPr="003F55E2">
                              <w:t xml:space="preserve">Photo </w:t>
                            </w:r>
                            <w:r>
                              <w:t>7</w:t>
                            </w:r>
                            <w:r w:rsidRPr="00934FBF">
                              <w:rPr>
                                <w:b w:val="0"/>
                              </w:rPr>
                              <w:t xml:space="preserve"> </w:t>
                            </w:r>
                          </w:p>
                          <w:p w14:paraId="28B9A793" w14:textId="77777777" w:rsidR="00FD3D64" w:rsidRDefault="00FD3D64" w:rsidP="00CE3B0E">
                            <w:pPr>
                              <w:rPr>
                                <w:bCs/>
                                <w:color w:val="4F81BD" w:themeColor="accent1"/>
                                <w:sz w:val="18"/>
                                <w:szCs w:val="18"/>
                              </w:rPr>
                            </w:pPr>
                            <w:r>
                              <w:rPr>
                                <w:bCs/>
                                <w:color w:val="4F81BD" w:themeColor="accent1"/>
                                <w:sz w:val="18"/>
                                <w:szCs w:val="18"/>
                              </w:rPr>
                              <w:t xml:space="preserve">Numerous deficiencies in the pipework insulation of various </w:t>
                            </w:r>
                            <w:proofErr w:type="gramStart"/>
                            <w:r>
                              <w:rPr>
                                <w:bCs/>
                                <w:color w:val="4F81BD" w:themeColor="accent1"/>
                                <w:sz w:val="18"/>
                                <w:szCs w:val="18"/>
                              </w:rPr>
                              <w:t>low pressure</w:t>
                            </w:r>
                            <w:proofErr w:type="gramEnd"/>
                            <w:r>
                              <w:rPr>
                                <w:bCs/>
                                <w:color w:val="4F81BD" w:themeColor="accent1"/>
                                <w:sz w:val="18"/>
                                <w:szCs w:val="18"/>
                              </w:rPr>
                              <w:t xml:space="preserve"> hot water systems were noted during the site visit.  </w:t>
                            </w:r>
                          </w:p>
                          <w:p w14:paraId="755E8A71" w14:textId="77777777" w:rsidR="00FD3D64" w:rsidRDefault="00FD3D64" w:rsidP="00CE3B0E">
                            <w:pPr>
                              <w:rPr>
                                <w:bCs/>
                                <w:color w:val="4F81BD" w:themeColor="accent1"/>
                                <w:sz w:val="18"/>
                                <w:szCs w:val="18"/>
                              </w:rPr>
                            </w:pPr>
                            <w:r>
                              <w:rPr>
                                <w:bCs/>
                                <w:color w:val="4F81BD" w:themeColor="accent1"/>
                                <w:sz w:val="18"/>
                                <w:szCs w:val="18"/>
                              </w:rPr>
                              <w:t>All LPHW and DHW pipework should be properly insulated for energy conservation, frost protection and H&amp;S reasons.</w:t>
                            </w:r>
                          </w:p>
                          <w:p w14:paraId="46F1FB4D" w14:textId="77777777" w:rsidR="00FD3D64" w:rsidRDefault="00FD3D64" w:rsidP="009863FA">
                            <w:pPr>
                              <w:rPr>
                                <w:bCs/>
                                <w:color w:val="4F81BD" w:themeColor="accent1"/>
                                <w:sz w:val="18"/>
                                <w:szCs w:val="18"/>
                              </w:rPr>
                            </w:pPr>
                            <w:r>
                              <w:rPr>
                                <w:bCs/>
                                <w:color w:val="4F81BD" w:themeColor="accent1"/>
                                <w:sz w:val="18"/>
                                <w:szCs w:val="18"/>
                              </w:rPr>
                              <w:t>All valves and other pipeline ancillaries should be insulated using removable soft-cover jackets.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7245E8" id="_x0000_s1033" type="#_x0000_t202" style="position:absolute;margin-left:326.8pt;margin-top:3.65pt;width:163.65pt;height:229.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" stroked="f">
                <v:textbox>
                  <w:txbxContent>
                    <w:p w14:paraId="70D14E67" w14:textId="77777777" w:rsidR="00FD3D64" w:rsidRDefault="00FD3D64" w:rsidP="00CE3B0E">
                      <w:pPr>
                        <w:pStyle w:val="Caption"/>
                        <w:rPr>
                          <w:b w:val="0"/>
                        </w:rPr>
                      </w:pPr>
                      <w:r w:rsidRPr="003F55E2">
                        <w:t xml:space="preserve">Photo </w:t>
                      </w:r>
                      <w:r>
                        <w:t>7</w:t>
                      </w:r>
                      <w:r w:rsidRPr="00934FBF">
                        <w:rPr>
                          <w:b w:val="0"/>
                        </w:rPr>
                        <w:t xml:space="preserve"> </w:t>
                      </w:r>
                    </w:p>
                    <w:p w14:paraId="28B9A793" w14:textId="77777777" w:rsidR="00FD3D64" w:rsidRDefault="00FD3D64" w:rsidP="00CE3B0E">
                      <w:pPr>
                        <w:rPr>
                          <w:bCs/>
                          <w:color w:val="4F81BD" w:themeColor="accent1"/>
                          <w:sz w:val="18"/>
                          <w:szCs w:val="18"/>
                        </w:rPr>
                      </w:pPr>
                      <w:r>
                        <w:rPr>
                          <w:bCs/>
                          <w:color w:val="4F81BD" w:themeColor="accent1"/>
                          <w:sz w:val="18"/>
                          <w:szCs w:val="18"/>
                        </w:rPr>
                        <w:t xml:space="preserve">Numerous deficiencies in the pipework insulation of various </w:t>
                      </w:r>
                      <w:proofErr w:type="gramStart"/>
                      <w:r>
                        <w:rPr>
                          <w:bCs/>
                          <w:color w:val="4F81BD" w:themeColor="accent1"/>
                          <w:sz w:val="18"/>
                          <w:szCs w:val="18"/>
                        </w:rPr>
                        <w:t>low pressure</w:t>
                      </w:r>
                      <w:proofErr w:type="gramEnd"/>
                      <w:r>
                        <w:rPr>
                          <w:bCs/>
                          <w:color w:val="4F81BD" w:themeColor="accent1"/>
                          <w:sz w:val="18"/>
                          <w:szCs w:val="18"/>
                        </w:rPr>
                        <w:t xml:space="preserve"> hot water systems were noted during the site visit.  </w:t>
                      </w:r>
                    </w:p>
                    <w:p w14:paraId="755E8A71" w14:textId="77777777" w:rsidR="00FD3D64" w:rsidRDefault="00FD3D64" w:rsidP="00CE3B0E">
                      <w:pPr>
                        <w:rPr>
                          <w:bCs/>
                          <w:color w:val="4F81BD" w:themeColor="accent1"/>
                          <w:sz w:val="18"/>
                          <w:szCs w:val="18"/>
                        </w:rPr>
                      </w:pPr>
                      <w:r>
                        <w:rPr>
                          <w:bCs/>
                          <w:color w:val="4F81BD" w:themeColor="accent1"/>
                          <w:sz w:val="18"/>
                          <w:szCs w:val="18"/>
                        </w:rPr>
                        <w:t>All LPHW and DHW pipework should be properly insulated for energy conservation, frost protection and H&amp;S reasons.</w:t>
                      </w:r>
                    </w:p>
                    <w:p w14:paraId="46F1FB4D" w14:textId="77777777" w:rsidR="00FD3D64" w:rsidRDefault="00FD3D64" w:rsidP="009863FA">
                      <w:pPr>
                        <w:rPr>
                          <w:bCs/>
                          <w:color w:val="4F81BD" w:themeColor="accent1"/>
                          <w:sz w:val="18"/>
                          <w:szCs w:val="18"/>
                        </w:rPr>
                      </w:pPr>
                      <w:r>
                        <w:rPr>
                          <w:bCs/>
                          <w:color w:val="4F81BD" w:themeColor="accent1"/>
                          <w:sz w:val="18"/>
                          <w:szCs w:val="18"/>
                        </w:rPr>
                        <w:t>All valves and other pipeline ancillaries should be insulated using removable soft-cover jackets.</w:t>
                      </w:r>
                    </w:p>
                  </w:txbxContent>
                </v:textbox>
              </v:shape>
            </w:pict>
          </mc:Fallback>
        </mc:AlternateContent>
      </w:r>
      <w:r>
        <w:rPr>
          <w:b/>
          <w:bCs/>
          <w:noProof/>
          <w:color w:val="002A6C"/>
          <w:sz w:val="18"/>
          <w:szCs w:val="18"/>
        </w:rPr>
        <w:drawing>
          <wp:inline distT="0" distB="0" distL="0" distR="0" wp14:anchorId="5F47CECA" wp14:editId="60D50C5F">
            <wp:extent cx="3958310" cy="2968832"/>
            <wp:effectExtent l="19050" t="19050" r="23495" b="22225"/>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18.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957184" cy="2967987"/>
                    </a:xfrm>
                    <a:prstGeom prst="rect">
                      <a:avLst/>
                    </a:prstGeom>
                    <a:ln>
                      <a:solidFill>
                        <a:schemeClr val="tx1">
                          <a:lumMod val="75000"/>
                          <a:lumOff val="25000"/>
                        </a:schemeClr>
                      </a:solidFill>
                    </a:ln>
                  </pic:spPr>
                </pic:pic>
              </a:graphicData>
            </a:graphic>
          </wp:inline>
        </w:drawing>
      </w:r>
    </w:p>
    <w:p w14:paraId="0E6E4856" w14:textId="77777777" w:rsidR="00865AAE" w:rsidRDefault="00865AAE" w:rsidP="00CE3B0E">
      <w:pPr>
        <w:rPr>
          <w:b/>
          <w:bCs/>
          <w:color w:val="002A6C"/>
          <w:sz w:val="18"/>
          <w:szCs w:val="18"/>
        </w:rPr>
      </w:pPr>
    </w:p>
    <w:p w14:paraId="37D9BF9E" w14:textId="77777777" w:rsidR="00865AAE" w:rsidRDefault="00865AAE" w:rsidP="00CE3B0E">
      <w:pPr>
        <w:rPr>
          <w:b/>
          <w:bCs/>
          <w:color w:val="002A6C"/>
          <w:sz w:val="18"/>
          <w:szCs w:val="18"/>
        </w:rPr>
      </w:pPr>
    </w:p>
    <w:p w14:paraId="3798E8F7" w14:textId="77777777" w:rsidR="00865AAE" w:rsidRDefault="00865AAE" w:rsidP="00CE3B0E">
      <w:pPr>
        <w:rPr>
          <w:b/>
          <w:bCs/>
          <w:color w:val="002A6C"/>
          <w:sz w:val="18"/>
          <w:szCs w:val="18"/>
        </w:rPr>
      </w:pPr>
    </w:p>
    <w:p w14:paraId="002E1A09" w14:textId="77777777" w:rsidR="00865AAE" w:rsidRDefault="00865AAE" w:rsidP="00865AAE">
      <w:pPr>
        <w:jc w:val="right"/>
        <w:rPr>
          <w:b/>
          <w:bCs/>
          <w:color w:val="002A6C"/>
          <w:sz w:val="18"/>
          <w:szCs w:val="18"/>
        </w:rPr>
      </w:pPr>
      <w:r>
        <w:rPr>
          <w:noProof/>
        </w:rPr>
        <mc:AlternateContent>
          <mc:Choice Requires="wps">
            <w:drawing>
              <wp:anchor distT="0" distB="0" distL="114300" distR="114300" simplePos="0" relativeHeight="251763712" behindDoc="0" locked="0" layoutInCell="1" allowOverlap="1" wp14:anchorId="6848956A" wp14:editId="4398FBD8">
                <wp:simplePos x="0" y="0"/>
                <wp:positionH relativeFrom="column">
                  <wp:posOffset>2540</wp:posOffset>
                </wp:positionH>
                <wp:positionV relativeFrom="paragraph">
                  <wp:posOffset>111761</wp:posOffset>
                </wp:positionV>
                <wp:extent cx="2105025" cy="1924050"/>
                <wp:effectExtent l="0" t="0" r="9525" b="0"/>
                <wp:wrapNone/>
                <wp:docPr id="3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025" cy="1924050"/>
                        </a:xfrm>
                        <a:prstGeom prst="rect">
                          <a:avLst/>
                        </a:prstGeom>
                        <a:solidFill>
                          <a:srgbClr val="FFFFFF"/>
                        </a:solidFill>
                        <a:ln w="9525">
                          <a:noFill/>
                          <a:miter lim="800000"/>
                          <a:headEnd/>
                          <a:tailEnd/>
                        </a:ln>
                      </wps:spPr>
                      <wps:txbx>
                        <w:txbxContent>
                          <w:p w14:paraId="2E8EA3B0" w14:textId="77777777" w:rsidR="00FD3D64" w:rsidRDefault="00FD3D64" w:rsidP="00865AAE">
                            <w:pPr>
                              <w:pStyle w:val="Caption"/>
                              <w:rPr>
                                <w:b w:val="0"/>
                              </w:rPr>
                            </w:pPr>
                            <w:r w:rsidRPr="003F55E2">
                              <w:t xml:space="preserve">Photo </w:t>
                            </w:r>
                            <w:r>
                              <w:t>8</w:t>
                            </w:r>
                            <w:r w:rsidRPr="00934FBF">
                              <w:rPr>
                                <w:b w:val="0"/>
                              </w:rPr>
                              <w:t xml:space="preserve"> </w:t>
                            </w:r>
                          </w:p>
                          <w:p w14:paraId="312A623E" w14:textId="77777777" w:rsidR="00FD3D64" w:rsidRDefault="00FD3D64" w:rsidP="00865AAE">
                            <w:pPr>
                              <w:rPr>
                                <w:bCs/>
                                <w:color w:val="4F81BD" w:themeColor="accent1"/>
                                <w:sz w:val="18"/>
                                <w:szCs w:val="18"/>
                              </w:rPr>
                            </w:pPr>
                            <w:r>
                              <w:rPr>
                                <w:bCs/>
                                <w:color w:val="4F81BD" w:themeColor="accent1"/>
                                <w:sz w:val="18"/>
                                <w:szCs w:val="18"/>
                              </w:rPr>
                              <w:t>When being replaced – and on future developments</w:t>
                            </w:r>
                            <w:r w:rsidRPr="00D14F88">
                              <w:rPr>
                                <w:bCs/>
                                <w:color w:val="4F81BD" w:themeColor="accent1"/>
                                <w:sz w:val="18"/>
                                <w:szCs w:val="18"/>
                              </w:rPr>
                              <w:t xml:space="preserve"> </w:t>
                            </w:r>
                            <w:r>
                              <w:rPr>
                                <w:bCs/>
                                <w:color w:val="4F81BD" w:themeColor="accent1"/>
                                <w:sz w:val="18"/>
                                <w:szCs w:val="18"/>
                              </w:rPr>
                              <w:t xml:space="preserve">– variable speed pumps should be installed that permit matching of flow-rate to the heating demand.  </w:t>
                            </w:r>
                            <w:r w:rsidRPr="00D14F88">
                              <w:rPr>
                                <w:bCs/>
                                <w:color w:val="4F81BD" w:themeColor="accent1"/>
                                <w:sz w:val="18"/>
                                <w:szCs w:val="18"/>
                              </w:rPr>
                              <w:t xml:space="preserve"> </w:t>
                            </w:r>
                            <w:r>
                              <w:rPr>
                                <w:bCs/>
                                <w:color w:val="4F81BD" w:themeColor="accent1"/>
                                <w:sz w:val="18"/>
                                <w:szCs w:val="18"/>
                              </w:rPr>
                              <w:t xml:space="preserve">Care should be taken to ensure that minimum recommended flow rates through boilers are maintained.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48956A" id="_x0000_s1034" type="#_x0000_t202" style="position:absolute;left:0;text-align:left;margin-left:.2pt;margin-top:8.8pt;width:165.75pt;height:151.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" stroked="f">
                <v:textbox>
                  <w:txbxContent>
                    <w:p w14:paraId="2E8EA3B0" w14:textId="77777777" w:rsidR="00FD3D64" w:rsidRDefault="00FD3D64" w:rsidP="00865AAE">
                      <w:pPr>
                        <w:pStyle w:val="Caption"/>
                        <w:rPr>
                          <w:b w:val="0"/>
                        </w:rPr>
                      </w:pPr>
                      <w:r w:rsidRPr="003F55E2">
                        <w:t xml:space="preserve">Photo </w:t>
                      </w:r>
                      <w:r>
                        <w:t>8</w:t>
                      </w:r>
                      <w:r w:rsidRPr="00934FBF">
                        <w:rPr>
                          <w:b w:val="0"/>
                        </w:rPr>
                        <w:t xml:space="preserve"> </w:t>
                      </w:r>
                    </w:p>
                    <w:p w14:paraId="312A623E" w14:textId="77777777" w:rsidR="00FD3D64" w:rsidRDefault="00FD3D64" w:rsidP="00865AAE">
                      <w:pPr>
                        <w:rPr>
                          <w:bCs/>
                          <w:color w:val="4F81BD" w:themeColor="accent1"/>
                          <w:sz w:val="18"/>
                          <w:szCs w:val="18"/>
                        </w:rPr>
                      </w:pPr>
                      <w:r>
                        <w:rPr>
                          <w:bCs/>
                          <w:color w:val="4F81BD" w:themeColor="accent1"/>
                          <w:sz w:val="18"/>
                          <w:szCs w:val="18"/>
                        </w:rPr>
                        <w:t>When being replaced – and on future developments</w:t>
                      </w:r>
                      <w:r w:rsidRPr="00D14F88">
                        <w:rPr>
                          <w:bCs/>
                          <w:color w:val="4F81BD" w:themeColor="accent1"/>
                          <w:sz w:val="18"/>
                          <w:szCs w:val="18"/>
                        </w:rPr>
                        <w:t xml:space="preserve"> </w:t>
                      </w:r>
                      <w:r>
                        <w:rPr>
                          <w:bCs/>
                          <w:color w:val="4F81BD" w:themeColor="accent1"/>
                          <w:sz w:val="18"/>
                          <w:szCs w:val="18"/>
                        </w:rPr>
                        <w:t xml:space="preserve">– variable speed pumps should be installed that permit matching of flow-rate to the heating demand.  </w:t>
                      </w:r>
                      <w:r w:rsidRPr="00D14F88">
                        <w:rPr>
                          <w:bCs/>
                          <w:color w:val="4F81BD" w:themeColor="accent1"/>
                          <w:sz w:val="18"/>
                          <w:szCs w:val="18"/>
                        </w:rPr>
                        <w:t xml:space="preserve"> </w:t>
                      </w:r>
                      <w:r>
                        <w:rPr>
                          <w:bCs/>
                          <w:color w:val="4F81BD" w:themeColor="accent1"/>
                          <w:sz w:val="18"/>
                          <w:szCs w:val="18"/>
                        </w:rPr>
                        <w:t xml:space="preserve">Care should be taken to ensure that minimum recommended flow rates through boilers are maintained. </w:t>
                      </w:r>
                    </w:p>
                  </w:txbxContent>
                </v:textbox>
              </v:shape>
            </w:pict>
          </mc:Fallback>
        </mc:AlternateContent>
      </w:r>
      <w:r>
        <w:rPr>
          <w:b/>
          <w:bCs/>
          <w:noProof/>
          <w:color w:val="002A6C"/>
          <w:sz w:val="18"/>
          <w:szCs w:val="18"/>
        </w:rPr>
        <w:drawing>
          <wp:inline distT="0" distB="0" distL="0" distR="0" wp14:anchorId="5F025C5E" wp14:editId="789E6640">
            <wp:extent cx="4019550" cy="3014763"/>
            <wp:effectExtent l="19050" t="19050" r="19050" b="14605"/>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15.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032261" cy="3024296"/>
                    </a:xfrm>
                    <a:prstGeom prst="rect">
                      <a:avLst/>
                    </a:prstGeom>
                    <a:ln>
                      <a:solidFill>
                        <a:schemeClr val="tx1">
                          <a:lumMod val="75000"/>
                          <a:lumOff val="25000"/>
                        </a:schemeClr>
                      </a:solidFill>
                    </a:ln>
                  </pic:spPr>
                </pic:pic>
              </a:graphicData>
            </a:graphic>
          </wp:inline>
        </w:drawing>
      </w:r>
    </w:p>
    <w:p w14:paraId="03A977A2" w14:textId="77777777" w:rsidR="00865AAE" w:rsidRDefault="00865AAE" w:rsidP="00865AAE">
      <w:pPr>
        <w:jc w:val="right"/>
        <w:rPr>
          <w:b/>
          <w:bCs/>
          <w:color w:val="002A6C"/>
          <w:sz w:val="18"/>
          <w:szCs w:val="18"/>
        </w:rPr>
      </w:pPr>
    </w:p>
    <w:p w14:paraId="175F2359" w14:textId="77777777" w:rsidR="008B0400" w:rsidRDefault="00865AAE" w:rsidP="00865AAE">
      <w:pPr>
        <w:rPr>
          <w:b/>
          <w:bCs/>
          <w:color w:val="002A6C"/>
          <w:sz w:val="18"/>
          <w:szCs w:val="18"/>
        </w:rPr>
      </w:pPr>
      <w:r>
        <w:rPr>
          <w:noProof/>
        </w:rPr>
        <mc:AlternateContent>
          <mc:Choice Requires="wps">
            <w:drawing>
              <wp:anchor distT="0" distB="0" distL="114300" distR="114300" simplePos="0" relativeHeight="251765760" behindDoc="0" locked="0" layoutInCell="1" allowOverlap="1" wp14:anchorId="6FC598DD" wp14:editId="0A863A9E">
                <wp:simplePos x="0" y="0"/>
                <wp:positionH relativeFrom="column">
                  <wp:posOffset>3831590</wp:posOffset>
                </wp:positionH>
                <wp:positionV relativeFrom="paragraph">
                  <wp:posOffset>-3809</wp:posOffset>
                </wp:positionV>
                <wp:extent cx="2392045" cy="2552700"/>
                <wp:effectExtent l="0" t="0" r="8255" b="0"/>
                <wp:wrapNone/>
                <wp:docPr id="3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2045" cy="2552700"/>
                        </a:xfrm>
                        <a:prstGeom prst="rect">
                          <a:avLst/>
                        </a:prstGeom>
                        <a:solidFill>
                          <a:srgbClr val="FFFFFF"/>
                        </a:solidFill>
                        <a:ln w="9525">
                          <a:noFill/>
                          <a:miter lim="800000"/>
                          <a:headEnd/>
                          <a:tailEnd/>
                        </a:ln>
                      </wps:spPr>
                      <wps:txbx>
                        <w:txbxContent>
                          <w:p w14:paraId="3B86C555" w14:textId="77777777" w:rsidR="00FD3D64" w:rsidRDefault="00FD3D64" w:rsidP="00865AAE">
                            <w:pPr>
                              <w:pStyle w:val="Caption"/>
                              <w:rPr>
                                <w:b w:val="0"/>
                              </w:rPr>
                            </w:pPr>
                            <w:r w:rsidRPr="003F55E2">
                              <w:t xml:space="preserve">Photo </w:t>
                            </w:r>
                            <w:r>
                              <w:t>9</w:t>
                            </w:r>
                            <w:r w:rsidRPr="00934FBF">
                              <w:rPr>
                                <w:b w:val="0"/>
                              </w:rPr>
                              <w:t xml:space="preserve"> </w:t>
                            </w:r>
                          </w:p>
                          <w:p w14:paraId="3C4D2027" w14:textId="77777777" w:rsidR="00FD3D64" w:rsidRDefault="00FD3D64" w:rsidP="00892234">
                            <w:pPr>
                              <w:rPr>
                                <w:bCs/>
                                <w:color w:val="4F81BD" w:themeColor="accent1"/>
                                <w:sz w:val="18"/>
                                <w:szCs w:val="18"/>
                              </w:rPr>
                            </w:pPr>
                            <w:r w:rsidRPr="00892234">
                              <w:rPr>
                                <w:bCs/>
                                <w:color w:val="4F81BD" w:themeColor="accent1"/>
                                <w:sz w:val="18"/>
                                <w:szCs w:val="18"/>
                              </w:rPr>
                              <w:t>The</w:t>
                            </w:r>
                            <w:r>
                              <w:rPr>
                                <w:bCs/>
                                <w:color w:val="4F81BD" w:themeColor="accent1"/>
                                <w:sz w:val="18"/>
                                <w:szCs w:val="18"/>
                              </w:rPr>
                              <w:t>se optimiser</w:t>
                            </w:r>
                            <w:r w:rsidRPr="00892234">
                              <w:rPr>
                                <w:bCs/>
                                <w:color w:val="4F81BD" w:themeColor="accent1"/>
                                <w:sz w:val="18"/>
                                <w:szCs w:val="18"/>
                              </w:rPr>
                              <w:t xml:space="preserve"> controllers exercising time control of the natural gas fired boiler systems are dated, obsolete in terms of serviceability and do not provide supervisory control or the necessary logging capability to ensure optimal management.  </w:t>
                            </w:r>
                          </w:p>
                          <w:p w14:paraId="75D73C93" w14:textId="77777777" w:rsidR="00FD3D64" w:rsidRDefault="00FD3D64" w:rsidP="00892234">
                            <w:pPr>
                              <w:rPr>
                                <w:bCs/>
                                <w:color w:val="4F81BD" w:themeColor="accent1"/>
                                <w:sz w:val="18"/>
                                <w:szCs w:val="18"/>
                              </w:rPr>
                            </w:pPr>
                            <w:r>
                              <w:rPr>
                                <w:bCs/>
                                <w:color w:val="4F81BD" w:themeColor="accent1"/>
                                <w:sz w:val="18"/>
                                <w:szCs w:val="18"/>
                              </w:rPr>
                              <w:t>A move to a wireless, web enabled energy management system (EMS) will provide added energy saving, supervisory and H&amp;S benefits (e.g. the logging of DHW storage temperatures).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C598DD" id="_x0000_s1035" type="#_x0000_t202" style="position:absolute;margin-left:301.7pt;margin-top:-.3pt;width:188.35pt;height:201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" stroked="f">
                <v:textbox>
                  <w:txbxContent>
                    <w:p w14:paraId="3B86C555" w14:textId="77777777" w:rsidR="00FD3D64" w:rsidRDefault="00FD3D64" w:rsidP="00865AAE">
                      <w:pPr>
                        <w:pStyle w:val="Caption"/>
                        <w:rPr>
                          <w:b w:val="0"/>
                        </w:rPr>
                      </w:pPr>
                      <w:r w:rsidRPr="003F55E2">
                        <w:t xml:space="preserve">Photo </w:t>
                      </w:r>
                      <w:r>
                        <w:t>9</w:t>
                      </w:r>
                      <w:r w:rsidRPr="00934FBF">
                        <w:rPr>
                          <w:b w:val="0"/>
                        </w:rPr>
                        <w:t xml:space="preserve"> </w:t>
                      </w:r>
                    </w:p>
                    <w:p w14:paraId="3C4D2027" w14:textId="77777777" w:rsidR="00FD3D64" w:rsidRDefault="00FD3D64" w:rsidP="00892234">
                      <w:pPr>
                        <w:rPr>
                          <w:bCs/>
                          <w:color w:val="4F81BD" w:themeColor="accent1"/>
                          <w:sz w:val="18"/>
                          <w:szCs w:val="18"/>
                        </w:rPr>
                      </w:pPr>
                      <w:r w:rsidRPr="00892234">
                        <w:rPr>
                          <w:bCs/>
                          <w:color w:val="4F81BD" w:themeColor="accent1"/>
                          <w:sz w:val="18"/>
                          <w:szCs w:val="18"/>
                        </w:rPr>
                        <w:t>The</w:t>
                      </w:r>
                      <w:r>
                        <w:rPr>
                          <w:bCs/>
                          <w:color w:val="4F81BD" w:themeColor="accent1"/>
                          <w:sz w:val="18"/>
                          <w:szCs w:val="18"/>
                        </w:rPr>
                        <w:t>se optimiser</w:t>
                      </w:r>
                      <w:r w:rsidRPr="00892234">
                        <w:rPr>
                          <w:bCs/>
                          <w:color w:val="4F81BD" w:themeColor="accent1"/>
                          <w:sz w:val="18"/>
                          <w:szCs w:val="18"/>
                        </w:rPr>
                        <w:t xml:space="preserve"> controllers exercising time control of the natural gas fired boiler systems are dated, obsolete in terms of serviceability and do not provide supervisory control or the necessary logging capability to ensure optimal management.  </w:t>
                      </w:r>
                    </w:p>
                    <w:p w14:paraId="75D73C93" w14:textId="77777777" w:rsidR="00FD3D64" w:rsidRDefault="00FD3D64" w:rsidP="00892234">
                      <w:pPr>
                        <w:rPr>
                          <w:bCs/>
                          <w:color w:val="4F81BD" w:themeColor="accent1"/>
                          <w:sz w:val="18"/>
                          <w:szCs w:val="18"/>
                        </w:rPr>
                      </w:pPr>
                      <w:r>
                        <w:rPr>
                          <w:bCs/>
                          <w:color w:val="4F81BD" w:themeColor="accent1"/>
                          <w:sz w:val="18"/>
                          <w:szCs w:val="18"/>
                        </w:rPr>
                        <w:t>A move to a wireless, web enabled energy management system (EMS) will provide added energy saving, supervisory and H&amp;S benefits (e.g. the logging of DHW storage temperatures).</w:t>
                      </w:r>
                    </w:p>
                  </w:txbxContent>
                </v:textbox>
              </v:shape>
            </w:pict>
          </mc:Fallback>
        </mc:AlternateContent>
      </w:r>
      <w:r>
        <w:rPr>
          <w:b/>
          <w:bCs/>
          <w:noProof/>
          <w:color w:val="002A6C"/>
          <w:sz w:val="18"/>
          <w:szCs w:val="18"/>
        </w:rPr>
        <w:drawing>
          <wp:inline distT="0" distB="0" distL="0" distR="0" wp14:anchorId="5A837B44" wp14:editId="011CBE91">
            <wp:extent cx="3403486" cy="2552700"/>
            <wp:effectExtent l="19050" t="19050" r="26035" b="1905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95.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405546" cy="2554245"/>
                    </a:xfrm>
                    <a:prstGeom prst="rect">
                      <a:avLst/>
                    </a:prstGeom>
                    <a:ln>
                      <a:solidFill>
                        <a:schemeClr val="tx1">
                          <a:lumMod val="75000"/>
                          <a:lumOff val="25000"/>
                        </a:schemeClr>
                      </a:solidFill>
                    </a:ln>
                  </pic:spPr>
                </pic:pic>
              </a:graphicData>
            </a:graphic>
          </wp:inline>
        </w:drawing>
      </w:r>
    </w:p>
    <w:p w14:paraId="37DBD699" w14:textId="77777777" w:rsidR="0001303B" w:rsidRDefault="0001303B" w:rsidP="00865AAE">
      <w:pPr>
        <w:rPr>
          <w:b/>
          <w:bCs/>
          <w:color w:val="002A6C"/>
          <w:sz w:val="18"/>
          <w:szCs w:val="18"/>
        </w:rPr>
      </w:pPr>
    </w:p>
    <w:p w14:paraId="07C48743" w14:textId="77777777" w:rsidR="0001303B" w:rsidRDefault="0001303B" w:rsidP="00865AAE">
      <w:pPr>
        <w:rPr>
          <w:b/>
          <w:bCs/>
          <w:color w:val="002A6C"/>
          <w:sz w:val="18"/>
          <w:szCs w:val="18"/>
        </w:rPr>
      </w:pPr>
    </w:p>
    <w:p w14:paraId="1985BEB4" w14:textId="77777777" w:rsidR="00892234" w:rsidRDefault="0001303B" w:rsidP="0001303B">
      <w:pPr>
        <w:jc w:val="right"/>
        <w:rPr>
          <w:b/>
          <w:bCs/>
          <w:color w:val="002A6C"/>
          <w:sz w:val="18"/>
          <w:szCs w:val="18"/>
        </w:rPr>
      </w:pPr>
      <w:r>
        <w:rPr>
          <w:noProof/>
        </w:rPr>
        <w:lastRenderedPageBreak/>
        <mc:AlternateContent>
          <mc:Choice Requires="wps">
            <w:drawing>
              <wp:anchor distT="0" distB="0" distL="114300" distR="114300" simplePos="0" relativeHeight="251767808" behindDoc="0" locked="0" layoutInCell="1" allowOverlap="1" wp14:anchorId="46C77281" wp14:editId="6C8090AF">
                <wp:simplePos x="0" y="0"/>
                <wp:positionH relativeFrom="column">
                  <wp:posOffset>154940</wp:posOffset>
                </wp:positionH>
                <wp:positionV relativeFrom="paragraph">
                  <wp:posOffset>-1270</wp:posOffset>
                </wp:positionV>
                <wp:extent cx="2581275" cy="2895600"/>
                <wp:effectExtent l="0" t="0" r="9525" b="0"/>
                <wp:wrapNone/>
                <wp:docPr id="3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1275" cy="2895600"/>
                        </a:xfrm>
                        <a:prstGeom prst="rect">
                          <a:avLst/>
                        </a:prstGeom>
                        <a:solidFill>
                          <a:srgbClr val="FFFFFF"/>
                        </a:solidFill>
                        <a:ln w="9525">
                          <a:noFill/>
                          <a:miter lim="800000"/>
                          <a:headEnd/>
                          <a:tailEnd/>
                        </a:ln>
                      </wps:spPr>
                      <wps:txbx>
                        <w:txbxContent>
                          <w:p w14:paraId="5A431DB7" w14:textId="77777777" w:rsidR="00FD3D64" w:rsidRDefault="00FD3D64" w:rsidP="0001303B">
                            <w:pPr>
                              <w:pStyle w:val="Caption"/>
                              <w:rPr>
                                <w:b w:val="0"/>
                              </w:rPr>
                            </w:pPr>
                            <w:r w:rsidRPr="003F55E2">
                              <w:t xml:space="preserve">Photo </w:t>
                            </w:r>
                            <w:r>
                              <w:t>10</w:t>
                            </w:r>
                            <w:r w:rsidRPr="00934FBF">
                              <w:rPr>
                                <w:b w:val="0"/>
                              </w:rPr>
                              <w:t xml:space="preserve"> </w:t>
                            </w:r>
                          </w:p>
                          <w:p w14:paraId="5BD7CBA6" w14:textId="77777777" w:rsidR="00FD3D64" w:rsidRDefault="00FD3D64" w:rsidP="0001303B">
                            <w:pPr>
                              <w:rPr>
                                <w:bCs/>
                                <w:color w:val="4F81BD" w:themeColor="accent1"/>
                                <w:sz w:val="18"/>
                                <w:szCs w:val="18"/>
                              </w:rPr>
                            </w:pPr>
                            <w:r>
                              <w:rPr>
                                <w:bCs/>
                                <w:color w:val="4F81BD" w:themeColor="accent1"/>
                                <w:sz w:val="18"/>
                                <w:szCs w:val="18"/>
                              </w:rPr>
                              <w:t>This regulated speed air compressor allows generation to closely match demand which is good for energy efficiency.  However, we would encourage a r</w:t>
                            </w:r>
                            <w:r w:rsidRPr="0001303B">
                              <w:rPr>
                                <w:bCs/>
                                <w:color w:val="4F81BD" w:themeColor="accent1"/>
                                <w:sz w:val="18"/>
                                <w:szCs w:val="18"/>
                              </w:rPr>
                              <w:t xml:space="preserve">eview </w:t>
                            </w:r>
                            <w:r>
                              <w:rPr>
                                <w:bCs/>
                                <w:color w:val="4F81BD" w:themeColor="accent1"/>
                                <w:sz w:val="18"/>
                                <w:szCs w:val="18"/>
                              </w:rPr>
                              <w:t xml:space="preserve">of </w:t>
                            </w:r>
                            <w:r w:rsidRPr="0001303B">
                              <w:rPr>
                                <w:bCs/>
                                <w:color w:val="4F81BD" w:themeColor="accent1"/>
                                <w:sz w:val="18"/>
                                <w:szCs w:val="18"/>
                              </w:rPr>
                              <w:t>compressed air requirement</w:t>
                            </w:r>
                            <w:r>
                              <w:rPr>
                                <w:bCs/>
                                <w:color w:val="4F81BD" w:themeColor="accent1"/>
                                <w:sz w:val="18"/>
                                <w:szCs w:val="18"/>
                              </w:rPr>
                              <w:t xml:space="preserve"> at </w:t>
                            </w:r>
                            <w:r w:rsidRPr="001834CB">
                              <w:rPr>
                                <w:bCs/>
                                <w:i/>
                                <w:color w:val="4F81BD" w:themeColor="accent1"/>
                                <w:sz w:val="18"/>
                                <w:szCs w:val="18"/>
                              </w:rPr>
                              <w:t>Location</w:t>
                            </w:r>
                            <w:r>
                              <w:rPr>
                                <w:bCs/>
                                <w:color w:val="4F81BD" w:themeColor="accent1"/>
                                <w:sz w:val="18"/>
                                <w:szCs w:val="18"/>
                              </w:rPr>
                              <w:t xml:space="preserve"> to d</w:t>
                            </w:r>
                            <w:r w:rsidRPr="0001303B">
                              <w:rPr>
                                <w:bCs/>
                                <w:color w:val="4F81BD" w:themeColor="accent1"/>
                                <w:sz w:val="18"/>
                                <w:szCs w:val="18"/>
                              </w:rPr>
                              <w:t>etermine if elimination of this service is possible through for example the use of electric power tools.  If essential</w:t>
                            </w:r>
                            <w:r>
                              <w:rPr>
                                <w:bCs/>
                                <w:color w:val="4F81BD" w:themeColor="accent1"/>
                                <w:sz w:val="18"/>
                                <w:szCs w:val="18"/>
                              </w:rPr>
                              <w:t>,</w:t>
                            </w:r>
                            <w:r w:rsidRPr="0001303B">
                              <w:rPr>
                                <w:bCs/>
                                <w:color w:val="4F81BD" w:themeColor="accent1"/>
                                <w:sz w:val="18"/>
                                <w:szCs w:val="18"/>
                              </w:rPr>
                              <w:t xml:space="preserve"> consider relocating purpose sized compre</w:t>
                            </w:r>
                            <w:r>
                              <w:rPr>
                                <w:bCs/>
                                <w:color w:val="4F81BD" w:themeColor="accent1"/>
                                <w:sz w:val="18"/>
                                <w:szCs w:val="18"/>
                              </w:rPr>
                              <w:t>ssors close to the point of use to avoid excess generation, leaks and pressure drops.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C77281" id="_x0000_s1036" type="#_x0000_t202" style="position:absolute;left:0;text-align:left;margin-left:12.2pt;margin-top:-.1pt;width:203.25pt;height:228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" stroked="f">
                <v:textbox>
                  <w:txbxContent>
                    <w:p w14:paraId="5A431DB7" w14:textId="77777777" w:rsidR="00FD3D64" w:rsidRDefault="00FD3D64" w:rsidP="0001303B">
                      <w:pPr>
                        <w:pStyle w:val="Caption"/>
                        <w:rPr>
                          <w:b w:val="0"/>
                        </w:rPr>
                      </w:pPr>
                      <w:r w:rsidRPr="003F55E2">
                        <w:t xml:space="preserve">Photo </w:t>
                      </w:r>
                      <w:r>
                        <w:t>10</w:t>
                      </w:r>
                      <w:r w:rsidRPr="00934FBF">
                        <w:rPr>
                          <w:b w:val="0"/>
                        </w:rPr>
                        <w:t xml:space="preserve"> </w:t>
                      </w:r>
                    </w:p>
                    <w:p w14:paraId="5BD7CBA6" w14:textId="77777777" w:rsidR="00FD3D64" w:rsidRDefault="00FD3D64" w:rsidP="0001303B">
                      <w:pPr>
                        <w:rPr>
                          <w:bCs/>
                          <w:color w:val="4F81BD" w:themeColor="accent1"/>
                          <w:sz w:val="18"/>
                          <w:szCs w:val="18"/>
                        </w:rPr>
                      </w:pPr>
                      <w:r>
                        <w:rPr>
                          <w:bCs/>
                          <w:color w:val="4F81BD" w:themeColor="accent1"/>
                          <w:sz w:val="18"/>
                          <w:szCs w:val="18"/>
                        </w:rPr>
                        <w:t>This regulated speed air compressor allows generation to closely match demand which is good for energy efficiency.  However, we would encourage a r</w:t>
                      </w:r>
                      <w:r w:rsidRPr="0001303B">
                        <w:rPr>
                          <w:bCs/>
                          <w:color w:val="4F81BD" w:themeColor="accent1"/>
                          <w:sz w:val="18"/>
                          <w:szCs w:val="18"/>
                        </w:rPr>
                        <w:t xml:space="preserve">eview </w:t>
                      </w:r>
                      <w:r>
                        <w:rPr>
                          <w:bCs/>
                          <w:color w:val="4F81BD" w:themeColor="accent1"/>
                          <w:sz w:val="18"/>
                          <w:szCs w:val="18"/>
                        </w:rPr>
                        <w:t xml:space="preserve">of </w:t>
                      </w:r>
                      <w:r w:rsidRPr="0001303B">
                        <w:rPr>
                          <w:bCs/>
                          <w:color w:val="4F81BD" w:themeColor="accent1"/>
                          <w:sz w:val="18"/>
                          <w:szCs w:val="18"/>
                        </w:rPr>
                        <w:t>compressed air requirement</w:t>
                      </w:r>
                      <w:r>
                        <w:rPr>
                          <w:bCs/>
                          <w:color w:val="4F81BD" w:themeColor="accent1"/>
                          <w:sz w:val="18"/>
                          <w:szCs w:val="18"/>
                        </w:rPr>
                        <w:t xml:space="preserve"> at </w:t>
                      </w:r>
                      <w:r w:rsidRPr="001834CB">
                        <w:rPr>
                          <w:bCs/>
                          <w:i/>
                          <w:color w:val="4F81BD" w:themeColor="accent1"/>
                          <w:sz w:val="18"/>
                          <w:szCs w:val="18"/>
                        </w:rPr>
                        <w:t>Location</w:t>
                      </w:r>
                      <w:r>
                        <w:rPr>
                          <w:bCs/>
                          <w:color w:val="4F81BD" w:themeColor="accent1"/>
                          <w:sz w:val="18"/>
                          <w:szCs w:val="18"/>
                        </w:rPr>
                        <w:t xml:space="preserve"> to d</w:t>
                      </w:r>
                      <w:r w:rsidRPr="0001303B">
                        <w:rPr>
                          <w:bCs/>
                          <w:color w:val="4F81BD" w:themeColor="accent1"/>
                          <w:sz w:val="18"/>
                          <w:szCs w:val="18"/>
                        </w:rPr>
                        <w:t>etermine if elimination of this service is possible through for example the use of electric power tools.  If essential</w:t>
                      </w:r>
                      <w:r>
                        <w:rPr>
                          <w:bCs/>
                          <w:color w:val="4F81BD" w:themeColor="accent1"/>
                          <w:sz w:val="18"/>
                          <w:szCs w:val="18"/>
                        </w:rPr>
                        <w:t>,</w:t>
                      </w:r>
                      <w:r w:rsidRPr="0001303B">
                        <w:rPr>
                          <w:bCs/>
                          <w:color w:val="4F81BD" w:themeColor="accent1"/>
                          <w:sz w:val="18"/>
                          <w:szCs w:val="18"/>
                        </w:rPr>
                        <w:t xml:space="preserve"> consider relocating purpose sized compre</w:t>
                      </w:r>
                      <w:r>
                        <w:rPr>
                          <w:bCs/>
                          <w:color w:val="4F81BD" w:themeColor="accent1"/>
                          <w:sz w:val="18"/>
                          <w:szCs w:val="18"/>
                        </w:rPr>
                        <w:t>ssors close to the point of use to avoid excess generation, leaks and pressure drops.</w:t>
                      </w:r>
                    </w:p>
                  </w:txbxContent>
                </v:textbox>
              </v:shape>
            </w:pict>
          </mc:Fallback>
        </mc:AlternateContent>
      </w:r>
      <w:r w:rsidR="00892234">
        <w:rPr>
          <w:b/>
          <w:bCs/>
          <w:noProof/>
          <w:color w:val="002A6C"/>
          <w:sz w:val="18"/>
          <w:szCs w:val="18"/>
        </w:rPr>
        <w:drawing>
          <wp:inline distT="0" distB="0" distL="0" distR="0" wp14:anchorId="1B3B7C5E" wp14:editId="541EE01D">
            <wp:extent cx="3021806" cy="4029075"/>
            <wp:effectExtent l="19050" t="19050" r="26670" b="9525"/>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23.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026897" cy="4035863"/>
                    </a:xfrm>
                    <a:prstGeom prst="rect">
                      <a:avLst/>
                    </a:prstGeom>
                    <a:ln>
                      <a:solidFill>
                        <a:schemeClr val="tx1">
                          <a:lumMod val="75000"/>
                          <a:lumOff val="25000"/>
                        </a:schemeClr>
                      </a:solidFill>
                    </a:ln>
                  </pic:spPr>
                </pic:pic>
              </a:graphicData>
            </a:graphic>
          </wp:inline>
        </w:drawing>
      </w:r>
    </w:p>
    <w:p w14:paraId="3AF1BD0F" w14:textId="77777777" w:rsidR="0001303B" w:rsidRDefault="0001303B" w:rsidP="0001303B">
      <w:pPr>
        <w:rPr>
          <w:b/>
          <w:bCs/>
          <w:color w:val="002A6C"/>
          <w:sz w:val="18"/>
          <w:szCs w:val="18"/>
        </w:rPr>
      </w:pPr>
      <w:r>
        <w:rPr>
          <w:noProof/>
        </w:rPr>
        <mc:AlternateContent>
          <mc:Choice Requires="wps">
            <w:drawing>
              <wp:anchor distT="0" distB="0" distL="114300" distR="114300" simplePos="0" relativeHeight="251769856" behindDoc="0" locked="0" layoutInCell="1" allowOverlap="1" wp14:anchorId="3F889AB1" wp14:editId="76A35030">
                <wp:simplePos x="0" y="0"/>
                <wp:positionH relativeFrom="column">
                  <wp:posOffset>4230398</wp:posOffset>
                </wp:positionH>
                <wp:positionV relativeFrom="paragraph">
                  <wp:posOffset>-45389</wp:posOffset>
                </wp:positionV>
                <wp:extent cx="2496129" cy="3236181"/>
                <wp:effectExtent l="0" t="0" r="0" b="2540"/>
                <wp:wrapNone/>
                <wp:docPr id="3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6129" cy="3236181"/>
                        </a:xfrm>
                        <a:prstGeom prst="rect">
                          <a:avLst/>
                        </a:prstGeom>
                        <a:solidFill>
                          <a:srgbClr val="FFFFFF"/>
                        </a:solidFill>
                        <a:ln w="9525">
                          <a:noFill/>
                          <a:miter lim="800000"/>
                          <a:headEnd/>
                          <a:tailEnd/>
                        </a:ln>
                      </wps:spPr>
                      <wps:txbx>
                        <w:txbxContent>
                          <w:p w14:paraId="7309999D" w14:textId="77777777" w:rsidR="00FD3D64" w:rsidRDefault="00FD3D64" w:rsidP="0001303B">
                            <w:pPr>
                              <w:pStyle w:val="Caption"/>
                              <w:rPr>
                                <w:b w:val="0"/>
                              </w:rPr>
                            </w:pPr>
                            <w:r w:rsidRPr="003F55E2">
                              <w:t xml:space="preserve">Photo </w:t>
                            </w:r>
                            <w:r>
                              <w:t>11</w:t>
                            </w:r>
                            <w:r w:rsidRPr="00934FBF">
                              <w:rPr>
                                <w:b w:val="0"/>
                              </w:rPr>
                              <w:t xml:space="preserve"> </w:t>
                            </w:r>
                          </w:p>
                          <w:p w14:paraId="5256FE44" w14:textId="77777777" w:rsidR="00FD3D64" w:rsidRDefault="00FD3D64" w:rsidP="0001303B">
                            <w:pPr>
                              <w:rPr>
                                <w:bCs/>
                                <w:color w:val="4F81BD" w:themeColor="accent1"/>
                                <w:sz w:val="18"/>
                                <w:szCs w:val="18"/>
                              </w:rPr>
                            </w:pPr>
                            <w:r>
                              <w:rPr>
                                <w:bCs/>
                                <w:color w:val="4F81BD" w:themeColor="accent1"/>
                                <w:sz w:val="18"/>
                                <w:szCs w:val="18"/>
                              </w:rPr>
                              <w:t xml:space="preserve">Compressed air networks and pipework tends to develop and get modified on an ad-hoc fashion according to requirements.  However, this is often inefficient as abrupt changes to air flow (through bends and changes in pipework diameter) cause turbulence and pressure losses. </w:t>
                            </w:r>
                            <w:r w:rsidRPr="00892234">
                              <w:rPr>
                                <w:bCs/>
                                <w:color w:val="4F81BD" w:themeColor="accent1"/>
                                <w:sz w:val="18"/>
                                <w:szCs w:val="18"/>
                              </w:rPr>
                              <w:t xml:space="preserve">  </w:t>
                            </w:r>
                          </w:p>
                          <w:p w14:paraId="6E65612C" w14:textId="77777777" w:rsidR="00FD3D64" w:rsidRDefault="00FD3D64" w:rsidP="0001303B">
                            <w:pPr>
                              <w:rPr>
                                <w:bCs/>
                                <w:color w:val="4F81BD" w:themeColor="accent1"/>
                                <w:sz w:val="18"/>
                                <w:szCs w:val="18"/>
                              </w:rPr>
                            </w:pPr>
                            <w:r>
                              <w:rPr>
                                <w:bCs/>
                                <w:color w:val="4F81BD" w:themeColor="accent1"/>
                                <w:sz w:val="18"/>
                                <w:szCs w:val="18"/>
                              </w:rPr>
                              <w:t xml:space="preserve">On </w:t>
                            </w:r>
                            <w:r w:rsidRPr="0001303B">
                              <w:rPr>
                                <w:bCs/>
                                <w:color w:val="4F81BD" w:themeColor="accent1"/>
                                <w:sz w:val="18"/>
                                <w:szCs w:val="18"/>
                              </w:rPr>
                              <w:t xml:space="preserve">future developments smooth-bore piping </w:t>
                            </w:r>
                            <w:r>
                              <w:rPr>
                                <w:bCs/>
                                <w:color w:val="4F81BD" w:themeColor="accent1"/>
                                <w:sz w:val="18"/>
                                <w:szCs w:val="18"/>
                              </w:rPr>
                              <w:t xml:space="preserve">should be specified/used </w:t>
                            </w:r>
                            <w:r w:rsidRPr="0001303B">
                              <w:rPr>
                                <w:bCs/>
                                <w:color w:val="4F81BD" w:themeColor="accent1"/>
                                <w:sz w:val="18"/>
                                <w:szCs w:val="18"/>
                              </w:rPr>
                              <w:t>and ensure generously sized pipework is used in a 'ring' configuration.  All existing 'dead-legs' should be removed.</w:t>
                            </w:r>
                          </w:p>
                          <w:p w14:paraId="424DD975" w14:textId="77777777" w:rsidR="00FD3D64" w:rsidRDefault="00FD3D64" w:rsidP="0001303B">
                            <w:pPr>
                              <w:rPr>
                                <w:bCs/>
                                <w:color w:val="4F81BD" w:themeColor="accent1"/>
                                <w:sz w:val="18"/>
                                <w:szCs w:val="18"/>
                              </w:rPr>
                            </w:pPr>
                            <w:r>
                              <w:rPr>
                                <w:bCs/>
                                <w:color w:val="4F81BD" w:themeColor="accent1"/>
                                <w:sz w:val="18"/>
                                <w:szCs w:val="18"/>
                              </w:rPr>
                              <w:t xml:space="preserve">The operation of the </w:t>
                            </w:r>
                            <w:proofErr w:type="gramStart"/>
                            <w:r>
                              <w:rPr>
                                <w:bCs/>
                                <w:color w:val="4F81BD" w:themeColor="accent1"/>
                                <w:sz w:val="18"/>
                                <w:szCs w:val="18"/>
                              </w:rPr>
                              <w:t>high level</w:t>
                            </w:r>
                            <w:proofErr w:type="gramEnd"/>
                            <w:r>
                              <w:rPr>
                                <w:bCs/>
                                <w:color w:val="4F81BD" w:themeColor="accent1"/>
                                <w:sz w:val="18"/>
                                <w:szCs w:val="18"/>
                              </w:rPr>
                              <w:t xml:space="preserve"> extract fan should be linked to that of the compressor.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889AB1" id="_x0000_s1037" type="#_x0000_t202" style="position:absolute;margin-left:333.1pt;margin-top:-3.55pt;width:196.55pt;height:254.8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" stroked="f">
                <v:textbox>
                  <w:txbxContent>
                    <w:p w14:paraId="7309999D" w14:textId="77777777" w:rsidR="00FD3D64" w:rsidRDefault="00FD3D64" w:rsidP="0001303B">
                      <w:pPr>
                        <w:pStyle w:val="Caption"/>
                        <w:rPr>
                          <w:b w:val="0"/>
                        </w:rPr>
                      </w:pPr>
                      <w:r w:rsidRPr="003F55E2">
                        <w:t xml:space="preserve">Photo </w:t>
                      </w:r>
                      <w:r>
                        <w:t>11</w:t>
                      </w:r>
                      <w:r w:rsidRPr="00934FBF">
                        <w:rPr>
                          <w:b w:val="0"/>
                        </w:rPr>
                        <w:t xml:space="preserve"> </w:t>
                      </w:r>
                    </w:p>
                    <w:p w14:paraId="5256FE44" w14:textId="77777777" w:rsidR="00FD3D64" w:rsidRDefault="00FD3D64" w:rsidP="0001303B">
                      <w:pPr>
                        <w:rPr>
                          <w:bCs/>
                          <w:color w:val="4F81BD" w:themeColor="accent1"/>
                          <w:sz w:val="18"/>
                          <w:szCs w:val="18"/>
                        </w:rPr>
                      </w:pPr>
                      <w:r>
                        <w:rPr>
                          <w:bCs/>
                          <w:color w:val="4F81BD" w:themeColor="accent1"/>
                          <w:sz w:val="18"/>
                          <w:szCs w:val="18"/>
                        </w:rPr>
                        <w:t xml:space="preserve">Compressed air networks and pipework tends to develop and get modified on an ad-hoc fashion according to requirements.  However, this is often inefficient as abrupt changes to air flow (through bends and changes in pipework diameter) cause turbulence and pressure losses. </w:t>
                      </w:r>
                      <w:r w:rsidRPr="00892234">
                        <w:rPr>
                          <w:bCs/>
                          <w:color w:val="4F81BD" w:themeColor="accent1"/>
                          <w:sz w:val="18"/>
                          <w:szCs w:val="18"/>
                        </w:rPr>
                        <w:t xml:space="preserve">  </w:t>
                      </w:r>
                    </w:p>
                    <w:p w14:paraId="6E65612C" w14:textId="77777777" w:rsidR="00FD3D64" w:rsidRDefault="00FD3D64" w:rsidP="0001303B">
                      <w:pPr>
                        <w:rPr>
                          <w:bCs/>
                          <w:color w:val="4F81BD" w:themeColor="accent1"/>
                          <w:sz w:val="18"/>
                          <w:szCs w:val="18"/>
                        </w:rPr>
                      </w:pPr>
                      <w:r>
                        <w:rPr>
                          <w:bCs/>
                          <w:color w:val="4F81BD" w:themeColor="accent1"/>
                          <w:sz w:val="18"/>
                          <w:szCs w:val="18"/>
                        </w:rPr>
                        <w:t xml:space="preserve">On </w:t>
                      </w:r>
                      <w:r w:rsidRPr="0001303B">
                        <w:rPr>
                          <w:bCs/>
                          <w:color w:val="4F81BD" w:themeColor="accent1"/>
                          <w:sz w:val="18"/>
                          <w:szCs w:val="18"/>
                        </w:rPr>
                        <w:t xml:space="preserve">future developments smooth-bore piping </w:t>
                      </w:r>
                      <w:r>
                        <w:rPr>
                          <w:bCs/>
                          <w:color w:val="4F81BD" w:themeColor="accent1"/>
                          <w:sz w:val="18"/>
                          <w:szCs w:val="18"/>
                        </w:rPr>
                        <w:t xml:space="preserve">should be specified/used </w:t>
                      </w:r>
                      <w:r w:rsidRPr="0001303B">
                        <w:rPr>
                          <w:bCs/>
                          <w:color w:val="4F81BD" w:themeColor="accent1"/>
                          <w:sz w:val="18"/>
                          <w:szCs w:val="18"/>
                        </w:rPr>
                        <w:t>and ensure generously sized pipework is used in a 'ring' configuration.  All existing 'dead-legs' should be removed.</w:t>
                      </w:r>
                    </w:p>
                    <w:p w14:paraId="424DD975" w14:textId="77777777" w:rsidR="00FD3D64" w:rsidRDefault="00FD3D64" w:rsidP="0001303B">
                      <w:pPr>
                        <w:rPr>
                          <w:bCs/>
                          <w:color w:val="4F81BD" w:themeColor="accent1"/>
                          <w:sz w:val="18"/>
                          <w:szCs w:val="18"/>
                        </w:rPr>
                      </w:pPr>
                      <w:r>
                        <w:rPr>
                          <w:bCs/>
                          <w:color w:val="4F81BD" w:themeColor="accent1"/>
                          <w:sz w:val="18"/>
                          <w:szCs w:val="18"/>
                        </w:rPr>
                        <w:t xml:space="preserve">The operation of the </w:t>
                      </w:r>
                      <w:proofErr w:type="gramStart"/>
                      <w:r>
                        <w:rPr>
                          <w:bCs/>
                          <w:color w:val="4F81BD" w:themeColor="accent1"/>
                          <w:sz w:val="18"/>
                          <w:szCs w:val="18"/>
                        </w:rPr>
                        <w:t>high level</w:t>
                      </w:r>
                      <w:proofErr w:type="gramEnd"/>
                      <w:r>
                        <w:rPr>
                          <w:bCs/>
                          <w:color w:val="4F81BD" w:themeColor="accent1"/>
                          <w:sz w:val="18"/>
                          <w:szCs w:val="18"/>
                        </w:rPr>
                        <w:t xml:space="preserve"> extract fan should be linked to that of the compressor.</w:t>
                      </w:r>
                    </w:p>
                  </w:txbxContent>
                </v:textbox>
              </v:shape>
            </w:pict>
          </mc:Fallback>
        </mc:AlternateContent>
      </w:r>
      <w:r>
        <w:rPr>
          <w:b/>
          <w:bCs/>
          <w:noProof/>
          <w:color w:val="002A6C"/>
          <w:sz w:val="18"/>
          <w:szCs w:val="18"/>
        </w:rPr>
        <w:drawing>
          <wp:inline distT="0" distB="0" distL="0" distR="0" wp14:anchorId="7248441C" wp14:editId="5969DDFB">
            <wp:extent cx="4191000" cy="3143355"/>
            <wp:effectExtent l="19050" t="19050" r="19050" b="1905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22.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193536" cy="3145257"/>
                    </a:xfrm>
                    <a:prstGeom prst="rect">
                      <a:avLst/>
                    </a:prstGeom>
                    <a:ln>
                      <a:solidFill>
                        <a:schemeClr val="tx1">
                          <a:lumMod val="75000"/>
                          <a:lumOff val="25000"/>
                        </a:schemeClr>
                      </a:solidFill>
                    </a:ln>
                  </pic:spPr>
                </pic:pic>
              </a:graphicData>
            </a:graphic>
          </wp:inline>
        </w:drawing>
      </w:r>
    </w:p>
    <w:p w14:paraId="66EEAEBB" w14:textId="77777777" w:rsidR="00C02321" w:rsidRDefault="00C02321" w:rsidP="00865AAE">
      <w:pPr>
        <w:rPr>
          <w:b/>
          <w:bCs/>
          <w:color w:val="002A6C"/>
          <w:sz w:val="18"/>
          <w:szCs w:val="18"/>
        </w:rPr>
      </w:pPr>
    </w:p>
    <w:p w14:paraId="6DB2244E" w14:textId="77777777" w:rsidR="00892234" w:rsidRDefault="00C02321" w:rsidP="00865AAE">
      <w:pPr>
        <w:rPr>
          <w:b/>
          <w:bCs/>
          <w:color w:val="002A6C"/>
          <w:sz w:val="18"/>
          <w:szCs w:val="18"/>
        </w:rPr>
      </w:pPr>
      <w:r>
        <w:rPr>
          <w:noProof/>
        </w:rPr>
        <w:lastRenderedPageBreak/>
        <mc:AlternateContent>
          <mc:Choice Requires="wps">
            <w:drawing>
              <wp:anchor distT="0" distB="0" distL="114300" distR="114300" simplePos="0" relativeHeight="251771904" behindDoc="0" locked="0" layoutInCell="1" allowOverlap="1" wp14:anchorId="4D75D11B" wp14:editId="3BE3DA5E">
                <wp:simplePos x="0" y="0"/>
                <wp:positionH relativeFrom="column">
                  <wp:posOffset>304</wp:posOffset>
                </wp:positionH>
                <wp:positionV relativeFrom="paragraph">
                  <wp:posOffset>248672</wp:posOffset>
                </wp:positionV>
                <wp:extent cx="2775005" cy="2895600"/>
                <wp:effectExtent l="0" t="0" r="6350" b="0"/>
                <wp:wrapNone/>
                <wp:docPr id="3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5005" cy="2895600"/>
                        </a:xfrm>
                        <a:prstGeom prst="rect">
                          <a:avLst/>
                        </a:prstGeom>
                        <a:solidFill>
                          <a:srgbClr val="FFFFFF"/>
                        </a:solidFill>
                        <a:ln w="9525">
                          <a:noFill/>
                          <a:miter lim="800000"/>
                          <a:headEnd/>
                          <a:tailEnd/>
                        </a:ln>
                      </wps:spPr>
                      <wps:txbx>
                        <w:txbxContent>
                          <w:p w14:paraId="67D2F354" w14:textId="77777777" w:rsidR="00FD3D64" w:rsidRDefault="00FD3D64" w:rsidP="00C02321">
                            <w:pPr>
                              <w:pStyle w:val="Caption"/>
                              <w:rPr>
                                <w:b w:val="0"/>
                              </w:rPr>
                            </w:pPr>
                            <w:r w:rsidRPr="003F55E2">
                              <w:t xml:space="preserve">Photo </w:t>
                            </w:r>
                            <w:r>
                              <w:t>12</w:t>
                            </w:r>
                            <w:r w:rsidRPr="00934FBF">
                              <w:rPr>
                                <w:b w:val="0"/>
                              </w:rPr>
                              <w:t xml:space="preserve"> </w:t>
                            </w:r>
                          </w:p>
                          <w:p w14:paraId="22CDC119" w14:textId="77777777" w:rsidR="00FD3D64" w:rsidRDefault="00FD3D64" w:rsidP="00C02321">
                            <w:pPr>
                              <w:rPr>
                                <w:bCs/>
                                <w:color w:val="4F81BD" w:themeColor="accent1"/>
                                <w:sz w:val="18"/>
                                <w:szCs w:val="18"/>
                              </w:rPr>
                            </w:pPr>
                            <w:r w:rsidRPr="00C02321">
                              <w:rPr>
                                <w:bCs/>
                                <w:color w:val="4F81BD" w:themeColor="accent1"/>
                                <w:sz w:val="18"/>
                                <w:szCs w:val="18"/>
                              </w:rPr>
                              <w:t xml:space="preserve">The age and condition of the existing </w:t>
                            </w:r>
                            <w:r>
                              <w:rPr>
                                <w:bCs/>
                                <w:color w:val="4F81BD" w:themeColor="accent1"/>
                                <w:sz w:val="18"/>
                                <w:szCs w:val="18"/>
                              </w:rPr>
                              <w:t xml:space="preserve">motor-generator </w:t>
                            </w:r>
                            <w:r w:rsidRPr="00C02321">
                              <w:rPr>
                                <w:bCs/>
                                <w:color w:val="4F81BD" w:themeColor="accent1"/>
                                <w:sz w:val="18"/>
                                <w:szCs w:val="18"/>
                              </w:rPr>
                              <w:t>units should be considered as part of a business continuity/risk assessment: the rating plates suggest some motor-generators date back to 1968.  It was unclear how the units are controlled but with ratings from 5.6kW-40kW procedures must be put in place (if not already in force) to ensure that the required units only operate when required for the minimum period necessary.</w:t>
                            </w:r>
                          </w:p>
                          <w:p w14:paraId="4A759EEB" w14:textId="77777777" w:rsidR="00FD3D64" w:rsidRDefault="00FD3D64" w:rsidP="00C02321">
                            <w:pPr>
                              <w:rPr>
                                <w:bCs/>
                                <w:color w:val="4F81BD" w:themeColor="accent1"/>
                                <w:sz w:val="18"/>
                                <w:szCs w:val="18"/>
                              </w:rPr>
                            </w:pPr>
                            <w:r w:rsidRPr="00C02321">
                              <w:rPr>
                                <w:bCs/>
                                <w:color w:val="4F81BD" w:themeColor="accent1"/>
                                <w:sz w:val="18"/>
                                <w:szCs w:val="18"/>
                              </w:rPr>
                              <w:t xml:space="preserve">The vendor maintaining the sets should be consulted to determine their suitability for conversion to </w:t>
                            </w:r>
                            <w:r>
                              <w:rPr>
                                <w:bCs/>
                                <w:color w:val="4F81BD" w:themeColor="accent1"/>
                                <w:sz w:val="18"/>
                                <w:szCs w:val="18"/>
                              </w:rPr>
                              <w:t xml:space="preserve">synthetic </w:t>
                            </w:r>
                            <w:r w:rsidRPr="00C02321">
                              <w:rPr>
                                <w:bCs/>
                                <w:color w:val="4F81BD" w:themeColor="accent1"/>
                                <w:sz w:val="18"/>
                                <w:szCs w:val="18"/>
                              </w:rPr>
                              <w:t>flat belts (which typically offer a 4-5% efficiency improvement).</w:t>
                            </w:r>
                            <w:r w:rsidRPr="00892234">
                              <w:rPr>
                                <w:bCs/>
                                <w:color w:val="4F81BD" w:themeColor="accent1"/>
                                <w:sz w:val="18"/>
                                <w:szCs w:val="18"/>
                              </w:rPr>
                              <w:t xml:space="preserve"> </w:t>
                            </w:r>
                          </w:p>
                          <w:p w14:paraId="1D5E781D" w14:textId="77777777" w:rsidR="00FD3D64" w:rsidRDefault="00FD3D64" w:rsidP="00C02321">
                            <w:pPr>
                              <w:rPr>
                                <w:bCs/>
                                <w:color w:val="4F81BD" w:themeColor="accent1"/>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75D11B" id="_x0000_s1038" type="#_x0000_t202" style="position:absolute;margin-left:0;margin-top:19.6pt;width:218.5pt;height:228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" stroked="f">
                <v:textbox>
                  <w:txbxContent>
                    <w:p w14:paraId="67D2F354" w14:textId="77777777" w:rsidR="00FD3D64" w:rsidRDefault="00FD3D64" w:rsidP="00C02321">
                      <w:pPr>
                        <w:pStyle w:val="Caption"/>
                        <w:rPr>
                          <w:b w:val="0"/>
                        </w:rPr>
                      </w:pPr>
                      <w:r w:rsidRPr="003F55E2">
                        <w:t xml:space="preserve">Photo </w:t>
                      </w:r>
                      <w:r>
                        <w:t>12</w:t>
                      </w:r>
                      <w:r w:rsidRPr="00934FBF">
                        <w:rPr>
                          <w:b w:val="0"/>
                        </w:rPr>
                        <w:t xml:space="preserve"> </w:t>
                      </w:r>
                    </w:p>
                    <w:p w14:paraId="22CDC119" w14:textId="77777777" w:rsidR="00FD3D64" w:rsidRDefault="00FD3D64" w:rsidP="00C02321">
                      <w:pPr>
                        <w:rPr>
                          <w:bCs/>
                          <w:color w:val="4F81BD" w:themeColor="accent1"/>
                          <w:sz w:val="18"/>
                          <w:szCs w:val="18"/>
                        </w:rPr>
                      </w:pPr>
                      <w:r w:rsidRPr="00C02321">
                        <w:rPr>
                          <w:bCs/>
                          <w:color w:val="4F81BD" w:themeColor="accent1"/>
                          <w:sz w:val="18"/>
                          <w:szCs w:val="18"/>
                        </w:rPr>
                        <w:t xml:space="preserve">The age and condition of the existing </w:t>
                      </w:r>
                      <w:r>
                        <w:rPr>
                          <w:bCs/>
                          <w:color w:val="4F81BD" w:themeColor="accent1"/>
                          <w:sz w:val="18"/>
                          <w:szCs w:val="18"/>
                        </w:rPr>
                        <w:t xml:space="preserve">motor-generator </w:t>
                      </w:r>
                      <w:r w:rsidRPr="00C02321">
                        <w:rPr>
                          <w:bCs/>
                          <w:color w:val="4F81BD" w:themeColor="accent1"/>
                          <w:sz w:val="18"/>
                          <w:szCs w:val="18"/>
                        </w:rPr>
                        <w:t>units should be considered as part of a business continuity/risk assessment: the rating plates suggest some motor-generators date back to 1968.  It was unclear how the units are controlled but with ratings from 5.6kW-40kW procedures must be put in place (if not already in force) to ensure that the required units only operate when required for the minimum period necessary.</w:t>
                      </w:r>
                    </w:p>
                    <w:p w14:paraId="4A759EEB" w14:textId="77777777" w:rsidR="00FD3D64" w:rsidRDefault="00FD3D64" w:rsidP="00C02321">
                      <w:pPr>
                        <w:rPr>
                          <w:bCs/>
                          <w:color w:val="4F81BD" w:themeColor="accent1"/>
                          <w:sz w:val="18"/>
                          <w:szCs w:val="18"/>
                        </w:rPr>
                      </w:pPr>
                      <w:r w:rsidRPr="00C02321">
                        <w:rPr>
                          <w:bCs/>
                          <w:color w:val="4F81BD" w:themeColor="accent1"/>
                          <w:sz w:val="18"/>
                          <w:szCs w:val="18"/>
                        </w:rPr>
                        <w:t xml:space="preserve">The vendor maintaining the sets should be consulted to determine their suitability for conversion to </w:t>
                      </w:r>
                      <w:r>
                        <w:rPr>
                          <w:bCs/>
                          <w:color w:val="4F81BD" w:themeColor="accent1"/>
                          <w:sz w:val="18"/>
                          <w:szCs w:val="18"/>
                        </w:rPr>
                        <w:t xml:space="preserve">synthetic </w:t>
                      </w:r>
                      <w:r w:rsidRPr="00C02321">
                        <w:rPr>
                          <w:bCs/>
                          <w:color w:val="4F81BD" w:themeColor="accent1"/>
                          <w:sz w:val="18"/>
                          <w:szCs w:val="18"/>
                        </w:rPr>
                        <w:t>flat belts (which typically offer a 4-5% efficiency improvement).</w:t>
                      </w:r>
                      <w:r w:rsidRPr="00892234">
                        <w:rPr>
                          <w:bCs/>
                          <w:color w:val="4F81BD" w:themeColor="accent1"/>
                          <w:sz w:val="18"/>
                          <w:szCs w:val="18"/>
                        </w:rPr>
                        <w:t xml:space="preserve"> </w:t>
                      </w:r>
                    </w:p>
                    <w:p w14:paraId="1D5E781D" w14:textId="77777777" w:rsidR="00FD3D64" w:rsidRDefault="00FD3D64" w:rsidP="00C02321">
                      <w:pPr>
                        <w:rPr>
                          <w:bCs/>
                          <w:color w:val="4F81BD" w:themeColor="accent1"/>
                          <w:sz w:val="18"/>
                          <w:szCs w:val="18"/>
                        </w:rPr>
                      </w:pPr>
                    </w:p>
                  </w:txbxContent>
                </v:textbox>
              </v:shape>
            </w:pict>
          </mc:Fallback>
        </mc:AlternateContent>
      </w:r>
    </w:p>
    <w:p w14:paraId="6627C583" w14:textId="77777777" w:rsidR="00892234" w:rsidRDefault="0001303B" w:rsidP="00C02321">
      <w:pPr>
        <w:jc w:val="right"/>
        <w:rPr>
          <w:b/>
          <w:bCs/>
          <w:color w:val="002A6C"/>
          <w:sz w:val="18"/>
          <w:szCs w:val="18"/>
        </w:rPr>
      </w:pPr>
      <w:r>
        <w:rPr>
          <w:b/>
          <w:bCs/>
          <w:noProof/>
          <w:color w:val="002A6C"/>
          <w:sz w:val="18"/>
          <w:szCs w:val="18"/>
        </w:rPr>
        <w:drawing>
          <wp:inline distT="0" distB="0" distL="0" distR="0" wp14:anchorId="2F3D0EA8" wp14:editId="546819F2">
            <wp:extent cx="3519659" cy="2639833"/>
            <wp:effectExtent l="19050" t="19050" r="24130" b="27305"/>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47.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521120" cy="2640928"/>
                    </a:xfrm>
                    <a:prstGeom prst="rect">
                      <a:avLst/>
                    </a:prstGeom>
                    <a:ln>
                      <a:solidFill>
                        <a:schemeClr val="tx1">
                          <a:lumMod val="75000"/>
                          <a:lumOff val="25000"/>
                        </a:schemeClr>
                      </a:solidFill>
                    </a:ln>
                  </pic:spPr>
                </pic:pic>
              </a:graphicData>
            </a:graphic>
          </wp:inline>
        </w:drawing>
      </w:r>
    </w:p>
    <w:p w14:paraId="1ED11220" w14:textId="77777777" w:rsidR="00C02321" w:rsidRDefault="00C02321" w:rsidP="00C02321">
      <w:pPr>
        <w:jc w:val="right"/>
        <w:rPr>
          <w:b/>
          <w:bCs/>
          <w:color w:val="002A6C"/>
          <w:sz w:val="18"/>
          <w:szCs w:val="18"/>
        </w:rPr>
      </w:pPr>
    </w:p>
    <w:p w14:paraId="55B11FCE" w14:textId="77777777" w:rsidR="00C02321" w:rsidRDefault="00C02321" w:rsidP="00C02321">
      <w:pPr>
        <w:jc w:val="right"/>
        <w:rPr>
          <w:b/>
          <w:bCs/>
          <w:color w:val="002A6C"/>
          <w:sz w:val="18"/>
          <w:szCs w:val="18"/>
        </w:rPr>
      </w:pPr>
      <w:r>
        <w:rPr>
          <w:noProof/>
        </w:rPr>
        <mc:AlternateContent>
          <mc:Choice Requires="wps">
            <w:drawing>
              <wp:anchor distT="0" distB="0" distL="114300" distR="114300" simplePos="0" relativeHeight="251773952" behindDoc="0" locked="0" layoutInCell="1" allowOverlap="1" wp14:anchorId="38B84DBA" wp14:editId="118AB93B">
                <wp:simplePos x="0" y="0"/>
                <wp:positionH relativeFrom="column">
                  <wp:posOffset>259715</wp:posOffset>
                </wp:positionH>
                <wp:positionV relativeFrom="paragraph">
                  <wp:posOffset>2255520</wp:posOffset>
                </wp:positionV>
                <wp:extent cx="6130290" cy="850900"/>
                <wp:effectExtent l="0" t="0" r="3810" b="6350"/>
                <wp:wrapNone/>
                <wp:docPr id="3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0290" cy="850900"/>
                        </a:xfrm>
                        <a:prstGeom prst="rect">
                          <a:avLst/>
                        </a:prstGeom>
                        <a:solidFill>
                          <a:srgbClr val="FFFFFF"/>
                        </a:solidFill>
                        <a:ln w="9525">
                          <a:noFill/>
                          <a:miter lim="800000"/>
                          <a:headEnd/>
                          <a:tailEnd/>
                        </a:ln>
                      </wps:spPr>
                      <wps:txbx>
                        <w:txbxContent>
                          <w:p w14:paraId="4D99FAF6" w14:textId="77777777" w:rsidR="00FD3D64" w:rsidRDefault="00FD3D64" w:rsidP="00C02321">
                            <w:pPr>
                              <w:pStyle w:val="Caption"/>
                              <w:rPr>
                                <w:b w:val="0"/>
                              </w:rPr>
                            </w:pPr>
                            <w:r w:rsidRPr="003F55E2">
                              <w:t>Photo</w:t>
                            </w:r>
                            <w:r>
                              <w:t>s</w:t>
                            </w:r>
                            <w:r w:rsidRPr="003F55E2">
                              <w:t xml:space="preserve"> </w:t>
                            </w:r>
                            <w:r>
                              <w:t>13 &amp; 14</w:t>
                            </w:r>
                            <w:r w:rsidRPr="00934FBF">
                              <w:rPr>
                                <w:b w:val="0"/>
                              </w:rPr>
                              <w:t xml:space="preserve"> </w:t>
                            </w:r>
                          </w:p>
                          <w:p w14:paraId="273D8217" w14:textId="77777777" w:rsidR="00FD3D64" w:rsidRDefault="00FD3D64" w:rsidP="00C02321">
                            <w:pPr>
                              <w:rPr>
                                <w:bCs/>
                                <w:color w:val="4F81BD" w:themeColor="accent1"/>
                                <w:sz w:val="18"/>
                                <w:szCs w:val="18"/>
                              </w:rPr>
                            </w:pPr>
                            <w:r w:rsidRPr="00C02321">
                              <w:rPr>
                                <w:bCs/>
                                <w:color w:val="4F81BD" w:themeColor="accent1"/>
                                <w:sz w:val="18"/>
                                <w:szCs w:val="18"/>
                              </w:rPr>
                              <w:t>The extract system serving the motor-generator room</w:t>
                            </w:r>
                            <w:r>
                              <w:rPr>
                                <w:bCs/>
                                <w:color w:val="4F81BD" w:themeColor="accent1"/>
                                <w:sz w:val="18"/>
                                <w:szCs w:val="18"/>
                              </w:rPr>
                              <w:t xml:space="preserve"> in Building 1 </w:t>
                            </w:r>
                            <w:r w:rsidRPr="00C02321">
                              <w:rPr>
                                <w:bCs/>
                                <w:color w:val="4F81BD" w:themeColor="accent1"/>
                                <w:sz w:val="18"/>
                                <w:szCs w:val="18"/>
                              </w:rPr>
                              <w:t xml:space="preserve">should be interlinked with the sets to ensure they only run when needed and at the appropriate speed.  </w:t>
                            </w:r>
                            <w:r>
                              <w:rPr>
                                <w:bCs/>
                                <w:color w:val="4F81BD" w:themeColor="accent1"/>
                                <w:sz w:val="18"/>
                                <w:szCs w:val="18"/>
                              </w:rPr>
                              <w:t>Speed is currently set manually with the system operating when air temperature exceeds the thermostat setting.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B84DBA" id="_x0000_s1039" type="#_x0000_t202" style="position:absolute;left:0;text-align:left;margin-left:20.45pt;margin-top:177.6pt;width:482.7pt;height:67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" stroked="f">
                <v:textbox>
                  <w:txbxContent>
                    <w:p w14:paraId="4D99FAF6" w14:textId="77777777" w:rsidR="00FD3D64" w:rsidRDefault="00FD3D64" w:rsidP="00C02321">
                      <w:pPr>
                        <w:pStyle w:val="Caption"/>
                        <w:rPr>
                          <w:b w:val="0"/>
                        </w:rPr>
                      </w:pPr>
                      <w:r w:rsidRPr="003F55E2">
                        <w:t>Photo</w:t>
                      </w:r>
                      <w:r>
                        <w:t>s</w:t>
                      </w:r>
                      <w:r w:rsidRPr="003F55E2">
                        <w:t xml:space="preserve"> </w:t>
                      </w:r>
                      <w:r>
                        <w:t>13 &amp; 14</w:t>
                      </w:r>
                      <w:r w:rsidRPr="00934FBF">
                        <w:rPr>
                          <w:b w:val="0"/>
                        </w:rPr>
                        <w:t xml:space="preserve"> </w:t>
                      </w:r>
                    </w:p>
                    <w:p w14:paraId="273D8217" w14:textId="77777777" w:rsidR="00FD3D64" w:rsidRDefault="00FD3D64" w:rsidP="00C02321">
                      <w:pPr>
                        <w:rPr>
                          <w:bCs/>
                          <w:color w:val="4F81BD" w:themeColor="accent1"/>
                          <w:sz w:val="18"/>
                          <w:szCs w:val="18"/>
                        </w:rPr>
                      </w:pPr>
                      <w:r w:rsidRPr="00C02321">
                        <w:rPr>
                          <w:bCs/>
                          <w:color w:val="4F81BD" w:themeColor="accent1"/>
                          <w:sz w:val="18"/>
                          <w:szCs w:val="18"/>
                        </w:rPr>
                        <w:t>The extract system serving the motor-generator room</w:t>
                      </w:r>
                      <w:r>
                        <w:rPr>
                          <w:bCs/>
                          <w:color w:val="4F81BD" w:themeColor="accent1"/>
                          <w:sz w:val="18"/>
                          <w:szCs w:val="18"/>
                        </w:rPr>
                        <w:t xml:space="preserve"> in Building 1 </w:t>
                      </w:r>
                      <w:r w:rsidRPr="00C02321">
                        <w:rPr>
                          <w:bCs/>
                          <w:color w:val="4F81BD" w:themeColor="accent1"/>
                          <w:sz w:val="18"/>
                          <w:szCs w:val="18"/>
                        </w:rPr>
                        <w:t xml:space="preserve">should be interlinked with the sets to ensure they only run when needed and at the appropriate speed.  </w:t>
                      </w:r>
                      <w:r>
                        <w:rPr>
                          <w:bCs/>
                          <w:color w:val="4F81BD" w:themeColor="accent1"/>
                          <w:sz w:val="18"/>
                          <w:szCs w:val="18"/>
                        </w:rPr>
                        <w:t>Speed is currently set manually with the system operating when air temperature exceeds the thermostat setting.</w:t>
                      </w:r>
                    </w:p>
                  </w:txbxContent>
                </v:textbox>
              </v:shape>
            </w:pict>
          </mc:Fallback>
        </mc:AlternateContent>
      </w:r>
      <w:r>
        <w:rPr>
          <w:b/>
          <w:bCs/>
          <w:noProof/>
          <w:color w:val="002A6C"/>
          <w:sz w:val="18"/>
          <w:szCs w:val="18"/>
        </w:rPr>
        <w:drawing>
          <wp:inline distT="0" distB="0" distL="0" distR="0" wp14:anchorId="11F0CC0D" wp14:editId="5DD0CA5D">
            <wp:extent cx="2978988" cy="2234317"/>
            <wp:effectExtent l="19050" t="19050" r="12065" b="1397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65.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988695" cy="2241598"/>
                    </a:xfrm>
                    <a:prstGeom prst="rect">
                      <a:avLst/>
                    </a:prstGeom>
                    <a:ln>
                      <a:solidFill>
                        <a:schemeClr val="tx1">
                          <a:lumMod val="75000"/>
                          <a:lumOff val="25000"/>
                        </a:schemeClr>
                      </a:solidFill>
                    </a:ln>
                  </pic:spPr>
                </pic:pic>
              </a:graphicData>
            </a:graphic>
          </wp:inline>
        </w:drawing>
      </w:r>
      <w:r>
        <w:rPr>
          <w:b/>
          <w:bCs/>
          <w:noProof/>
          <w:color w:val="002A6C"/>
          <w:sz w:val="18"/>
          <w:szCs w:val="18"/>
        </w:rPr>
        <w:drawing>
          <wp:inline distT="0" distB="0" distL="0" distR="0" wp14:anchorId="2DF0421B" wp14:editId="7524C3FF">
            <wp:extent cx="3000191" cy="2250219"/>
            <wp:effectExtent l="19050" t="19050" r="10160" b="17145"/>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66.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001436" cy="2251153"/>
                    </a:xfrm>
                    <a:prstGeom prst="rect">
                      <a:avLst/>
                    </a:prstGeom>
                    <a:ln>
                      <a:solidFill>
                        <a:schemeClr val="tx1">
                          <a:lumMod val="75000"/>
                          <a:lumOff val="25000"/>
                        </a:schemeClr>
                      </a:solidFill>
                    </a:ln>
                  </pic:spPr>
                </pic:pic>
              </a:graphicData>
            </a:graphic>
          </wp:inline>
        </w:drawing>
      </w:r>
    </w:p>
    <w:p w14:paraId="071DF4EF" w14:textId="77777777" w:rsidR="001A3883" w:rsidRDefault="001A3883" w:rsidP="00C02321">
      <w:pPr>
        <w:jc w:val="right"/>
        <w:rPr>
          <w:b/>
          <w:bCs/>
          <w:color w:val="002A6C"/>
          <w:sz w:val="18"/>
          <w:szCs w:val="18"/>
        </w:rPr>
      </w:pPr>
    </w:p>
    <w:p w14:paraId="234A3929" w14:textId="77777777" w:rsidR="001A3883" w:rsidRDefault="001A3883" w:rsidP="00C02321">
      <w:pPr>
        <w:jc w:val="right"/>
        <w:rPr>
          <w:b/>
          <w:bCs/>
          <w:color w:val="002A6C"/>
          <w:sz w:val="18"/>
          <w:szCs w:val="18"/>
        </w:rPr>
      </w:pPr>
    </w:p>
    <w:p w14:paraId="717FA68B" w14:textId="77777777" w:rsidR="001A3883" w:rsidRDefault="001A3883" w:rsidP="00C02321">
      <w:pPr>
        <w:jc w:val="right"/>
        <w:rPr>
          <w:b/>
          <w:bCs/>
          <w:color w:val="002A6C"/>
          <w:sz w:val="18"/>
          <w:szCs w:val="18"/>
        </w:rPr>
      </w:pPr>
    </w:p>
    <w:p w14:paraId="49251BBB" w14:textId="77777777" w:rsidR="001A3883" w:rsidRDefault="001A3883" w:rsidP="00C02321">
      <w:pPr>
        <w:jc w:val="right"/>
        <w:rPr>
          <w:b/>
          <w:bCs/>
          <w:color w:val="002A6C"/>
          <w:sz w:val="18"/>
          <w:szCs w:val="18"/>
        </w:rPr>
      </w:pPr>
    </w:p>
    <w:p w14:paraId="2FA5AAE1" w14:textId="77777777" w:rsidR="001A3883" w:rsidRDefault="001A3883" w:rsidP="001A3883">
      <w:pPr>
        <w:jc w:val="right"/>
        <w:rPr>
          <w:b/>
          <w:bCs/>
          <w:color w:val="002A6C"/>
          <w:sz w:val="18"/>
          <w:szCs w:val="18"/>
        </w:rPr>
      </w:pPr>
      <w:r>
        <w:rPr>
          <w:noProof/>
        </w:rPr>
        <w:lastRenderedPageBreak/>
        <mc:AlternateContent>
          <mc:Choice Requires="wps">
            <w:drawing>
              <wp:anchor distT="0" distB="0" distL="114300" distR="114300" simplePos="0" relativeHeight="251776000" behindDoc="0" locked="0" layoutInCell="1" allowOverlap="1" wp14:anchorId="1E8004B3" wp14:editId="304112A2">
                <wp:simplePos x="0" y="0"/>
                <wp:positionH relativeFrom="column">
                  <wp:posOffset>-190528</wp:posOffset>
                </wp:positionH>
                <wp:positionV relativeFrom="paragraph">
                  <wp:posOffset>67641</wp:posOffset>
                </wp:positionV>
                <wp:extent cx="2146853" cy="2895600"/>
                <wp:effectExtent l="0" t="0" r="6350" b="0"/>
                <wp:wrapNone/>
                <wp:docPr id="3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6853" cy="2895600"/>
                        </a:xfrm>
                        <a:prstGeom prst="rect">
                          <a:avLst/>
                        </a:prstGeom>
                        <a:solidFill>
                          <a:srgbClr val="FFFFFF"/>
                        </a:solidFill>
                        <a:ln w="9525">
                          <a:noFill/>
                          <a:miter lim="800000"/>
                          <a:headEnd/>
                          <a:tailEnd/>
                        </a:ln>
                      </wps:spPr>
                      <wps:txbx>
                        <w:txbxContent>
                          <w:p w14:paraId="0EDB1CE1" w14:textId="77777777" w:rsidR="00FD3D64" w:rsidRDefault="00FD3D64" w:rsidP="001A3883">
                            <w:pPr>
                              <w:pStyle w:val="Caption"/>
                              <w:rPr>
                                <w:b w:val="0"/>
                              </w:rPr>
                            </w:pPr>
                            <w:r w:rsidRPr="003F55E2">
                              <w:t xml:space="preserve">Photo </w:t>
                            </w:r>
                            <w:r>
                              <w:t>15</w:t>
                            </w:r>
                            <w:r w:rsidRPr="00934FBF">
                              <w:rPr>
                                <w:b w:val="0"/>
                              </w:rPr>
                              <w:t xml:space="preserve"> </w:t>
                            </w:r>
                          </w:p>
                          <w:p w14:paraId="06EF8E87" w14:textId="77777777" w:rsidR="00FD3D64" w:rsidRDefault="00FD3D64" w:rsidP="001A3883">
                            <w:pPr>
                              <w:rPr>
                                <w:bCs/>
                                <w:color w:val="4F81BD" w:themeColor="accent1"/>
                                <w:sz w:val="18"/>
                                <w:szCs w:val="18"/>
                              </w:rPr>
                            </w:pPr>
                            <w:r w:rsidRPr="001A3883">
                              <w:rPr>
                                <w:bCs/>
                                <w:color w:val="4F81BD" w:themeColor="accent1"/>
                                <w:sz w:val="18"/>
                                <w:szCs w:val="18"/>
                              </w:rPr>
                              <w:t xml:space="preserve">Sub meter electricity &amp; gas supplied to kitchen and/or revise existing/future contracts to ensure catering contractor pays for these services outside of the contract.  </w:t>
                            </w:r>
                            <w:r w:rsidRPr="001A3883">
                              <w:rPr>
                                <w:bCs/>
                                <w:color w:val="4F81BD" w:themeColor="accent1"/>
                                <w:sz w:val="18"/>
                                <w:szCs w:val="18"/>
                              </w:rPr>
                              <w:tab/>
                              <w:t xml:space="preserve"> </w:t>
                            </w:r>
                          </w:p>
                          <w:p w14:paraId="2F3B79A8" w14:textId="77777777" w:rsidR="00FD3D64" w:rsidRDefault="00FD3D64" w:rsidP="001A3883">
                            <w:pPr>
                              <w:rPr>
                                <w:bCs/>
                                <w:color w:val="4F81BD" w:themeColor="accent1"/>
                                <w:sz w:val="18"/>
                                <w:szCs w:val="18"/>
                              </w:rPr>
                            </w:pPr>
                            <w:r w:rsidRPr="001A3883">
                              <w:rPr>
                                <w:bCs/>
                                <w:color w:val="4F81BD" w:themeColor="accent1"/>
                                <w:sz w:val="18"/>
                                <w:szCs w:val="18"/>
                              </w:rPr>
                              <w:t>This is important to ensure that your catering contractor is incentivised towards good energy management practices.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8004B3" id="_x0000_s1040" type="#_x0000_t202" style="position:absolute;left:0;text-align:left;margin-left:-15pt;margin-top:5.35pt;width:169.05pt;height:228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" stroked="f">
                <v:textbox>
                  <w:txbxContent>
                    <w:p w14:paraId="0EDB1CE1" w14:textId="77777777" w:rsidR="00FD3D64" w:rsidRDefault="00FD3D64" w:rsidP="001A3883">
                      <w:pPr>
                        <w:pStyle w:val="Caption"/>
                        <w:rPr>
                          <w:b w:val="0"/>
                        </w:rPr>
                      </w:pPr>
                      <w:r w:rsidRPr="003F55E2">
                        <w:t xml:space="preserve">Photo </w:t>
                      </w:r>
                      <w:r>
                        <w:t>15</w:t>
                      </w:r>
                      <w:r w:rsidRPr="00934FBF">
                        <w:rPr>
                          <w:b w:val="0"/>
                        </w:rPr>
                        <w:t xml:space="preserve"> </w:t>
                      </w:r>
                    </w:p>
                    <w:p w14:paraId="06EF8E87" w14:textId="77777777" w:rsidR="00FD3D64" w:rsidRDefault="00FD3D64" w:rsidP="001A3883">
                      <w:pPr>
                        <w:rPr>
                          <w:bCs/>
                          <w:color w:val="4F81BD" w:themeColor="accent1"/>
                          <w:sz w:val="18"/>
                          <w:szCs w:val="18"/>
                        </w:rPr>
                      </w:pPr>
                      <w:r w:rsidRPr="001A3883">
                        <w:rPr>
                          <w:bCs/>
                          <w:color w:val="4F81BD" w:themeColor="accent1"/>
                          <w:sz w:val="18"/>
                          <w:szCs w:val="18"/>
                        </w:rPr>
                        <w:t xml:space="preserve">Sub meter electricity &amp; gas supplied to kitchen and/or revise existing/future contracts to ensure catering contractor pays for these services outside of the contract.  </w:t>
                      </w:r>
                      <w:r w:rsidRPr="001A3883">
                        <w:rPr>
                          <w:bCs/>
                          <w:color w:val="4F81BD" w:themeColor="accent1"/>
                          <w:sz w:val="18"/>
                          <w:szCs w:val="18"/>
                        </w:rPr>
                        <w:tab/>
                        <w:t xml:space="preserve"> </w:t>
                      </w:r>
                    </w:p>
                    <w:p w14:paraId="2F3B79A8" w14:textId="77777777" w:rsidR="00FD3D64" w:rsidRDefault="00FD3D64" w:rsidP="001A3883">
                      <w:pPr>
                        <w:rPr>
                          <w:bCs/>
                          <w:color w:val="4F81BD" w:themeColor="accent1"/>
                          <w:sz w:val="18"/>
                          <w:szCs w:val="18"/>
                        </w:rPr>
                      </w:pPr>
                      <w:r w:rsidRPr="001A3883">
                        <w:rPr>
                          <w:bCs/>
                          <w:color w:val="4F81BD" w:themeColor="accent1"/>
                          <w:sz w:val="18"/>
                          <w:szCs w:val="18"/>
                        </w:rPr>
                        <w:t>This is important to ensure that your catering contractor is incentivised towards good energy management practices.</w:t>
                      </w:r>
                    </w:p>
                  </w:txbxContent>
                </v:textbox>
              </v:shape>
            </w:pict>
          </mc:Fallback>
        </mc:AlternateContent>
      </w:r>
      <w:r>
        <w:rPr>
          <w:b/>
          <w:bCs/>
          <w:noProof/>
          <w:color w:val="002A6C"/>
          <w:sz w:val="18"/>
          <w:szCs w:val="18"/>
        </w:rPr>
        <w:drawing>
          <wp:inline distT="0" distB="0" distL="0" distR="0" wp14:anchorId="4B748EE4" wp14:editId="519AA9F4">
            <wp:extent cx="4251154" cy="3188473"/>
            <wp:effectExtent l="19050" t="19050" r="16510" b="12065"/>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40.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256100" cy="3192183"/>
                    </a:xfrm>
                    <a:prstGeom prst="rect">
                      <a:avLst/>
                    </a:prstGeom>
                    <a:ln>
                      <a:solidFill>
                        <a:schemeClr val="tx1">
                          <a:lumMod val="75000"/>
                          <a:lumOff val="25000"/>
                        </a:schemeClr>
                      </a:solidFill>
                    </a:ln>
                  </pic:spPr>
                </pic:pic>
              </a:graphicData>
            </a:graphic>
          </wp:inline>
        </w:drawing>
      </w:r>
    </w:p>
    <w:p w14:paraId="01993A55" w14:textId="77777777" w:rsidR="001A3883" w:rsidRDefault="001A3883" w:rsidP="001A3883">
      <w:pPr>
        <w:jc w:val="right"/>
        <w:rPr>
          <w:b/>
          <w:bCs/>
          <w:color w:val="002A6C"/>
          <w:sz w:val="18"/>
          <w:szCs w:val="18"/>
        </w:rPr>
      </w:pPr>
    </w:p>
    <w:p w14:paraId="6E5F7205" w14:textId="77777777" w:rsidR="001A3883" w:rsidRDefault="001A3883" w:rsidP="001A3883">
      <w:pPr>
        <w:rPr>
          <w:b/>
          <w:bCs/>
          <w:color w:val="002A6C"/>
          <w:sz w:val="18"/>
          <w:szCs w:val="18"/>
        </w:rPr>
      </w:pPr>
      <w:r>
        <w:rPr>
          <w:noProof/>
        </w:rPr>
        <mc:AlternateContent>
          <mc:Choice Requires="wps">
            <w:drawing>
              <wp:anchor distT="0" distB="0" distL="114300" distR="114300" simplePos="0" relativeHeight="251778048" behindDoc="0" locked="0" layoutInCell="1" allowOverlap="1" wp14:anchorId="3576C969" wp14:editId="29199DD5">
                <wp:simplePos x="0" y="0"/>
                <wp:positionH relativeFrom="column">
                  <wp:posOffset>2567940</wp:posOffset>
                </wp:positionH>
                <wp:positionV relativeFrom="paragraph">
                  <wp:posOffset>26035</wp:posOffset>
                </wp:positionV>
                <wp:extent cx="2495550" cy="1470660"/>
                <wp:effectExtent l="0" t="0" r="0" b="0"/>
                <wp:wrapNone/>
                <wp:docPr id="3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5550" cy="1470660"/>
                        </a:xfrm>
                        <a:prstGeom prst="rect">
                          <a:avLst/>
                        </a:prstGeom>
                        <a:solidFill>
                          <a:srgbClr val="FFFFFF"/>
                        </a:solidFill>
                        <a:ln w="9525">
                          <a:noFill/>
                          <a:miter lim="800000"/>
                          <a:headEnd/>
                          <a:tailEnd/>
                        </a:ln>
                      </wps:spPr>
                      <wps:txbx>
                        <w:txbxContent>
                          <w:p w14:paraId="5EBED027" w14:textId="77777777" w:rsidR="00FD3D64" w:rsidRDefault="00FD3D64" w:rsidP="001A3883">
                            <w:pPr>
                              <w:pStyle w:val="Caption"/>
                              <w:rPr>
                                <w:b w:val="0"/>
                              </w:rPr>
                            </w:pPr>
                            <w:r w:rsidRPr="003F55E2">
                              <w:t xml:space="preserve">Photo </w:t>
                            </w:r>
                            <w:r>
                              <w:t>16</w:t>
                            </w:r>
                            <w:r w:rsidRPr="00934FBF">
                              <w:rPr>
                                <w:b w:val="0"/>
                              </w:rPr>
                              <w:t xml:space="preserve"> </w:t>
                            </w:r>
                          </w:p>
                          <w:p w14:paraId="59444CCC" w14:textId="77777777" w:rsidR="00FD3D64" w:rsidRDefault="00FD3D64" w:rsidP="001A3883">
                            <w:pPr>
                              <w:rPr>
                                <w:bCs/>
                                <w:color w:val="4F81BD" w:themeColor="accent1"/>
                                <w:sz w:val="18"/>
                                <w:szCs w:val="18"/>
                              </w:rPr>
                            </w:pPr>
                            <w:r w:rsidRPr="001A3883">
                              <w:rPr>
                                <w:bCs/>
                                <w:color w:val="4F81BD" w:themeColor="accent1"/>
                                <w:sz w:val="18"/>
                                <w:szCs w:val="18"/>
                              </w:rPr>
                              <w:t>Bring vending machines under time control (currently switched-on 24/7).</w:t>
                            </w:r>
                            <w:r w:rsidRPr="001A3883">
                              <w:rPr>
                                <w:bCs/>
                                <w:color w:val="4F81BD" w:themeColor="accent1"/>
                                <w:sz w:val="18"/>
                                <w:szCs w:val="18"/>
                              </w:rPr>
                              <w:tab/>
                            </w:r>
                          </w:p>
                          <w:p w14:paraId="2C4305C7" w14:textId="77777777" w:rsidR="00FD3D64" w:rsidRDefault="00FD3D64" w:rsidP="001A3883">
                            <w:pPr>
                              <w:rPr>
                                <w:bCs/>
                                <w:color w:val="4F81BD" w:themeColor="accent1"/>
                                <w:sz w:val="18"/>
                                <w:szCs w:val="18"/>
                              </w:rPr>
                            </w:pPr>
                            <w:r w:rsidRPr="001A3883">
                              <w:rPr>
                                <w:bCs/>
                                <w:color w:val="4F81BD" w:themeColor="accent1"/>
                                <w:sz w:val="18"/>
                                <w:szCs w:val="18"/>
                              </w:rPr>
                              <w:t>All vending machines containing non-perishable food-stuffs should be switched-off outside of working hours.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76C969" id="_x0000_s1041" type="#_x0000_t202" style="position:absolute;margin-left:202.2pt;margin-top:2.05pt;width:196.5pt;height:115.8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" stroked="f">
                <v:textbox>
                  <w:txbxContent>
                    <w:p w14:paraId="5EBED027" w14:textId="77777777" w:rsidR="00FD3D64" w:rsidRDefault="00FD3D64" w:rsidP="001A3883">
                      <w:pPr>
                        <w:pStyle w:val="Caption"/>
                        <w:rPr>
                          <w:b w:val="0"/>
                        </w:rPr>
                      </w:pPr>
                      <w:r w:rsidRPr="003F55E2">
                        <w:t xml:space="preserve">Photo </w:t>
                      </w:r>
                      <w:r>
                        <w:t>16</w:t>
                      </w:r>
                      <w:r w:rsidRPr="00934FBF">
                        <w:rPr>
                          <w:b w:val="0"/>
                        </w:rPr>
                        <w:t xml:space="preserve"> </w:t>
                      </w:r>
                    </w:p>
                    <w:p w14:paraId="59444CCC" w14:textId="77777777" w:rsidR="00FD3D64" w:rsidRDefault="00FD3D64" w:rsidP="001A3883">
                      <w:pPr>
                        <w:rPr>
                          <w:bCs/>
                          <w:color w:val="4F81BD" w:themeColor="accent1"/>
                          <w:sz w:val="18"/>
                          <w:szCs w:val="18"/>
                        </w:rPr>
                      </w:pPr>
                      <w:r w:rsidRPr="001A3883">
                        <w:rPr>
                          <w:bCs/>
                          <w:color w:val="4F81BD" w:themeColor="accent1"/>
                          <w:sz w:val="18"/>
                          <w:szCs w:val="18"/>
                        </w:rPr>
                        <w:t>Bring vending machines under time control (currently switched-on 24/7).</w:t>
                      </w:r>
                      <w:r w:rsidRPr="001A3883">
                        <w:rPr>
                          <w:bCs/>
                          <w:color w:val="4F81BD" w:themeColor="accent1"/>
                          <w:sz w:val="18"/>
                          <w:szCs w:val="18"/>
                        </w:rPr>
                        <w:tab/>
                      </w:r>
                    </w:p>
                    <w:p w14:paraId="2C4305C7" w14:textId="77777777" w:rsidR="00FD3D64" w:rsidRDefault="00FD3D64" w:rsidP="001A3883">
                      <w:pPr>
                        <w:rPr>
                          <w:bCs/>
                          <w:color w:val="4F81BD" w:themeColor="accent1"/>
                          <w:sz w:val="18"/>
                          <w:szCs w:val="18"/>
                        </w:rPr>
                      </w:pPr>
                      <w:r w:rsidRPr="001A3883">
                        <w:rPr>
                          <w:bCs/>
                          <w:color w:val="4F81BD" w:themeColor="accent1"/>
                          <w:sz w:val="18"/>
                          <w:szCs w:val="18"/>
                        </w:rPr>
                        <w:t>All vending machines containing non-perishable food-stuffs should be switched-off outside of working hours.</w:t>
                      </w:r>
                    </w:p>
                  </w:txbxContent>
                </v:textbox>
              </v:shape>
            </w:pict>
          </mc:Fallback>
        </mc:AlternateContent>
      </w:r>
      <w:r>
        <w:rPr>
          <w:b/>
          <w:bCs/>
          <w:noProof/>
          <w:color w:val="002A6C"/>
          <w:sz w:val="18"/>
          <w:szCs w:val="18"/>
        </w:rPr>
        <w:drawing>
          <wp:anchor distT="0" distB="0" distL="114300" distR="114300" simplePos="0" relativeHeight="251779072" behindDoc="0" locked="0" layoutInCell="1" allowOverlap="1" wp14:anchorId="56C8C24E" wp14:editId="6ED30093">
            <wp:simplePos x="0" y="0"/>
            <wp:positionH relativeFrom="column">
              <wp:posOffset>3816157</wp:posOffset>
            </wp:positionH>
            <wp:positionV relativeFrom="paragraph">
              <wp:posOffset>1465028</wp:posOffset>
            </wp:positionV>
            <wp:extent cx="2663825" cy="1997710"/>
            <wp:effectExtent l="19050" t="19050" r="22225" b="21590"/>
            <wp:wrapNone/>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73.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663825" cy="1997710"/>
                    </a:xfrm>
                    <a:prstGeom prst="rect">
                      <a:avLst/>
                    </a:prstGeom>
                    <a:ln>
                      <a:solidFill>
                        <a:schemeClr val="tx1">
                          <a:lumMod val="75000"/>
                          <a:lumOff val="25000"/>
                        </a:schemeClr>
                      </a:solidFill>
                    </a:ln>
                  </pic:spPr>
                </pic:pic>
              </a:graphicData>
            </a:graphic>
            <wp14:sizeRelH relativeFrom="margin">
              <wp14:pctWidth>0</wp14:pctWidth>
            </wp14:sizeRelH>
            <wp14:sizeRelV relativeFrom="margin">
              <wp14:pctHeight>0</wp14:pctHeight>
            </wp14:sizeRelV>
          </wp:anchor>
        </w:drawing>
      </w:r>
      <w:r>
        <w:rPr>
          <w:b/>
          <w:bCs/>
          <w:noProof/>
          <w:color w:val="002A6C"/>
          <w:sz w:val="18"/>
          <w:szCs w:val="18"/>
        </w:rPr>
        <w:drawing>
          <wp:inline distT="0" distB="0" distL="0" distR="0" wp14:anchorId="2FCA0A3A" wp14:editId="74F7329A">
            <wp:extent cx="2522552" cy="3363402"/>
            <wp:effectExtent l="19050" t="19050" r="11430" b="2794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39.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523514" cy="3364685"/>
                    </a:xfrm>
                    <a:prstGeom prst="rect">
                      <a:avLst/>
                    </a:prstGeom>
                    <a:ln>
                      <a:solidFill>
                        <a:schemeClr val="tx1">
                          <a:lumMod val="75000"/>
                          <a:lumOff val="25000"/>
                        </a:schemeClr>
                      </a:solidFill>
                    </a:ln>
                  </pic:spPr>
                </pic:pic>
              </a:graphicData>
            </a:graphic>
          </wp:inline>
        </w:drawing>
      </w:r>
    </w:p>
    <w:p w14:paraId="5EA60AEC" w14:textId="77777777" w:rsidR="001A3883" w:rsidRDefault="001A3883" w:rsidP="001A3883">
      <w:pPr>
        <w:rPr>
          <w:b/>
          <w:bCs/>
          <w:color w:val="002A6C"/>
          <w:sz w:val="18"/>
          <w:szCs w:val="18"/>
        </w:rPr>
      </w:pPr>
      <w:r>
        <w:rPr>
          <w:noProof/>
        </w:rPr>
        <mc:AlternateContent>
          <mc:Choice Requires="wps">
            <w:drawing>
              <wp:anchor distT="0" distB="0" distL="114300" distR="114300" simplePos="0" relativeHeight="251781120" behindDoc="0" locked="0" layoutInCell="1" allowOverlap="1" wp14:anchorId="4A5D2E7D" wp14:editId="73CD44A7">
                <wp:simplePos x="0" y="0"/>
                <wp:positionH relativeFrom="column">
                  <wp:posOffset>3856686</wp:posOffset>
                </wp:positionH>
                <wp:positionV relativeFrom="paragraph">
                  <wp:posOffset>46355</wp:posOffset>
                </wp:positionV>
                <wp:extent cx="2615979" cy="1168842"/>
                <wp:effectExtent l="0" t="0" r="0" b="0"/>
                <wp:wrapNone/>
                <wp:docPr id="3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5979" cy="1168842"/>
                        </a:xfrm>
                        <a:prstGeom prst="rect">
                          <a:avLst/>
                        </a:prstGeom>
                        <a:solidFill>
                          <a:srgbClr val="FFFFFF"/>
                        </a:solidFill>
                        <a:ln w="9525">
                          <a:noFill/>
                          <a:miter lim="800000"/>
                          <a:headEnd/>
                          <a:tailEnd/>
                        </a:ln>
                      </wps:spPr>
                      <wps:txbx>
                        <w:txbxContent>
                          <w:p w14:paraId="42A732D6" w14:textId="77777777" w:rsidR="00FD3D64" w:rsidRDefault="00FD3D64" w:rsidP="001A3883">
                            <w:pPr>
                              <w:pStyle w:val="Caption"/>
                              <w:rPr>
                                <w:b w:val="0"/>
                              </w:rPr>
                            </w:pPr>
                            <w:r w:rsidRPr="003F55E2">
                              <w:t xml:space="preserve">Photo </w:t>
                            </w:r>
                            <w:r>
                              <w:t>17</w:t>
                            </w:r>
                            <w:r w:rsidRPr="00934FBF">
                              <w:rPr>
                                <w:b w:val="0"/>
                              </w:rPr>
                              <w:t xml:space="preserve"> </w:t>
                            </w:r>
                          </w:p>
                          <w:p w14:paraId="23562578" w14:textId="77777777" w:rsidR="00FD3D64" w:rsidRDefault="00FD3D64" w:rsidP="001A3883">
                            <w:pPr>
                              <w:rPr>
                                <w:bCs/>
                                <w:color w:val="4F81BD" w:themeColor="accent1"/>
                                <w:sz w:val="18"/>
                                <w:szCs w:val="18"/>
                              </w:rPr>
                            </w:pPr>
                            <w:r>
                              <w:rPr>
                                <w:bCs/>
                                <w:color w:val="4F81BD" w:themeColor="accent1"/>
                                <w:sz w:val="18"/>
                                <w:szCs w:val="18"/>
                              </w:rPr>
                              <w:t>High energy hand dryers should continue to be replaced with low energy alternatives that typically reduce consumption by 75% and provide faster drying times.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5D2E7D" id="_x0000_s1042" type="#_x0000_t202" style="position:absolute;margin-left:303.7pt;margin-top:3.65pt;width:206pt;height:92.0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" stroked="f">
                <v:textbox>
                  <w:txbxContent>
                    <w:p w14:paraId="42A732D6" w14:textId="77777777" w:rsidR="00FD3D64" w:rsidRDefault="00FD3D64" w:rsidP="001A3883">
                      <w:pPr>
                        <w:pStyle w:val="Caption"/>
                        <w:rPr>
                          <w:b w:val="0"/>
                        </w:rPr>
                      </w:pPr>
                      <w:r w:rsidRPr="003F55E2">
                        <w:t xml:space="preserve">Photo </w:t>
                      </w:r>
                      <w:r>
                        <w:t>17</w:t>
                      </w:r>
                      <w:r w:rsidRPr="00934FBF">
                        <w:rPr>
                          <w:b w:val="0"/>
                        </w:rPr>
                        <w:t xml:space="preserve"> </w:t>
                      </w:r>
                    </w:p>
                    <w:p w14:paraId="23562578" w14:textId="77777777" w:rsidR="00FD3D64" w:rsidRDefault="00FD3D64" w:rsidP="001A3883">
                      <w:pPr>
                        <w:rPr>
                          <w:bCs/>
                          <w:color w:val="4F81BD" w:themeColor="accent1"/>
                          <w:sz w:val="18"/>
                          <w:szCs w:val="18"/>
                        </w:rPr>
                      </w:pPr>
                      <w:r>
                        <w:rPr>
                          <w:bCs/>
                          <w:color w:val="4F81BD" w:themeColor="accent1"/>
                          <w:sz w:val="18"/>
                          <w:szCs w:val="18"/>
                        </w:rPr>
                        <w:t>High energy hand dryers should continue to be replaced with low energy alternatives that typically reduce consumption by 75% and provide faster drying times.</w:t>
                      </w:r>
                    </w:p>
                  </w:txbxContent>
                </v:textbox>
              </v:shape>
            </w:pict>
          </mc:Fallback>
        </mc:AlternateContent>
      </w:r>
    </w:p>
    <w:p w14:paraId="22FDF4B3" w14:textId="77777777" w:rsidR="001A3883" w:rsidRDefault="001A3883" w:rsidP="001A3883">
      <w:pPr>
        <w:rPr>
          <w:b/>
          <w:bCs/>
          <w:color w:val="002A6C"/>
          <w:sz w:val="18"/>
          <w:szCs w:val="18"/>
        </w:rPr>
      </w:pPr>
    </w:p>
    <w:p w14:paraId="03A13F43" w14:textId="77777777" w:rsidR="001A3883" w:rsidRDefault="001A3883" w:rsidP="001A3883">
      <w:pPr>
        <w:rPr>
          <w:b/>
          <w:bCs/>
          <w:color w:val="002A6C"/>
          <w:sz w:val="18"/>
          <w:szCs w:val="18"/>
        </w:rPr>
      </w:pPr>
    </w:p>
    <w:p w14:paraId="5C04A4B6" w14:textId="77777777" w:rsidR="001A3883" w:rsidRDefault="001A3883" w:rsidP="001A3883">
      <w:pPr>
        <w:rPr>
          <w:b/>
          <w:bCs/>
          <w:color w:val="002A6C"/>
          <w:sz w:val="18"/>
          <w:szCs w:val="18"/>
        </w:rPr>
      </w:pPr>
    </w:p>
    <w:p w14:paraId="74A0FD8D" w14:textId="1D77DE62" w:rsidR="00CD5EF5" w:rsidRPr="0086410A" w:rsidRDefault="001A3883" w:rsidP="00CD5EF5">
      <w:pPr>
        <w:rPr>
          <w:rFonts w:ascii="Times New Roman" w:hAnsi="Times New Roman"/>
          <w:color w:val="000000"/>
          <w:sz w:val="18"/>
          <w:szCs w:val="18"/>
        </w:rPr>
      </w:pPr>
      <w:r>
        <w:rPr>
          <w:noProof/>
        </w:rPr>
        <mc:AlternateContent>
          <mc:Choice Requires="wps">
            <w:drawing>
              <wp:anchor distT="0" distB="0" distL="114300" distR="114300" simplePos="0" relativeHeight="251783168" behindDoc="0" locked="0" layoutInCell="1" allowOverlap="1" wp14:anchorId="24CFB34E" wp14:editId="4F1E7BE5">
                <wp:simplePos x="0" y="0"/>
                <wp:positionH relativeFrom="column">
                  <wp:posOffset>2196686</wp:posOffset>
                </wp:positionH>
                <wp:positionV relativeFrom="paragraph">
                  <wp:posOffset>196215</wp:posOffset>
                </wp:positionV>
                <wp:extent cx="2495550" cy="993775"/>
                <wp:effectExtent l="0" t="0" r="0" b="0"/>
                <wp:wrapNone/>
                <wp:docPr id="3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5550" cy="993775"/>
                        </a:xfrm>
                        <a:prstGeom prst="rect">
                          <a:avLst/>
                        </a:prstGeom>
                        <a:solidFill>
                          <a:srgbClr val="FFFFFF"/>
                        </a:solidFill>
                        <a:ln w="9525">
                          <a:noFill/>
                          <a:miter lim="800000"/>
                          <a:headEnd/>
                          <a:tailEnd/>
                        </a:ln>
                      </wps:spPr>
                      <wps:txbx>
                        <w:txbxContent>
                          <w:p w14:paraId="77D530AE" w14:textId="77777777" w:rsidR="00FD3D64" w:rsidRDefault="00FD3D64" w:rsidP="001A3883">
                            <w:pPr>
                              <w:pStyle w:val="Caption"/>
                              <w:rPr>
                                <w:b w:val="0"/>
                              </w:rPr>
                            </w:pPr>
                            <w:r w:rsidRPr="003F55E2">
                              <w:t xml:space="preserve">Photo </w:t>
                            </w:r>
                            <w:r>
                              <w:t>18</w:t>
                            </w:r>
                            <w:r w:rsidRPr="00934FBF">
                              <w:rPr>
                                <w:b w:val="0"/>
                              </w:rPr>
                              <w:t xml:space="preserve"> </w:t>
                            </w:r>
                          </w:p>
                          <w:p w14:paraId="48B97A7F" w14:textId="77777777" w:rsidR="00FD3D64" w:rsidRDefault="00FD3D64" w:rsidP="001A3883">
                            <w:pPr>
                              <w:rPr>
                                <w:bCs/>
                                <w:color w:val="4F81BD" w:themeColor="accent1"/>
                                <w:sz w:val="18"/>
                                <w:szCs w:val="18"/>
                              </w:rPr>
                            </w:pPr>
                            <w:r>
                              <w:rPr>
                                <w:bCs/>
                                <w:color w:val="4F81BD" w:themeColor="accent1"/>
                                <w:sz w:val="18"/>
                                <w:szCs w:val="18"/>
                              </w:rPr>
                              <w:t>Urinal cisterns should be fitted with flush control valves to save water.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CFB34E" id="_x0000_s1043" type="#_x0000_t202" style="position:absolute;margin-left:172.95pt;margin-top:15.45pt;width:196.5pt;height:78.2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" stroked="f">
                <v:textbox>
                  <w:txbxContent>
                    <w:p w14:paraId="77D530AE" w14:textId="77777777" w:rsidR="00FD3D64" w:rsidRDefault="00FD3D64" w:rsidP="001A3883">
                      <w:pPr>
                        <w:pStyle w:val="Caption"/>
                        <w:rPr>
                          <w:b w:val="0"/>
                        </w:rPr>
                      </w:pPr>
                      <w:r w:rsidRPr="003F55E2">
                        <w:t xml:space="preserve">Photo </w:t>
                      </w:r>
                      <w:r>
                        <w:t>18</w:t>
                      </w:r>
                      <w:r w:rsidRPr="00934FBF">
                        <w:rPr>
                          <w:b w:val="0"/>
                        </w:rPr>
                        <w:t xml:space="preserve"> </w:t>
                      </w:r>
                    </w:p>
                    <w:p w14:paraId="48B97A7F" w14:textId="77777777" w:rsidR="00FD3D64" w:rsidRDefault="00FD3D64" w:rsidP="001A3883">
                      <w:pPr>
                        <w:rPr>
                          <w:bCs/>
                          <w:color w:val="4F81BD" w:themeColor="accent1"/>
                          <w:sz w:val="18"/>
                          <w:szCs w:val="18"/>
                        </w:rPr>
                      </w:pPr>
                      <w:r>
                        <w:rPr>
                          <w:bCs/>
                          <w:color w:val="4F81BD" w:themeColor="accent1"/>
                          <w:sz w:val="18"/>
                          <w:szCs w:val="18"/>
                        </w:rPr>
                        <w:t>Urinal cisterns should be fitted with flush control valves to save water.</w:t>
                      </w:r>
                    </w:p>
                  </w:txbxContent>
                </v:textbox>
              </v:shape>
            </w:pict>
          </mc:Fallback>
        </mc:AlternateContent>
      </w:r>
      <w:r>
        <w:rPr>
          <w:b/>
          <w:bCs/>
          <w:noProof/>
          <w:color w:val="002A6C"/>
          <w:sz w:val="18"/>
          <w:szCs w:val="18"/>
        </w:rPr>
        <w:drawing>
          <wp:inline distT="0" distB="0" distL="0" distR="0" wp14:anchorId="5F83E1BF" wp14:editId="61784941">
            <wp:extent cx="2067339" cy="2756450"/>
            <wp:effectExtent l="19050" t="19050" r="28575" b="2540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36.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078919" cy="2771890"/>
                    </a:xfrm>
                    <a:prstGeom prst="rect">
                      <a:avLst/>
                    </a:prstGeom>
                    <a:ln>
                      <a:solidFill>
                        <a:schemeClr val="tx1">
                          <a:lumMod val="75000"/>
                          <a:lumOff val="25000"/>
                        </a:schemeClr>
                      </a:solidFill>
                    </a:ln>
                  </pic:spPr>
                </pic:pic>
              </a:graphicData>
            </a:graphic>
          </wp:inline>
        </w:drawing>
      </w:r>
    </w:p>
    <w:sectPr w:rsidR="00CD5EF5" w:rsidRPr="0086410A" w:rsidSect="00422B8C">
      <w:type w:val="continuous"/>
      <w:pgSz w:w="11906" w:h="16838" w:code="9"/>
      <w:pgMar w:top="2438" w:right="1134" w:bottom="2155" w:left="851" w:header="284" w:footer="284" w:gutter="0"/>
      <w:pgNumType w:start="2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FC2834" w14:textId="77777777" w:rsidR="00687DD9" w:rsidRDefault="00687DD9" w:rsidP="00DA77CB">
      <w:r>
        <w:separator/>
      </w:r>
    </w:p>
  </w:endnote>
  <w:endnote w:type="continuationSeparator" w:id="0">
    <w:p w14:paraId="2AD19BA0" w14:textId="77777777" w:rsidR="00687DD9" w:rsidRDefault="00687DD9" w:rsidP="00DA77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Bembo">
    <w:charset w:val="00"/>
    <w:family w:val="roman"/>
    <w:pitch w:val="variable"/>
    <w:sig w:usb0="8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D4DF59" w14:textId="77777777" w:rsidR="00FD3D64" w:rsidRPr="00EA6300" w:rsidRDefault="00FD3D64" w:rsidP="0094325A">
    <w:pPr>
      <w:pStyle w:val="Footer"/>
      <w:tabs>
        <w:tab w:val="clear" w:pos="4153"/>
        <w:tab w:val="clear" w:pos="8306"/>
        <w:tab w:val="left" w:pos="8490"/>
      </w:tabs>
      <w:jc w:val="right"/>
      <w:rPr>
        <w:sz w:val="16"/>
        <w:szCs w:val="16"/>
      </w:rPr>
    </w:pPr>
  </w:p>
  <w:p w14:paraId="34892649" w14:textId="77777777" w:rsidR="00FD3D64" w:rsidRPr="004E71DF" w:rsidRDefault="00FD3D64" w:rsidP="0094325A">
    <w:pPr>
      <w:pStyle w:val="Footer"/>
      <w:tabs>
        <w:tab w:val="clear" w:pos="4153"/>
        <w:tab w:val="clear" w:pos="8306"/>
        <w:tab w:val="left" w:pos="8490"/>
      </w:tabs>
      <w:jc w:val="right"/>
      <w:rPr>
        <w:sz w:val="16"/>
        <w:szCs w:val="16"/>
      </w:rPr>
    </w:pPr>
    <w:r>
      <w:rPr>
        <w:sz w:val="16"/>
        <w:szCs w:val="16"/>
      </w:rPr>
      <w:t xml:space="preserve"> </w:t>
    </w:r>
    <w:r>
      <w:rPr>
        <w:noProof/>
        <w:color w:val="FF0000"/>
        <w:sz w:val="16"/>
        <w:szCs w:val="16"/>
      </w:rPr>
      <mc:AlternateContent>
        <mc:Choice Requires="wps">
          <w:drawing>
            <wp:anchor distT="0" distB="0" distL="114300" distR="114300" simplePos="0" relativeHeight="251664384" behindDoc="0" locked="0" layoutInCell="1" allowOverlap="1" wp14:anchorId="125A0871" wp14:editId="23029565">
              <wp:simplePos x="0" y="0"/>
              <wp:positionH relativeFrom="column">
                <wp:posOffset>152400</wp:posOffset>
              </wp:positionH>
              <wp:positionV relativeFrom="paragraph">
                <wp:posOffset>88900</wp:posOffset>
              </wp:positionV>
              <wp:extent cx="1028700" cy="226695"/>
              <wp:effectExtent l="0" t="3175" r="0" b="0"/>
              <wp:wrapNone/>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F5C46" w14:textId="77777777" w:rsidR="00FD3D64" w:rsidRPr="00EA6300" w:rsidRDefault="00FD3D64" w:rsidP="005D7FE8">
                          <w:pPr>
                            <w:pStyle w:val="Footer"/>
                            <w:rPr>
                              <w:sz w:val="16"/>
                              <w:szCs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5A0871" id="_x0000_t202" coordsize="21600,21600" o:spt="202" path="m,l,21600r21600,l21600,xe">
              <v:stroke joinstyle="miter"/>
              <v:path gradientshapeok="t" o:connecttype="rect"/>
            </v:shapetype>
            <v:shape id="Text Box 5" o:spid="_x0000_s1045" type="#_x0000_t202" style="position:absolute;left:0;text-align:left;margin-left:12pt;margin-top:7pt;width:81pt;height:17.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" filled="f" stroked="f">
              <v:textbox inset="0,0,0,0">
                <w:txbxContent>
                  <w:p w14:paraId="021F5C46" w14:textId="77777777" w:rsidR="00FD3D64" w:rsidRPr="00EA6300" w:rsidRDefault="00FD3D64" w:rsidP="005D7FE8">
                    <w:pPr>
                      <w:pStyle w:val="Footer"/>
                      <w:rPr>
                        <w:sz w:val="16"/>
                        <w:szCs w:val="16"/>
                      </w:rPr>
                    </w:pPr>
                  </w:p>
                </w:txbxContent>
              </v:textbox>
            </v:shape>
          </w:pict>
        </mc:Fallback>
      </mc:AlternateContent>
    </w:r>
    <w:r>
      <w:rPr>
        <w:sz w:val="16"/>
        <w:szCs w:val="16"/>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A113A" w14:textId="77777777" w:rsidR="00FD3D64" w:rsidRPr="00EA6300" w:rsidRDefault="00FD3D64" w:rsidP="0094325A">
    <w:pPr>
      <w:pStyle w:val="Footer"/>
      <w:tabs>
        <w:tab w:val="clear" w:pos="4153"/>
        <w:tab w:val="clear" w:pos="8306"/>
        <w:tab w:val="left" w:pos="8490"/>
      </w:tabs>
      <w:jc w:val="right"/>
      <w:rPr>
        <w:sz w:val="16"/>
        <w:szCs w:val="16"/>
      </w:rPr>
    </w:pPr>
    <w:r>
      <w:rPr>
        <w:noProof/>
        <w:sz w:val="16"/>
        <w:szCs w:val="16"/>
      </w:rPr>
      <w:drawing>
        <wp:anchor distT="0" distB="0" distL="114300" distR="114300" simplePos="0" relativeHeight="251666432" behindDoc="0" locked="1" layoutInCell="1" allowOverlap="1" wp14:anchorId="3529FBF7" wp14:editId="26B3F605">
          <wp:simplePos x="0" y="0"/>
          <wp:positionH relativeFrom="page">
            <wp:posOffset>540385</wp:posOffset>
          </wp:positionH>
          <wp:positionV relativeFrom="page">
            <wp:posOffset>9563100</wp:posOffset>
          </wp:positionV>
          <wp:extent cx="6496050" cy="542925"/>
          <wp:effectExtent l="0" t="0" r="0" b="9525"/>
          <wp:wrapNone/>
          <wp:docPr id="289" name="Picture 289" descr="De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vi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96050" cy="54292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 xml:space="preserve">Site Assessment for Jiffy Packaging, Winsford – </w:t>
    </w:r>
    <w:proofErr w:type="spellStart"/>
    <w:r>
      <w:rPr>
        <w:sz w:val="16"/>
        <w:szCs w:val="16"/>
      </w:rPr>
      <w:t>Pregis</w:t>
    </w:r>
    <w:proofErr w:type="spellEnd"/>
    <w:r>
      <w:rPr>
        <w:sz w:val="16"/>
        <w:szCs w:val="16"/>
      </w:rPr>
      <w:t xml:space="preserve"> Group</w:t>
    </w:r>
  </w:p>
  <w:p w14:paraId="12D3B896" w14:textId="77777777" w:rsidR="00FD3D64" w:rsidRPr="004E71DF" w:rsidRDefault="00FD3D64" w:rsidP="0094325A">
    <w:pPr>
      <w:pStyle w:val="Footer"/>
      <w:jc w:val="right"/>
      <w:rPr>
        <w:sz w:val="16"/>
        <w:szCs w:val="16"/>
      </w:rPr>
    </w:pPr>
    <w:r>
      <w:rPr>
        <w:noProof/>
        <w:color w:val="FF0000"/>
        <w:sz w:val="16"/>
        <w:szCs w:val="16"/>
      </w:rPr>
      <mc:AlternateContent>
        <mc:Choice Requires="wps">
          <w:drawing>
            <wp:anchor distT="0" distB="0" distL="114300" distR="114300" simplePos="0" relativeHeight="251667456" behindDoc="0" locked="0" layoutInCell="1" allowOverlap="1" wp14:anchorId="60F1D5A3" wp14:editId="389DB46B">
              <wp:simplePos x="0" y="0"/>
              <wp:positionH relativeFrom="column">
                <wp:posOffset>152400</wp:posOffset>
              </wp:positionH>
              <wp:positionV relativeFrom="paragraph">
                <wp:posOffset>88900</wp:posOffset>
              </wp:positionV>
              <wp:extent cx="1028700" cy="226695"/>
              <wp:effectExtent l="0" t="3175" r="0" b="0"/>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C4941" w14:textId="77777777" w:rsidR="00FD3D64" w:rsidRDefault="00FD3D64"/>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F1D5A3" id="_x0000_t202" coordsize="21600,21600" o:spt="202" path="m,l,21600r21600,l21600,xe">
              <v:stroke joinstyle="miter"/>
              <v:path gradientshapeok="t" o:connecttype="rect"/>
            </v:shapetype>
            <v:shape id="Text Box 38" o:spid="_x0000_s1046" type="#_x0000_t202" style="position:absolute;left:0;text-align:left;margin-left:12pt;margin-top:7pt;width:81pt;height:17.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" filled="f" stroked="f">
              <v:textbox inset="0,0,0,0">
                <w:txbxContent>
                  <w:p w14:paraId="5B6C4941" w14:textId="77777777" w:rsidR="00FD3D64" w:rsidRDefault="00FD3D64"/>
                </w:txbxContent>
              </v:textbox>
            </v:shape>
          </w:pict>
        </mc:Fallback>
      </mc:AlternateContent>
    </w:r>
    <w:r>
      <w:rPr>
        <w:sz w:val="16"/>
        <w:szCs w:val="16"/>
      </w:rPr>
      <w:t xml:space="preserve">September 2012 </w:t>
    </w:r>
  </w:p>
  <w:p w14:paraId="5F5D1627" w14:textId="77777777" w:rsidR="00FD3D64" w:rsidRDefault="00FD3D6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B7ACFA" w14:textId="77777777" w:rsidR="00FD3D64" w:rsidRDefault="00FD3D64" w:rsidP="0094325A">
    <w:pPr>
      <w:pStyle w:val="Footer"/>
      <w:tabs>
        <w:tab w:val="clear" w:pos="4153"/>
        <w:tab w:val="clear" w:pos="8306"/>
        <w:tab w:val="left" w:pos="8490"/>
      </w:tabs>
      <w:jc w:val="right"/>
      <w:rPr>
        <w:sz w:val="16"/>
        <w:szCs w:val="16"/>
      </w:rPr>
    </w:pPr>
  </w:p>
  <w:p w14:paraId="3373C53E" w14:textId="77777777" w:rsidR="00FD3D64" w:rsidRPr="00EA6300" w:rsidRDefault="00FD3D64" w:rsidP="00331170">
    <w:pPr>
      <w:pStyle w:val="Footer"/>
      <w:tabs>
        <w:tab w:val="clear" w:pos="4153"/>
        <w:tab w:val="clear" w:pos="8306"/>
        <w:tab w:val="left" w:pos="8490"/>
      </w:tabs>
      <w:spacing w:after="0"/>
      <w:jc w:val="right"/>
      <w:rPr>
        <w:sz w:val="16"/>
        <w:szCs w:val="16"/>
      </w:rPr>
    </w:pPr>
    <w:r>
      <w:rPr>
        <w:sz w:val="16"/>
        <w:szCs w:val="16"/>
      </w:rPr>
      <w:t>Energy Review, Client Company Name, Location</w:t>
    </w:r>
  </w:p>
  <w:p w14:paraId="7B62ADDE" w14:textId="77777777" w:rsidR="00FD3D64" w:rsidRPr="00EA6300" w:rsidRDefault="00FD3D64" w:rsidP="00331170">
    <w:pPr>
      <w:pStyle w:val="Footer"/>
      <w:tabs>
        <w:tab w:val="clear" w:pos="4153"/>
        <w:tab w:val="clear" w:pos="8306"/>
        <w:tab w:val="left" w:pos="8490"/>
      </w:tabs>
      <w:spacing w:after="0"/>
      <w:jc w:val="right"/>
      <w:rPr>
        <w:sz w:val="16"/>
        <w:szCs w:val="16"/>
      </w:rPr>
    </w:pPr>
    <w:r w:rsidRPr="0081741B">
      <w:rPr>
        <w:noProof/>
        <w:sz w:val="16"/>
        <w:szCs w:val="16"/>
      </w:rPr>
      <mc:AlternateContent>
        <mc:Choice Requires="wps">
          <w:drawing>
            <wp:anchor distT="0" distB="0" distL="114300" distR="114300" simplePos="0" relativeHeight="251691008" behindDoc="0" locked="0" layoutInCell="1" allowOverlap="1" wp14:anchorId="151F3D6C" wp14:editId="6A8415D3">
              <wp:simplePos x="0" y="0"/>
              <wp:positionH relativeFrom="column">
                <wp:posOffset>152400</wp:posOffset>
              </wp:positionH>
              <wp:positionV relativeFrom="paragraph">
                <wp:posOffset>88900</wp:posOffset>
              </wp:positionV>
              <wp:extent cx="1028700" cy="226695"/>
              <wp:effectExtent l="0" t="3175" r="0" b="0"/>
              <wp:wrapNone/>
              <wp:docPr id="298" name="Text Box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0E7F24" w14:textId="77777777" w:rsidR="00FD3D64" w:rsidRPr="00EA6300" w:rsidRDefault="00FD3D64" w:rsidP="0094325A">
                          <w:pPr>
                            <w:pStyle w:val="Footer"/>
                            <w:rPr>
                              <w:sz w:val="16"/>
                              <w:szCs w:val="16"/>
                            </w:rPr>
                          </w:pPr>
                          <w:r w:rsidRPr="009047B1">
                            <w:rPr>
                              <w:color w:val="808080" w:themeColor="background1" w:themeShade="80"/>
                              <w:spacing w:val="60"/>
                              <w:sz w:val="16"/>
                              <w:szCs w:val="16"/>
                            </w:rPr>
                            <w:t>Page</w:t>
                          </w:r>
                          <w:r w:rsidRPr="009047B1">
                            <w:rPr>
                              <w:sz w:val="16"/>
                              <w:szCs w:val="16"/>
                            </w:rPr>
                            <w:t xml:space="preserve"> | </w:t>
                          </w:r>
                          <w:r w:rsidRPr="009047B1">
                            <w:rPr>
                              <w:sz w:val="16"/>
                              <w:szCs w:val="16"/>
                            </w:rPr>
                            <w:fldChar w:fldCharType="begin"/>
                          </w:r>
                          <w:r w:rsidRPr="009047B1">
                            <w:rPr>
                              <w:sz w:val="16"/>
                              <w:szCs w:val="16"/>
                            </w:rPr>
                            <w:instrText xml:space="preserve"> PAGE   \* MERGEFORMAT </w:instrText>
                          </w:r>
                          <w:r w:rsidRPr="009047B1">
                            <w:rPr>
                              <w:sz w:val="16"/>
                              <w:szCs w:val="16"/>
                            </w:rPr>
                            <w:fldChar w:fldCharType="separate"/>
                          </w:r>
                          <w:r w:rsidRPr="00D47C84">
                            <w:rPr>
                              <w:b/>
                              <w:bCs/>
                              <w:noProof/>
                              <w:sz w:val="16"/>
                              <w:szCs w:val="16"/>
                            </w:rPr>
                            <w:t>8</w:t>
                          </w:r>
                          <w:r w:rsidRPr="009047B1">
                            <w:rPr>
                              <w:b/>
                              <w:bCs/>
                              <w:noProof/>
                              <w:sz w:val="16"/>
                              <w:szCs w:val="16"/>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1F3D6C" id="_x0000_t202" coordsize="21600,21600" o:spt="202" path="m,l,21600r21600,l21600,xe">
              <v:stroke joinstyle="miter"/>
              <v:path gradientshapeok="t" o:connecttype="rect"/>
            </v:shapetype>
            <v:shape id="Text Box 298" o:spid="_x0000_s1047" type="#_x0000_t202" style="position:absolute;left:0;text-align:left;margin-left:12pt;margin-top:7pt;width:81pt;height:17.8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ZJCsQIAALQ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" filled="f" stroked="f">
              <v:textbox inset="0,0,0,0">
                <w:txbxContent>
                  <w:p w14:paraId="7E0E7F24" w14:textId="77777777" w:rsidR="00FD3D64" w:rsidRPr="00EA6300" w:rsidRDefault="00FD3D64" w:rsidP="0094325A">
                    <w:pPr>
                      <w:pStyle w:val="Footer"/>
                      <w:rPr>
                        <w:sz w:val="16"/>
                        <w:szCs w:val="16"/>
                      </w:rPr>
                    </w:pPr>
                    <w:r w:rsidRPr="009047B1">
                      <w:rPr>
                        <w:color w:val="808080" w:themeColor="background1" w:themeShade="80"/>
                        <w:spacing w:val="60"/>
                        <w:sz w:val="16"/>
                        <w:szCs w:val="16"/>
                      </w:rPr>
                      <w:t>Page</w:t>
                    </w:r>
                    <w:r w:rsidRPr="009047B1">
                      <w:rPr>
                        <w:sz w:val="16"/>
                        <w:szCs w:val="16"/>
                      </w:rPr>
                      <w:t xml:space="preserve"> | </w:t>
                    </w:r>
                    <w:r w:rsidRPr="009047B1">
                      <w:rPr>
                        <w:sz w:val="16"/>
                        <w:szCs w:val="16"/>
                      </w:rPr>
                      <w:fldChar w:fldCharType="begin"/>
                    </w:r>
                    <w:r w:rsidRPr="009047B1">
                      <w:rPr>
                        <w:sz w:val="16"/>
                        <w:szCs w:val="16"/>
                      </w:rPr>
                      <w:instrText xml:space="preserve"> PAGE   \* MERGEFORMAT </w:instrText>
                    </w:r>
                    <w:r w:rsidRPr="009047B1">
                      <w:rPr>
                        <w:sz w:val="16"/>
                        <w:szCs w:val="16"/>
                      </w:rPr>
                      <w:fldChar w:fldCharType="separate"/>
                    </w:r>
                    <w:r w:rsidRPr="00D47C84">
                      <w:rPr>
                        <w:b/>
                        <w:bCs/>
                        <w:noProof/>
                        <w:sz w:val="16"/>
                        <w:szCs w:val="16"/>
                      </w:rPr>
                      <w:t>8</w:t>
                    </w:r>
                    <w:r w:rsidRPr="009047B1">
                      <w:rPr>
                        <w:b/>
                        <w:bCs/>
                        <w:noProof/>
                        <w:sz w:val="16"/>
                        <w:szCs w:val="16"/>
                      </w:rPr>
                      <w:fldChar w:fldCharType="end"/>
                    </w:r>
                  </w:p>
                </w:txbxContent>
              </v:textbox>
            </v:shape>
          </w:pict>
        </mc:Fallback>
      </mc:AlternateContent>
    </w:r>
    <w:r>
      <w:rPr>
        <w:noProof/>
        <w:sz w:val="16"/>
        <w:szCs w:val="16"/>
      </w:rPr>
      <w:t>Month</w:t>
    </w:r>
    <w:r w:rsidRPr="0081741B">
      <w:rPr>
        <w:sz w:val="16"/>
        <w:szCs w:val="16"/>
      </w:rPr>
      <w:t xml:space="preserve"> </w:t>
    </w:r>
    <w:r>
      <w:rPr>
        <w:sz w:val="16"/>
        <w:szCs w:val="16"/>
      </w:rPr>
      <w:t xml:space="preserve">Year </w:t>
    </w:r>
  </w:p>
  <w:p w14:paraId="13B50F65" w14:textId="77777777" w:rsidR="00FD3D64" w:rsidRPr="004E71DF" w:rsidRDefault="00FD3D64" w:rsidP="0094325A">
    <w:pPr>
      <w:pStyle w:val="Footer"/>
      <w:tabs>
        <w:tab w:val="clear" w:pos="4153"/>
        <w:tab w:val="clear" w:pos="8306"/>
        <w:tab w:val="left" w:pos="8490"/>
      </w:tabs>
      <w:jc w:val="right"/>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6CA3C5" w14:textId="77777777" w:rsidR="00687DD9" w:rsidRDefault="00687DD9" w:rsidP="00DA77CB">
      <w:r>
        <w:separator/>
      </w:r>
    </w:p>
  </w:footnote>
  <w:footnote w:type="continuationSeparator" w:id="0">
    <w:p w14:paraId="199C3EA8" w14:textId="77777777" w:rsidR="00687DD9" w:rsidRDefault="00687DD9" w:rsidP="00DA77CB">
      <w:r>
        <w:continuationSeparator/>
      </w:r>
    </w:p>
  </w:footnote>
  <w:footnote w:id="1">
    <w:p w14:paraId="68462554" w14:textId="77777777" w:rsidR="00FD3D64" w:rsidRPr="00F05C2C" w:rsidRDefault="00FD3D64" w:rsidP="00F05C2C">
      <w:pPr>
        <w:jc w:val="both"/>
        <w:rPr>
          <w:rFonts w:asciiTheme="minorHAnsi" w:hAnsiTheme="minorHAnsi"/>
          <w:color w:val="000000"/>
          <w:sz w:val="18"/>
          <w:szCs w:val="18"/>
        </w:rPr>
      </w:pPr>
      <w:r w:rsidRPr="00F05C2C">
        <w:rPr>
          <w:rStyle w:val="FootnoteReference"/>
          <w:rFonts w:asciiTheme="minorHAnsi" w:hAnsiTheme="minorHAnsi"/>
          <w:sz w:val="18"/>
          <w:szCs w:val="18"/>
        </w:rPr>
        <w:footnoteRef/>
      </w:r>
      <w:r w:rsidRPr="00F05C2C">
        <w:rPr>
          <w:rFonts w:asciiTheme="minorHAnsi" w:hAnsiTheme="minorHAnsi"/>
          <w:sz w:val="18"/>
          <w:szCs w:val="18"/>
        </w:rPr>
        <w:t xml:space="preserve"> </w:t>
      </w:r>
      <w:r w:rsidRPr="00F05C2C">
        <w:rPr>
          <w:rFonts w:asciiTheme="minorHAnsi" w:hAnsiTheme="minorHAnsi"/>
          <w:color w:val="000000"/>
          <w:sz w:val="18"/>
          <w:szCs w:val="18"/>
        </w:rPr>
        <w:t>CIBSE Table 20.9 Offices: system and building energy benchmarks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90" w:type="pct"/>
      <w:tblLook w:val="04A0" w:firstRow="1" w:lastRow="0" w:firstColumn="1" w:lastColumn="0" w:noHBand="0" w:noVBand="1"/>
    </w:tblPr>
    <w:tblGrid>
      <w:gridCol w:w="3462"/>
      <w:gridCol w:w="3529"/>
      <w:gridCol w:w="3400"/>
    </w:tblGrid>
    <w:tr w:rsidR="00FD3D64" w14:paraId="5AFD6A19" w14:textId="77777777" w:rsidTr="00B81D92">
      <w:tc>
        <w:tcPr>
          <w:tcW w:w="1666" w:type="pct"/>
          <w:shd w:val="clear" w:color="auto" w:fill="auto"/>
        </w:tcPr>
        <w:p w14:paraId="24161FC1" w14:textId="77777777" w:rsidR="00FD3D64" w:rsidRPr="004437E2" w:rsidRDefault="00FD3D64" w:rsidP="00B81D92">
          <w:pPr>
            <w:pStyle w:val="Header"/>
            <w:rPr>
              <w:sz w:val="16"/>
              <w:szCs w:val="16"/>
            </w:rPr>
          </w:pPr>
          <w:r w:rsidRPr="006C3478">
            <w:rPr>
              <w:noProof/>
              <w:sz w:val="16"/>
              <w:szCs w:val="16"/>
            </w:rPr>
            <mc:AlternateContent>
              <mc:Choice Requires="wps">
                <w:drawing>
                  <wp:anchor distT="0" distB="0" distL="114300" distR="114300" simplePos="0" relativeHeight="251694080" behindDoc="0" locked="0" layoutInCell="1" allowOverlap="1" wp14:anchorId="6ABB7D81" wp14:editId="35CAA5DD">
                    <wp:simplePos x="0" y="0"/>
                    <wp:positionH relativeFrom="column">
                      <wp:align>center</wp:align>
                    </wp:positionH>
                    <wp:positionV relativeFrom="paragraph">
                      <wp:posOffset>0</wp:posOffset>
                    </wp:positionV>
                    <wp:extent cx="1439186" cy="770725"/>
                    <wp:effectExtent l="114300" t="95250" r="123190" b="12509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9186" cy="770725"/>
                            </a:xfrm>
                            <a:prstGeom prst="rect">
                              <a:avLst/>
                            </a:prstGeom>
                            <a:ln>
                              <a:noFill/>
                              <a:headEnd/>
                              <a:tailEnd/>
                            </a:ln>
                            <a:effectLst>
                              <a:outerShdw blurRad="107950" dist="12700" dir="5400000" algn="ctr">
                                <a:srgbClr val="000000"/>
                              </a:outerShdw>
                            </a:effectLst>
                          </wps:spPr>
                          <wps:style>
                            <a:lnRef idx="2">
                              <a:schemeClr val="accent3"/>
                            </a:lnRef>
                            <a:fillRef idx="1">
                              <a:schemeClr val="lt1"/>
                            </a:fillRef>
                            <a:effectRef idx="0">
                              <a:schemeClr val="accent3"/>
                            </a:effectRef>
                            <a:fontRef idx="minor">
                              <a:schemeClr val="dk1"/>
                            </a:fontRef>
                          </wps:style>
                          <wps:txbx>
                            <w:txbxContent>
                              <w:p w14:paraId="705C548A" w14:textId="77777777" w:rsidR="00FD3D64" w:rsidRPr="006C3478" w:rsidRDefault="00FD3D64" w:rsidP="006C3478">
                                <w:pPr>
                                  <w:spacing w:after="0"/>
                                  <w:jc w:val="center"/>
                                  <w:rPr>
                                    <w:sz w:val="16"/>
                                    <w:szCs w:val="16"/>
                                  </w:rPr>
                                </w:pPr>
                                <w:r w:rsidRPr="006C3478">
                                  <w:rPr>
                                    <w:sz w:val="16"/>
                                    <w:szCs w:val="16"/>
                                  </w:rPr>
                                  <w:t xml:space="preserve">Insert a </w:t>
                                </w:r>
                                <w:proofErr w:type="gramStart"/>
                                <w:r w:rsidRPr="006C3478">
                                  <w:rPr>
                                    <w:sz w:val="16"/>
                                    <w:szCs w:val="16"/>
                                  </w:rPr>
                                  <w:t>high resolution</w:t>
                                </w:r>
                                <w:proofErr w:type="gramEnd"/>
                                <w:r w:rsidRPr="006C3478">
                                  <w:rPr>
                                    <w:sz w:val="16"/>
                                    <w:szCs w:val="16"/>
                                  </w:rPr>
                                  <w:t xml:space="preserve"> picture of the client’s company logo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ABB7D81" id="_x0000_t202" coordsize="21600,21600" o:spt="202" path="m,l,21600r21600,l21600,xe">
                    <v:stroke joinstyle="miter"/>
                    <v:path gradientshapeok="t" o:connecttype="rect"/>
                  </v:shapetype>
                  <v:shape id="_x0000_s1044" type="#_x0000_t202" style="position:absolute;margin-left:0;margin-top:0;width:113.3pt;height:60.7pt;z-index:25169408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" fillcolor="white [3201]" stroked="f" strokeweight="2pt">
                    <v:shadow on="t" color="black" offset="0,1pt"/>
                    <v:textbox>
                      <w:txbxContent>
                        <w:p w14:paraId="705C548A" w14:textId="77777777" w:rsidR="00FD3D64" w:rsidRPr="006C3478" w:rsidRDefault="00FD3D64" w:rsidP="006C3478">
                          <w:pPr>
                            <w:spacing w:after="0"/>
                            <w:jc w:val="center"/>
                            <w:rPr>
                              <w:sz w:val="16"/>
                              <w:szCs w:val="16"/>
                            </w:rPr>
                          </w:pPr>
                          <w:r w:rsidRPr="006C3478">
                            <w:rPr>
                              <w:sz w:val="16"/>
                              <w:szCs w:val="16"/>
                            </w:rPr>
                            <w:t xml:space="preserve">Insert a </w:t>
                          </w:r>
                          <w:proofErr w:type="gramStart"/>
                          <w:r w:rsidRPr="006C3478">
                            <w:rPr>
                              <w:sz w:val="16"/>
                              <w:szCs w:val="16"/>
                            </w:rPr>
                            <w:t>high resolution</w:t>
                          </w:r>
                          <w:proofErr w:type="gramEnd"/>
                          <w:r w:rsidRPr="006C3478">
                            <w:rPr>
                              <w:sz w:val="16"/>
                              <w:szCs w:val="16"/>
                            </w:rPr>
                            <w:t xml:space="preserve"> picture of the client’s company logo</w:t>
                          </w:r>
                        </w:p>
                      </w:txbxContent>
                    </v:textbox>
                  </v:shape>
                </w:pict>
              </mc:Fallback>
            </mc:AlternateContent>
          </w:r>
        </w:p>
        <w:p w14:paraId="7FCCE62F" w14:textId="77777777" w:rsidR="00FD3D64" w:rsidRPr="004437E2" w:rsidRDefault="00FD3D64" w:rsidP="00B81D92">
          <w:pPr>
            <w:pStyle w:val="Header"/>
            <w:rPr>
              <w:b/>
              <w:sz w:val="16"/>
              <w:szCs w:val="16"/>
            </w:rPr>
          </w:pPr>
        </w:p>
      </w:tc>
      <w:tc>
        <w:tcPr>
          <w:tcW w:w="1698" w:type="pct"/>
        </w:tcPr>
        <w:p w14:paraId="72A78651" w14:textId="77777777" w:rsidR="00FD3D64" w:rsidRPr="002F16CA" w:rsidRDefault="00FD3D64" w:rsidP="00B81D92">
          <w:pPr>
            <w:pStyle w:val="Header"/>
            <w:ind w:left="-161" w:firstLine="161"/>
            <w:jc w:val="center"/>
            <w:rPr>
              <w:b/>
              <w:noProof/>
              <w:color w:val="003478"/>
              <w:sz w:val="18"/>
              <w:szCs w:val="18"/>
            </w:rPr>
          </w:pPr>
          <w:r w:rsidRPr="002F16CA">
            <w:rPr>
              <w:b/>
              <w:noProof/>
              <w:color w:val="A6A6A6" w:themeColor="background1" w:themeShade="A6"/>
              <w:sz w:val="18"/>
              <w:szCs w:val="18"/>
            </w:rPr>
            <w:t>COMMERCIAL-IN-CONFIDENCE</w:t>
          </w:r>
        </w:p>
      </w:tc>
      <w:tc>
        <w:tcPr>
          <w:tcW w:w="1636" w:type="pct"/>
          <w:shd w:val="clear" w:color="auto" w:fill="auto"/>
        </w:tcPr>
        <w:p w14:paraId="1FD8CB56" w14:textId="1331CA3A" w:rsidR="00FD3D64" w:rsidRDefault="00FD3D64" w:rsidP="003332E6">
          <w:pPr>
            <w:pStyle w:val="Header"/>
            <w:jc w:val="center"/>
          </w:pPr>
        </w:p>
      </w:tc>
    </w:tr>
  </w:tbl>
  <w:p w14:paraId="46DC2257" w14:textId="77777777" w:rsidR="00FD3D64" w:rsidRDefault="00FD3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4F2D86"/>
    <w:multiLevelType w:val="hybridMultilevel"/>
    <w:tmpl w:val="A2B2057A"/>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1080" w:hanging="360"/>
      </w:pPr>
      <w:rPr>
        <w:rFonts w:ascii="Symbol" w:hAnsi="Symbol" w:hint="default"/>
      </w:rPr>
    </w:lvl>
    <w:lvl w:ilvl="2" w:tplc="08090001">
      <w:start w:val="1"/>
      <w:numFmt w:val="bullet"/>
      <w:lvlText w:val=""/>
      <w:lvlJc w:val="left"/>
      <w:pPr>
        <w:ind w:left="1800" w:hanging="360"/>
      </w:pPr>
      <w:rPr>
        <w:rFonts w:ascii="Symbol" w:hAnsi="Symbol"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159F2E8B"/>
    <w:multiLevelType w:val="hybridMultilevel"/>
    <w:tmpl w:val="73C26542"/>
    <w:lvl w:ilvl="0" w:tplc="08090001">
      <w:start w:val="1"/>
      <w:numFmt w:val="bullet"/>
      <w:lvlText w:val=""/>
      <w:lvlJc w:val="left"/>
      <w:pPr>
        <w:tabs>
          <w:tab w:val="num" w:pos="1440"/>
        </w:tabs>
        <w:ind w:left="1440" w:hanging="360"/>
      </w:pPr>
      <w:rPr>
        <w:rFonts w:ascii="Symbol" w:hAnsi="Symbol" w:hint="default"/>
      </w:rPr>
    </w:lvl>
    <w:lvl w:ilvl="1" w:tplc="08090003" w:tentative="1">
      <w:start w:val="1"/>
      <w:numFmt w:val="bullet"/>
      <w:lvlText w:val="o"/>
      <w:lvlJc w:val="left"/>
      <w:pPr>
        <w:tabs>
          <w:tab w:val="num" w:pos="2160"/>
        </w:tabs>
        <w:ind w:left="2160" w:hanging="360"/>
      </w:pPr>
      <w:rPr>
        <w:rFonts w:ascii="Courier New" w:hAnsi="Courier New" w:cs="Courier New" w:hint="default"/>
      </w:rPr>
    </w:lvl>
    <w:lvl w:ilvl="2" w:tplc="08090005" w:tentative="1">
      <w:start w:val="1"/>
      <w:numFmt w:val="bullet"/>
      <w:lvlText w:val=""/>
      <w:lvlJc w:val="left"/>
      <w:pPr>
        <w:tabs>
          <w:tab w:val="num" w:pos="2880"/>
        </w:tabs>
        <w:ind w:left="2880" w:hanging="360"/>
      </w:pPr>
      <w:rPr>
        <w:rFonts w:ascii="Wingdings" w:hAnsi="Wingdings" w:hint="default"/>
      </w:rPr>
    </w:lvl>
    <w:lvl w:ilvl="3" w:tplc="08090001" w:tentative="1">
      <w:start w:val="1"/>
      <w:numFmt w:val="bullet"/>
      <w:lvlText w:val=""/>
      <w:lvlJc w:val="left"/>
      <w:pPr>
        <w:tabs>
          <w:tab w:val="num" w:pos="3600"/>
        </w:tabs>
        <w:ind w:left="3600" w:hanging="360"/>
      </w:pPr>
      <w:rPr>
        <w:rFonts w:ascii="Symbol" w:hAnsi="Symbol" w:hint="default"/>
      </w:rPr>
    </w:lvl>
    <w:lvl w:ilvl="4" w:tplc="08090003" w:tentative="1">
      <w:start w:val="1"/>
      <w:numFmt w:val="bullet"/>
      <w:lvlText w:val="o"/>
      <w:lvlJc w:val="left"/>
      <w:pPr>
        <w:tabs>
          <w:tab w:val="num" w:pos="4320"/>
        </w:tabs>
        <w:ind w:left="4320" w:hanging="360"/>
      </w:pPr>
      <w:rPr>
        <w:rFonts w:ascii="Courier New" w:hAnsi="Courier New" w:cs="Courier New" w:hint="default"/>
      </w:rPr>
    </w:lvl>
    <w:lvl w:ilvl="5" w:tplc="08090005" w:tentative="1">
      <w:start w:val="1"/>
      <w:numFmt w:val="bullet"/>
      <w:lvlText w:val=""/>
      <w:lvlJc w:val="left"/>
      <w:pPr>
        <w:tabs>
          <w:tab w:val="num" w:pos="5040"/>
        </w:tabs>
        <w:ind w:left="5040" w:hanging="360"/>
      </w:pPr>
      <w:rPr>
        <w:rFonts w:ascii="Wingdings" w:hAnsi="Wingdings" w:hint="default"/>
      </w:rPr>
    </w:lvl>
    <w:lvl w:ilvl="6" w:tplc="08090001" w:tentative="1">
      <w:start w:val="1"/>
      <w:numFmt w:val="bullet"/>
      <w:lvlText w:val=""/>
      <w:lvlJc w:val="left"/>
      <w:pPr>
        <w:tabs>
          <w:tab w:val="num" w:pos="5760"/>
        </w:tabs>
        <w:ind w:left="5760" w:hanging="360"/>
      </w:pPr>
      <w:rPr>
        <w:rFonts w:ascii="Symbol" w:hAnsi="Symbol" w:hint="default"/>
      </w:rPr>
    </w:lvl>
    <w:lvl w:ilvl="7" w:tplc="08090003" w:tentative="1">
      <w:start w:val="1"/>
      <w:numFmt w:val="bullet"/>
      <w:lvlText w:val="o"/>
      <w:lvlJc w:val="left"/>
      <w:pPr>
        <w:tabs>
          <w:tab w:val="num" w:pos="6480"/>
        </w:tabs>
        <w:ind w:left="6480" w:hanging="360"/>
      </w:pPr>
      <w:rPr>
        <w:rFonts w:ascii="Courier New" w:hAnsi="Courier New" w:cs="Courier New" w:hint="default"/>
      </w:rPr>
    </w:lvl>
    <w:lvl w:ilvl="8" w:tplc="0809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17C52669"/>
    <w:multiLevelType w:val="hybridMultilevel"/>
    <w:tmpl w:val="8A9030BC"/>
    <w:lvl w:ilvl="0" w:tplc="08090001">
      <w:start w:val="1"/>
      <w:numFmt w:val="bullet"/>
      <w:lvlText w:val=""/>
      <w:lvlJc w:val="left"/>
      <w:pPr>
        <w:ind w:left="1436" w:hanging="360"/>
      </w:pPr>
      <w:rPr>
        <w:rFonts w:ascii="Symbol" w:hAnsi="Symbol" w:hint="default"/>
      </w:rPr>
    </w:lvl>
    <w:lvl w:ilvl="1" w:tplc="08090003" w:tentative="1">
      <w:start w:val="1"/>
      <w:numFmt w:val="bullet"/>
      <w:lvlText w:val="o"/>
      <w:lvlJc w:val="left"/>
      <w:pPr>
        <w:ind w:left="2156" w:hanging="360"/>
      </w:pPr>
      <w:rPr>
        <w:rFonts w:ascii="Courier New" w:hAnsi="Courier New" w:cs="Courier New" w:hint="default"/>
      </w:rPr>
    </w:lvl>
    <w:lvl w:ilvl="2" w:tplc="08090005" w:tentative="1">
      <w:start w:val="1"/>
      <w:numFmt w:val="bullet"/>
      <w:lvlText w:val=""/>
      <w:lvlJc w:val="left"/>
      <w:pPr>
        <w:ind w:left="2876" w:hanging="360"/>
      </w:pPr>
      <w:rPr>
        <w:rFonts w:ascii="Wingdings" w:hAnsi="Wingdings" w:hint="default"/>
      </w:rPr>
    </w:lvl>
    <w:lvl w:ilvl="3" w:tplc="08090001" w:tentative="1">
      <w:start w:val="1"/>
      <w:numFmt w:val="bullet"/>
      <w:lvlText w:val=""/>
      <w:lvlJc w:val="left"/>
      <w:pPr>
        <w:ind w:left="3596" w:hanging="360"/>
      </w:pPr>
      <w:rPr>
        <w:rFonts w:ascii="Symbol" w:hAnsi="Symbol" w:hint="default"/>
      </w:rPr>
    </w:lvl>
    <w:lvl w:ilvl="4" w:tplc="08090003" w:tentative="1">
      <w:start w:val="1"/>
      <w:numFmt w:val="bullet"/>
      <w:lvlText w:val="o"/>
      <w:lvlJc w:val="left"/>
      <w:pPr>
        <w:ind w:left="4316" w:hanging="360"/>
      </w:pPr>
      <w:rPr>
        <w:rFonts w:ascii="Courier New" w:hAnsi="Courier New" w:cs="Courier New" w:hint="default"/>
      </w:rPr>
    </w:lvl>
    <w:lvl w:ilvl="5" w:tplc="08090005" w:tentative="1">
      <w:start w:val="1"/>
      <w:numFmt w:val="bullet"/>
      <w:lvlText w:val=""/>
      <w:lvlJc w:val="left"/>
      <w:pPr>
        <w:ind w:left="5036" w:hanging="360"/>
      </w:pPr>
      <w:rPr>
        <w:rFonts w:ascii="Wingdings" w:hAnsi="Wingdings" w:hint="default"/>
      </w:rPr>
    </w:lvl>
    <w:lvl w:ilvl="6" w:tplc="08090001" w:tentative="1">
      <w:start w:val="1"/>
      <w:numFmt w:val="bullet"/>
      <w:lvlText w:val=""/>
      <w:lvlJc w:val="left"/>
      <w:pPr>
        <w:ind w:left="5756" w:hanging="360"/>
      </w:pPr>
      <w:rPr>
        <w:rFonts w:ascii="Symbol" w:hAnsi="Symbol" w:hint="default"/>
      </w:rPr>
    </w:lvl>
    <w:lvl w:ilvl="7" w:tplc="08090003" w:tentative="1">
      <w:start w:val="1"/>
      <w:numFmt w:val="bullet"/>
      <w:lvlText w:val="o"/>
      <w:lvlJc w:val="left"/>
      <w:pPr>
        <w:ind w:left="6476" w:hanging="360"/>
      </w:pPr>
      <w:rPr>
        <w:rFonts w:ascii="Courier New" w:hAnsi="Courier New" w:cs="Courier New" w:hint="default"/>
      </w:rPr>
    </w:lvl>
    <w:lvl w:ilvl="8" w:tplc="08090005" w:tentative="1">
      <w:start w:val="1"/>
      <w:numFmt w:val="bullet"/>
      <w:lvlText w:val=""/>
      <w:lvlJc w:val="left"/>
      <w:pPr>
        <w:ind w:left="7196" w:hanging="360"/>
      </w:pPr>
      <w:rPr>
        <w:rFonts w:ascii="Wingdings" w:hAnsi="Wingdings" w:hint="default"/>
      </w:rPr>
    </w:lvl>
  </w:abstractNum>
  <w:abstractNum w:abstractNumId="3" w15:restartNumberingAfterBreak="0">
    <w:nsid w:val="226C54E6"/>
    <w:multiLevelType w:val="hybridMultilevel"/>
    <w:tmpl w:val="FBD258DA"/>
    <w:lvl w:ilvl="0" w:tplc="08090001">
      <w:start w:val="1"/>
      <w:numFmt w:val="bullet"/>
      <w:lvlText w:val=""/>
      <w:lvlJc w:val="left"/>
      <w:pPr>
        <w:ind w:left="1076" w:hanging="360"/>
      </w:pPr>
      <w:rPr>
        <w:rFonts w:ascii="Symbol" w:hAnsi="Symbol" w:hint="default"/>
      </w:rPr>
    </w:lvl>
    <w:lvl w:ilvl="1" w:tplc="08090003">
      <w:start w:val="1"/>
      <w:numFmt w:val="bullet"/>
      <w:lvlText w:val="o"/>
      <w:lvlJc w:val="left"/>
      <w:pPr>
        <w:ind w:left="1796" w:hanging="360"/>
      </w:pPr>
      <w:rPr>
        <w:rFonts w:ascii="Courier New" w:hAnsi="Courier New" w:cs="Courier New" w:hint="default"/>
      </w:rPr>
    </w:lvl>
    <w:lvl w:ilvl="2" w:tplc="08090005">
      <w:start w:val="1"/>
      <w:numFmt w:val="bullet"/>
      <w:lvlText w:val=""/>
      <w:lvlJc w:val="left"/>
      <w:pPr>
        <w:ind w:left="2516" w:hanging="360"/>
      </w:pPr>
      <w:rPr>
        <w:rFonts w:ascii="Wingdings" w:hAnsi="Wingdings" w:hint="default"/>
      </w:rPr>
    </w:lvl>
    <w:lvl w:ilvl="3" w:tplc="08090001" w:tentative="1">
      <w:start w:val="1"/>
      <w:numFmt w:val="bullet"/>
      <w:lvlText w:val=""/>
      <w:lvlJc w:val="left"/>
      <w:pPr>
        <w:ind w:left="3236" w:hanging="360"/>
      </w:pPr>
      <w:rPr>
        <w:rFonts w:ascii="Symbol" w:hAnsi="Symbol" w:hint="default"/>
      </w:rPr>
    </w:lvl>
    <w:lvl w:ilvl="4" w:tplc="08090003" w:tentative="1">
      <w:start w:val="1"/>
      <w:numFmt w:val="bullet"/>
      <w:lvlText w:val="o"/>
      <w:lvlJc w:val="left"/>
      <w:pPr>
        <w:ind w:left="3956" w:hanging="360"/>
      </w:pPr>
      <w:rPr>
        <w:rFonts w:ascii="Courier New" w:hAnsi="Courier New" w:cs="Courier New" w:hint="default"/>
      </w:rPr>
    </w:lvl>
    <w:lvl w:ilvl="5" w:tplc="08090005" w:tentative="1">
      <w:start w:val="1"/>
      <w:numFmt w:val="bullet"/>
      <w:lvlText w:val=""/>
      <w:lvlJc w:val="left"/>
      <w:pPr>
        <w:ind w:left="4676" w:hanging="360"/>
      </w:pPr>
      <w:rPr>
        <w:rFonts w:ascii="Wingdings" w:hAnsi="Wingdings" w:hint="default"/>
      </w:rPr>
    </w:lvl>
    <w:lvl w:ilvl="6" w:tplc="08090001" w:tentative="1">
      <w:start w:val="1"/>
      <w:numFmt w:val="bullet"/>
      <w:lvlText w:val=""/>
      <w:lvlJc w:val="left"/>
      <w:pPr>
        <w:ind w:left="5396" w:hanging="360"/>
      </w:pPr>
      <w:rPr>
        <w:rFonts w:ascii="Symbol" w:hAnsi="Symbol" w:hint="default"/>
      </w:rPr>
    </w:lvl>
    <w:lvl w:ilvl="7" w:tplc="08090003" w:tentative="1">
      <w:start w:val="1"/>
      <w:numFmt w:val="bullet"/>
      <w:lvlText w:val="o"/>
      <w:lvlJc w:val="left"/>
      <w:pPr>
        <w:ind w:left="6116" w:hanging="360"/>
      </w:pPr>
      <w:rPr>
        <w:rFonts w:ascii="Courier New" w:hAnsi="Courier New" w:cs="Courier New" w:hint="default"/>
      </w:rPr>
    </w:lvl>
    <w:lvl w:ilvl="8" w:tplc="08090005" w:tentative="1">
      <w:start w:val="1"/>
      <w:numFmt w:val="bullet"/>
      <w:lvlText w:val=""/>
      <w:lvlJc w:val="left"/>
      <w:pPr>
        <w:ind w:left="6836" w:hanging="360"/>
      </w:pPr>
      <w:rPr>
        <w:rFonts w:ascii="Wingdings" w:hAnsi="Wingdings" w:hint="default"/>
      </w:rPr>
    </w:lvl>
  </w:abstractNum>
  <w:abstractNum w:abstractNumId="4" w15:restartNumberingAfterBreak="0">
    <w:nsid w:val="261C43D5"/>
    <w:multiLevelType w:val="hybridMultilevel"/>
    <w:tmpl w:val="869EDCD8"/>
    <w:lvl w:ilvl="0" w:tplc="08090001">
      <w:start w:val="1"/>
      <w:numFmt w:val="bullet"/>
      <w:lvlText w:val=""/>
      <w:lvlJc w:val="left"/>
      <w:pPr>
        <w:ind w:left="1800" w:hanging="360"/>
      </w:pPr>
      <w:rPr>
        <w:rFonts w:ascii="Symbol" w:hAnsi="Symbol" w:hint="default"/>
      </w:rPr>
    </w:lvl>
    <w:lvl w:ilvl="1" w:tplc="08090019">
      <w:start w:val="1"/>
      <w:numFmt w:val="lowerLetter"/>
      <w:lvlText w:val="%2."/>
      <w:lvlJc w:val="left"/>
      <w:pPr>
        <w:ind w:left="2520" w:hanging="360"/>
      </w:pPr>
    </w:lvl>
    <w:lvl w:ilvl="2" w:tplc="0809001B">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 w15:restartNumberingAfterBreak="0">
    <w:nsid w:val="2D29326F"/>
    <w:multiLevelType w:val="hybridMultilevel"/>
    <w:tmpl w:val="1802721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35CC0A7B"/>
    <w:multiLevelType w:val="hybridMultilevel"/>
    <w:tmpl w:val="983A8DA4"/>
    <w:lvl w:ilvl="0" w:tplc="08090001">
      <w:start w:val="1"/>
      <w:numFmt w:val="bullet"/>
      <w:lvlText w:val=""/>
      <w:lvlJc w:val="left"/>
      <w:pPr>
        <w:ind w:left="1436" w:hanging="360"/>
      </w:pPr>
      <w:rPr>
        <w:rFonts w:ascii="Symbol" w:hAnsi="Symbol" w:hint="default"/>
      </w:rPr>
    </w:lvl>
    <w:lvl w:ilvl="1" w:tplc="08090003" w:tentative="1">
      <w:start w:val="1"/>
      <w:numFmt w:val="bullet"/>
      <w:lvlText w:val="o"/>
      <w:lvlJc w:val="left"/>
      <w:pPr>
        <w:ind w:left="2156" w:hanging="360"/>
      </w:pPr>
      <w:rPr>
        <w:rFonts w:ascii="Courier New" w:hAnsi="Courier New" w:cs="Courier New" w:hint="default"/>
      </w:rPr>
    </w:lvl>
    <w:lvl w:ilvl="2" w:tplc="08090005" w:tentative="1">
      <w:start w:val="1"/>
      <w:numFmt w:val="bullet"/>
      <w:lvlText w:val=""/>
      <w:lvlJc w:val="left"/>
      <w:pPr>
        <w:ind w:left="2876" w:hanging="360"/>
      </w:pPr>
      <w:rPr>
        <w:rFonts w:ascii="Wingdings" w:hAnsi="Wingdings" w:hint="default"/>
      </w:rPr>
    </w:lvl>
    <w:lvl w:ilvl="3" w:tplc="08090001" w:tentative="1">
      <w:start w:val="1"/>
      <w:numFmt w:val="bullet"/>
      <w:lvlText w:val=""/>
      <w:lvlJc w:val="left"/>
      <w:pPr>
        <w:ind w:left="3596" w:hanging="360"/>
      </w:pPr>
      <w:rPr>
        <w:rFonts w:ascii="Symbol" w:hAnsi="Symbol" w:hint="default"/>
      </w:rPr>
    </w:lvl>
    <w:lvl w:ilvl="4" w:tplc="08090003" w:tentative="1">
      <w:start w:val="1"/>
      <w:numFmt w:val="bullet"/>
      <w:lvlText w:val="o"/>
      <w:lvlJc w:val="left"/>
      <w:pPr>
        <w:ind w:left="4316" w:hanging="360"/>
      </w:pPr>
      <w:rPr>
        <w:rFonts w:ascii="Courier New" w:hAnsi="Courier New" w:cs="Courier New" w:hint="default"/>
      </w:rPr>
    </w:lvl>
    <w:lvl w:ilvl="5" w:tplc="08090005" w:tentative="1">
      <w:start w:val="1"/>
      <w:numFmt w:val="bullet"/>
      <w:lvlText w:val=""/>
      <w:lvlJc w:val="left"/>
      <w:pPr>
        <w:ind w:left="5036" w:hanging="360"/>
      </w:pPr>
      <w:rPr>
        <w:rFonts w:ascii="Wingdings" w:hAnsi="Wingdings" w:hint="default"/>
      </w:rPr>
    </w:lvl>
    <w:lvl w:ilvl="6" w:tplc="08090001" w:tentative="1">
      <w:start w:val="1"/>
      <w:numFmt w:val="bullet"/>
      <w:lvlText w:val=""/>
      <w:lvlJc w:val="left"/>
      <w:pPr>
        <w:ind w:left="5756" w:hanging="360"/>
      </w:pPr>
      <w:rPr>
        <w:rFonts w:ascii="Symbol" w:hAnsi="Symbol" w:hint="default"/>
      </w:rPr>
    </w:lvl>
    <w:lvl w:ilvl="7" w:tplc="08090003" w:tentative="1">
      <w:start w:val="1"/>
      <w:numFmt w:val="bullet"/>
      <w:lvlText w:val="o"/>
      <w:lvlJc w:val="left"/>
      <w:pPr>
        <w:ind w:left="6476" w:hanging="360"/>
      </w:pPr>
      <w:rPr>
        <w:rFonts w:ascii="Courier New" w:hAnsi="Courier New" w:cs="Courier New" w:hint="default"/>
      </w:rPr>
    </w:lvl>
    <w:lvl w:ilvl="8" w:tplc="08090005" w:tentative="1">
      <w:start w:val="1"/>
      <w:numFmt w:val="bullet"/>
      <w:lvlText w:val=""/>
      <w:lvlJc w:val="left"/>
      <w:pPr>
        <w:ind w:left="7196" w:hanging="360"/>
      </w:pPr>
      <w:rPr>
        <w:rFonts w:ascii="Wingdings" w:hAnsi="Wingdings" w:hint="default"/>
      </w:rPr>
    </w:lvl>
  </w:abstractNum>
  <w:abstractNum w:abstractNumId="7" w15:restartNumberingAfterBreak="0">
    <w:nsid w:val="3B475A54"/>
    <w:multiLevelType w:val="hybridMultilevel"/>
    <w:tmpl w:val="2F0EA67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 w15:restartNumberingAfterBreak="0">
    <w:nsid w:val="3C5712B8"/>
    <w:multiLevelType w:val="hybridMultilevel"/>
    <w:tmpl w:val="BF444810"/>
    <w:lvl w:ilvl="0" w:tplc="08090001">
      <w:start w:val="1"/>
      <w:numFmt w:val="bullet"/>
      <w:lvlText w:val=""/>
      <w:lvlJc w:val="left"/>
      <w:pPr>
        <w:ind w:left="1436" w:hanging="360"/>
      </w:pPr>
      <w:rPr>
        <w:rFonts w:ascii="Symbol" w:hAnsi="Symbol" w:hint="default"/>
      </w:rPr>
    </w:lvl>
    <w:lvl w:ilvl="1" w:tplc="08090003" w:tentative="1">
      <w:start w:val="1"/>
      <w:numFmt w:val="bullet"/>
      <w:lvlText w:val="o"/>
      <w:lvlJc w:val="left"/>
      <w:pPr>
        <w:ind w:left="2156" w:hanging="360"/>
      </w:pPr>
      <w:rPr>
        <w:rFonts w:ascii="Courier New" w:hAnsi="Courier New" w:cs="Courier New" w:hint="default"/>
      </w:rPr>
    </w:lvl>
    <w:lvl w:ilvl="2" w:tplc="08090005" w:tentative="1">
      <w:start w:val="1"/>
      <w:numFmt w:val="bullet"/>
      <w:lvlText w:val=""/>
      <w:lvlJc w:val="left"/>
      <w:pPr>
        <w:ind w:left="2876" w:hanging="360"/>
      </w:pPr>
      <w:rPr>
        <w:rFonts w:ascii="Wingdings" w:hAnsi="Wingdings" w:hint="default"/>
      </w:rPr>
    </w:lvl>
    <w:lvl w:ilvl="3" w:tplc="08090001" w:tentative="1">
      <w:start w:val="1"/>
      <w:numFmt w:val="bullet"/>
      <w:lvlText w:val=""/>
      <w:lvlJc w:val="left"/>
      <w:pPr>
        <w:ind w:left="3596" w:hanging="360"/>
      </w:pPr>
      <w:rPr>
        <w:rFonts w:ascii="Symbol" w:hAnsi="Symbol" w:hint="default"/>
      </w:rPr>
    </w:lvl>
    <w:lvl w:ilvl="4" w:tplc="08090003" w:tentative="1">
      <w:start w:val="1"/>
      <w:numFmt w:val="bullet"/>
      <w:lvlText w:val="o"/>
      <w:lvlJc w:val="left"/>
      <w:pPr>
        <w:ind w:left="4316" w:hanging="360"/>
      </w:pPr>
      <w:rPr>
        <w:rFonts w:ascii="Courier New" w:hAnsi="Courier New" w:cs="Courier New" w:hint="default"/>
      </w:rPr>
    </w:lvl>
    <w:lvl w:ilvl="5" w:tplc="08090005" w:tentative="1">
      <w:start w:val="1"/>
      <w:numFmt w:val="bullet"/>
      <w:lvlText w:val=""/>
      <w:lvlJc w:val="left"/>
      <w:pPr>
        <w:ind w:left="5036" w:hanging="360"/>
      </w:pPr>
      <w:rPr>
        <w:rFonts w:ascii="Wingdings" w:hAnsi="Wingdings" w:hint="default"/>
      </w:rPr>
    </w:lvl>
    <w:lvl w:ilvl="6" w:tplc="08090001" w:tentative="1">
      <w:start w:val="1"/>
      <w:numFmt w:val="bullet"/>
      <w:lvlText w:val=""/>
      <w:lvlJc w:val="left"/>
      <w:pPr>
        <w:ind w:left="5756" w:hanging="360"/>
      </w:pPr>
      <w:rPr>
        <w:rFonts w:ascii="Symbol" w:hAnsi="Symbol" w:hint="default"/>
      </w:rPr>
    </w:lvl>
    <w:lvl w:ilvl="7" w:tplc="08090003" w:tentative="1">
      <w:start w:val="1"/>
      <w:numFmt w:val="bullet"/>
      <w:lvlText w:val="o"/>
      <w:lvlJc w:val="left"/>
      <w:pPr>
        <w:ind w:left="6476" w:hanging="360"/>
      </w:pPr>
      <w:rPr>
        <w:rFonts w:ascii="Courier New" w:hAnsi="Courier New" w:cs="Courier New" w:hint="default"/>
      </w:rPr>
    </w:lvl>
    <w:lvl w:ilvl="8" w:tplc="08090005" w:tentative="1">
      <w:start w:val="1"/>
      <w:numFmt w:val="bullet"/>
      <w:lvlText w:val=""/>
      <w:lvlJc w:val="left"/>
      <w:pPr>
        <w:ind w:left="7196" w:hanging="360"/>
      </w:pPr>
      <w:rPr>
        <w:rFonts w:ascii="Wingdings" w:hAnsi="Wingdings" w:hint="default"/>
      </w:rPr>
    </w:lvl>
  </w:abstractNum>
  <w:abstractNum w:abstractNumId="9" w15:restartNumberingAfterBreak="0">
    <w:nsid w:val="430F4B39"/>
    <w:multiLevelType w:val="hybridMultilevel"/>
    <w:tmpl w:val="E1006BF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465E3E05"/>
    <w:multiLevelType w:val="hybridMultilevel"/>
    <w:tmpl w:val="EE18CBFA"/>
    <w:lvl w:ilvl="0" w:tplc="08090017">
      <w:start w:val="1"/>
      <w:numFmt w:val="lowerLetter"/>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1" w15:restartNumberingAfterBreak="0">
    <w:nsid w:val="507F50F5"/>
    <w:multiLevelType w:val="multilevel"/>
    <w:tmpl w:val="99EC5A0E"/>
    <w:lvl w:ilvl="0">
      <w:start w:val="3"/>
      <w:numFmt w:val="decimal"/>
      <w:pStyle w:val="Heading2"/>
      <w:lvlText w:val="%1."/>
      <w:lvlJc w:val="left"/>
      <w:pPr>
        <w:tabs>
          <w:tab w:val="num" w:pos="1080"/>
        </w:tabs>
        <w:ind w:left="360" w:hanging="360"/>
      </w:pPr>
      <w:rPr>
        <w:rFonts w:hint="default"/>
      </w:rPr>
    </w:lvl>
    <w:lvl w:ilvl="1">
      <w:numFmt w:val="decimal"/>
      <w:pStyle w:val="Heading2"/>
      <w:lvlText w:val="%1.%2."/>
      <w:lvlJc w:val="left"/>
      <w:pPr>
        <w:tabs>
          <w:tab w:val="num" w:pos="2084"/>
        </w:tabs>
        <w:ind w:left="716" w:hanging="432"/>
      </w:pPr>
      <w:rPr>
        <w:rFonts w:hint="default"/>
      </w:rPr>
    </w:lvl>
    <w:lvl w:ilvl="2">
      <w:start w:val="1"/>
      <w:numFmt w:val="decimal"/>
      <w:lvlText w:val="%1.%2.%3."/>
      <w:lvlJc w:val="left"/>
      <w:pPr>
        <w:ind w:left="284" w:firstLine="436"/>
      </w:pPr>
      <w:rPr>
        <w:rFonts w:hint="default"/>
      </w:rPr>
    </w:lvl>
    <w:lvl w:ilvl="3">
      <w:start w:val="1"/>
      <w:numFmt w:val="decimal"/>
      <w:lvlText w:val="%1.%2.%3.%4."/>
      <w:lvlJc w:val="left"/>
      <w:pPr>
        <w:tabs>
          <w:tab w:val="num" w:pos="4320"/>
        </w:tabs>
        <w:ind w:left="1728" w:hanging="648"/>
      </w:pPr>
      <w:rPr>
        <w:rFonts w:hint="default"/>
      </w:rPr>
    </w:lvl>
    <w:lvl w:ilvl="4">
      <w:start w:val="1"/>
      <w:numFmt w:val="decimal"/>
      <w:lvlText w:val="%1.%2.%3.%4.%5."/>
      <w:lvlJc w:val="left"/>
      <w:pPr>
        <w:tabs>
          <w:tab w:val="num" w:pos="5400"/>
        </w:tabs>
        <w:ind w:left="2232" w:hanging="792"/>
      </w:pPr>
      <w:rPr>
        <w:rFonts w:hint="default"/>
      </w:rPr>
    </w:lvl>
    <w:lvl w:ilvl="5">
      <w:start w:val="1"/>
      <w:numFmt w:val="decimal"/>
      <w:lvlText w:val="%1.%2.%3.%4.%5.%6."/>
      <w:lvlJc w:val="left"/>
      <w:pPr>
        <w:tabs>
          <w:tab w:val="num" w:pos="6480"/>
        </w:tabs>
        <w:ind w:left="2736" w:hanging="936"/>
      </w:pPr>
      <w:rPr>
        <w:rFonts w:hint="default"/>
      </w:rPr>
    </w:lvl>
    <w:lvl w:ilvl="6">
      <w:start w:val="1"/>
      <w:numFmt w:val="decimal"/>
      <w:lvlText w:val="%1.%2.%3.%4.%5.%6.%7."/>
      <w:lvlJc w:val="left"/>
      <w:pPr>
        <w:tabs>
          <w:tab w:val="num" w:pos="7560"/>
        </w:tabs>
        <w:ind w:left="3240" w:hanging="1080"/>
      </w:pPr>
      <w:rPr>
        <w:rFonts w:hint="default"/>
      </w:rPr>
    </w:lvl>
    <w:lvl w:ilvl="7">
      <w:start w:val="1"/>
      <w:numFmt w:val="decimal"/>
      <w:lvlText w:val="%1.%2.%3.%4.%5.%6.%7.%8."/>
      <w:lvlJc w:val="left"/>
      <w:pPr>
        <w:tabs>
          <w:tab w:val="num" w:pos="8640"/>
        </w:tabs>
        <w:ind w:left="3744" w:hanging="1224"/>
      </w:pPr>
      <w:rPr>
        <w:rFonts w:hint="default"/>
      </w:rPr>
    </w:lvl>
    <w:lvl w:ilvl="8">
      <w:start w:val="1"/>
      <w:numFmt w:val="decimal"/>
      <w:lvlText w:val="%1.%2.%3.%4.%5.%6.%7.%8.%9."/>
      <w:lvlJc w:val="left"/>
      <w:pPr>
        <w:tabs>
          <w:tab w:val="num" w:pos="9720"/>
        </w:tabs>
        <w:ind w:left="4320" w:hanging="1440"/>
      </w:pPr>
      <w:rPr>
        <w:rFonts w:hint="default"/>
      </w:rPr>
    </w:lvl>
  </w:abstractNum>
  <w:abstractNum w:abstractNumId="12" w15:restartNumberingAfterBreak="0">
    <w:nsid w:val="60C64871"/>
    <w:multiLevelType w:val="hybridMultilevel"/>
    <w:tmpl w:val="D2246C7E"/>
    <w:lvl w:ilvl="0" w:tplc="08090001">
      <w:start w:val="1"/>
      <w:numFmt w:val="bullet"/>
      <w:lvlText w:val=""/>
      <w:lvlJc w:val="left"/>
      <w:pPr>
        <w:ind w:left="1436" w:hanging="360"/>
      </w:pPr>
      <w:rPr>
        <w:rFonts w:ascii="Symbol" w:hAnsi="Symbol" w:hint="default"/>
      </w:rPr>
    </w:lvl>
    <w:lvl w:ilvl="1" w:tplc="08090003" w:tentative="1">
      <w:start w:val="1"/>
      <w:numFmt w:val="bullet"/>
      <w:lvlText w:val="o"/>
      <w:lvlJc w:val="left"/>
      <w:pPr>
        <w:ind w:left="2156" w:hanging="360"/>
      </w:pPr>
      <w:rPr>
        <w:rFonts w:ascii="Courier New" w:hAnsi="Courier New" w:cs="Courier New" w:hint="default"/>
      </w:rPr>
    </w:lvl>
    <w:lvl w:ilvl="2" w:tplc="08090005" w:tentative="1">
      <w:start w:val="1"/>
      <w:numFmt w:val="bullet"/>
      <w:lvlText w:val=""/>
      <w:lvlJc w:val="left"/>
      <w:pPr>
        <w:ind w:left="2876" w:hanging="360"/>
      </w:pPr>
      <w:rPr>
        <w:rFonts w:ascii="Wingdings" w:hAnsi="Wingdings" w:hint="default"/>
      </w:rPr>
    </w:lvl>
    <w:lvl w:ilvl="3" w:tplc="08090001" w:tentative="1">
      <w:start w:val="1"/>
      <w:numFmt w:val="bullet"/>
      <w:lvlText w:val=""/>
      <w:lvlJc w:val="left"/>
      <w:pPr>
        <w:ind w:left="3596" w:hanging="360"/>
      </w:pPr>
      <w:rPr>
        <w:rFonts w:ascii="Symbol" w:hAnsi="Symbol" w:hint="default"/>
      </w:rPr>
    </w:lvl>
    <w:lvl w:ilvl="4" w:tplc="08090003" w:tentative="1">
      <w:start w:val="1"/>
      <w:numFmt w:val="bullet"/>
      <w:lvlText w:val="o"/>
      <w:lvlJc w:val="left"/>
      <w:pPr>
        <w:ind w:left="4316" w:hanging="360"/>
      </w:pPr>
      <w:rPr>
        <w:rFonts w:ascii="Courier New" w:hAnsi="Courier New" w:cs="Courier New" w:hint="default"/>
      </w:rPr>
    </w:lvl>
    <w:lvl w:ilvl="5" w:tplc="08090005" w:tentative="1">
      <w:start w:val="1"/>
      <w:numFmt w:val="bullet"/>
      <w:lvlText w:val=""/>
      <w:lvlJc w:val="left"/>
      <w:pPr>
        <w:ind w:left="5036" w:hanging="360"/>
      </w:pPr>
      <w:rPr>
        <w:rFonts w:ascii="Wingdings" w:hAnsi="Wingdings" w:hint="default"/>
      </w:rPr>
    </w:lvl>
    <w:lvl w:ilvl="6" w:tplc="08090001" w:tentative="1">
      <w:start w:val="1"/>
      <w:numFmt w:val="bullet"/>
      <w:lvlText w:val=""/>
      <w:lvlJc w:val="left"/>
      <w:pPr>
        <w:ind w:left="5756" w:hanging="360"/>
      </w:pPr>
      <w:rPr>
        <w:rFonts w:ascii="Symbol" w:hAnsi="Symbol" w:hint="default"/>
      </w:rPr>
    </w:lvl>
    <w:lvl w:ilvl="7" w:tplc="08090003" w:tentative="1">
      <w:start w:val="1"/>
      <w:numFmt w:val="bullet"/>
      <w:lvlText w:val="o"/>
      <w:lvlJc w:val="left"/>
      <w:pPr>
        <w:ind w:left="6476" w:hanging="360"/>
      </w:pPr>
      <w:rPr>
        <w:rFonts w:ascii="Courier New" w:hAnsi="Courier New" w:cs="Courier New" w:hint="default"/>
      </w:rPr>
    </w:lvl>
    <w:lvl w:ilvl="8" w:tplc="08090005" w:tentative="1">
      <w:start w:val="1"/>
      <w:numFmt w:val="bullet"/>
      <w:lvlText w:val=""/>
      <w:lvlJc w:val="left"/>
      <w:pPr>
        <w:ind w:left="7196" w:hanging="360"/>
      </w:pPr>
      <w:rPr>
        <w:rFonts w:ascii="Wingdings" w:hAnsi="Wingdings" w:hint="default"/>
      </w:rPr>
    </w:lvl>
  </w:abstractNum>
  <w:abstractNum w:abstractNumId="13" w15:restartNumberingAfterBreak="0">
    <w:nsid w:val="658577D8"/>
    <w:multiLevelType w:val="hybridMultilevel"/>
    <w:tmpl w:val="CB169C9A"/>
    <w:lvl w:ilvl="0" w:tplc="08090001">
      <w:start w:val="1"/>
      <w:numFmt w:val="bullet"/>
      <w:lvlText w:val=""/>
      <w:lvlJc w:val="left"/>
      <w:pPr>
        <w:ind w:left="1515" w:hanging="360"/>
      </w:pPr>
      <w:rPr>
        <w:rFonts w:ascii="Symbol" w:hAnsi="Symbol" w:hint="default"/>
      </w:rPr>
    </w:lvl>
    <w:lvl w:ilvl="1" w:tplc="08090003" w:tentative="1">
      <w:start w:val="1"/>
      <w:numFmt w:val="bullet"/>
      <w:lvlText w:val="o"/>
      <w:lvlJc w:val="left"/>
      <w:pPr>
        <w:ind w:left="2235" w:hanging="360"/>
      </w:pPr>
      <w:rPr>
        <w:rFonts w:ascii="Courier New" w:hAnsi="Courier New" w:cs="Courier New" w:hint="default"/>
      </w:rPr>
    </w:lvl>
    <w:lvl w:ilvl="2" w:tplc="08090005" w:tentative="1">
      <w:start w:val="1"/>
      <w:numFmt w:val="bullet"/>
      <w:lvlText w:val=""/>
      <w:lvlJc w:val="left"/>
      <w:pPr>
        <w:ind w:left="2955" w:hanging="360"/>
      </w:pPr>
      <w:rPr>
        <w:rFonts w:ascii="Wingdings" w:hAnsi="Wingdings" w:hint="default"/>
      </w:rPr>
    </w:lvl>
    <w:lvl w:ilvl="3" w:tplc="08090001" w:tentative="1">
      <w:start w:val="1"/>
      <w:numFmt w:val="bullet"/>
      <w:lvlText w:val=""/>
      <w:lvlJc w:val="left"/>
      <w:pPr>
        <w:ind w:left="3675" w:hanging="360"/>
      </w:pPr>
      <w:rPr>
        <w:rFonts w:ascii="Symbol" w:hAnsi="Symbol" w:hint="default"/>
      </w:rPr>
    </w:lvl>
    <w:lvl w:ilvl="4" w:tplc="08090003" w:tentative="1">
      <w:start w:val="1"/>
      <w:numFmt w:val="bullet"/>
      <w:lvlText w:val="o"/>
      <w:lvlJc w:val="left"/>
      <w:pPr>
        <w:ind w:left="4395" w:hanging="360"/>
      </w:pPr>
      <w:rPr>
        <w:rFonts w:ascii="Courier New" w:hAnsi="Courier New" w:cs="Courier New" w:hint="default"/>
      </w:rPr>
    </w:lvl>
    <w:lvl w:ilvl="5" w:tplc="08090005" w:tentative="1">
      <w:start w:val="1"/>
      <w:numFmt w:val="bullet"/>
      <w:lvlText w:val=""/>
      <w:lvlJc w:val="left"/>
      <w:pPr>
        <w:ind w:left="5115" w:hanging="360"/>
      </w:pPr>
      <w:rPr>
        <w:rFonts w:ascii="Wingdings" w:hAnsi="Wingdings" w:hint="default"/>
      </w:rPr>
    </w:lvl>
    <w:lvl w:ilvl="6" w:tplc="08090001" w:tentative="1">
      <w:start w:val="1"/>
      <w:numFmt w:val="bullet"/>
      <w:lvlText w:val=""/>
      <w:lvlJc w:val="left"/>
      <w:pPr>
        <w:ind w:left="5835" w:hanging="360"/>
      </w:pPr>
      <w:rPr>
        <w:rFonts w:ascii="Symbol" w:hAnsi="Symbol" w:hint="default"/>
      </w:rPr>
    </w:lvl>
    <w:lvl w:ilvl="7" w:tplc="08090003" w:tentative="1">
      <w:start w:val="1"/>
      <w:numFmt w:val="bullet"/>
      <w:lvlText w:val="o"/>
      <w:lvlJc w:val="left"/>
      <w:pPr>
        <w:ind w:left="6555" w:hanging="360"/>
      </w:pPr>
      <w:rPr>
        <w:rFonts w:ascii="Courier New" w:hAnsi="Courier New" w:cs="Courier New" w:hint="default"/>
      </w:rPr>
    </w:lvl>
    <w:lvl w:ilvl="8" w:tplc="08090005" w:tentative="1">
      <w:start w:val="1"/>
      <w:numFmt w:val="bullet"/>
      <w:lvlText w:val=""/>
      <w:lvlJc w:val="left"/>
      <w:pPr>
        <w:ind w:left="7275" w:hanging="360"/>
      </w:pPr>
      <w:rPr>
        <w:rFonts w:ascii="Wingdings" w:hAnsi="Wingdings" w:hint="default"/>
      </w:rPr>
    </w:lvl>
  </w:abstractNum>
  <w:abstractNum w:abstractNumId="14" w15:restartNumberingAfterBreak="0">
    <w:nsid w:val="673A661E"/>
    <w:multiLevelType w:val="hybridMultilevel"/>
    <w:tmpl w:val="CBE49C80"/>
    <w:lvl w:ilvl="0" w:tplc="08090011">
      <w:start w:val="1"/>
      <w:numFmt w:val="decimal"/>
      <w:lvlText w:val="%1)"/>
      <w:lvlJc w:val="left"/>
      <w:pPr>
        <w:ind w:left="1436" w:hanging="360"/>
      </w:pPr>
      <w:rPr>
        <w:rFonts w:hint="default"/>
      </w:rPr>
    </w:lvl>
    <w:lvl w:ilvl="1" w:tplc="08090003" w:tentative="1">
      <w:start w:val="1"/>
      <w:numFmt w:val="bullet"/>
      <w:lvlText w:val="o"/>
      <w:lvlJc w:val="left"/>
      <w:pPr>
        <w:ind w:left="2156" w:hanging="360"/>
      </w:pPr>
      <w:rPr>
        <w:rFonts w:ascii="Courier New" w:hAnsi="Courier New" w:cs="Courier New" w:hint="default"/>
      </w:rPr>
    </w:lvl>
    <w:lvl w:ilvl="2" w:tplc="08090005" w:tentative="1">
      <w:start w:val="1"/>
      <w:numFmt w:val="bullet"/>
      <w:lvlText w:val=""/>
      <w:lvlJc w:val="left"/>
      <w:pPr>
        <w:ind w:left="2876" w:hanging="360"/>
      </w:pPr>
      <w:rPr>
        <w:rFonts w:ascii="Wingdings" w:hAnsi="Wingdings" w:hint="default"/>
      </w:rPr>
    </w:lvl>
    <w:lvl w:ilvl="3" w:tplc="08090001" w:tentative="1">
      <w:start w:val="1"/>
      <w:numFmt w:val="bullet"/>
      <w:lvlText w:val=""/>
      <w:lvlJc w:val="left"/>
      <w:pPr>
        <w:ind w:left="3596" w:hanging="360"/>
      </w:pPr>
      <w:rPr>
        <w:rFonts w:ascii="Symbol" w:hAnsi="Symbol" w:hint="default"/>
      </w:rPr>
    </w:lvl>
    <w:lvl w:ilvl="4" w:tplc="08090003" w:tentative="1">
      <w:start w:val="1"/>
      <w:numFmt w:val="bullet"/>
      <w:lvlText w:val="o"/>
      <w:lvlJc w:val="left"/>
      <w:pPr>
        <w:ind w:left="4316" w:hanging="360"/>
      </w:pPr>
      <w:rPr>
        <w:rFonts w:ascii="Courier New" w:hAnsi="Courier New" w:cs="Courier New" w:hint="default"/>
      </w:rPr>
    </w:lvl>
    <w:lvl w:ilvl="5" w:tplc="08090005" w:tentative="1">
      <w:start w:val="1"/>
      <w:numFmt w:val="bullet"/>
      <w:lvlText w:val=""/>
      <w:lvlJc w:val="left"/>
      <w:pPr>
        <w:ind w:left="5036" w:hanging="360"/>
      </w:pPr>
      <w:rPr>
        <w:rFonts w:ascii="Wingdings" w:hAnsi="Wingdings" w:hint="default"/>
      </w:rPr>
    </w:lvl>
    <w:lvl w:ilvl="6" w:tplc="08090001" w:tentative="1">
      <w:start w:val="1"/>
      <w:numFmt w:val="bullet"/>
      <w:lvlText w:val=""/>
      <w:lvlJc w:val="left"/>
      <w:pPr>
        <w:ind w:left="5756" w:hanging="360"/>
      </w:pPr>
      <w:rPr>
        <w:rFonts w:ascii="Symbol" w:hAnsi="Symbol" w:hint="default"/>
      </w:rPr>
    </w:lvl>
    <w:lvl w:ilvl="7" w:tplc="08090003" w:tentative="1">
      <w:start w:val="1"/>
      <w:numFmt w:val="bullet"/>
      <w:lvlText w:val="o"/>
      <w:lvlJc w:val="left"/>
      <w:pPr>
        <w:ind w:left="6476" w:hanging="360"/>
      </w:pPr>
      <w:rPr>
        <w:rFonts w:ascii="Courier New" w:hAnsi="Courier New" w:cs="Courier New" w:hint="default"/>
      </w:rPr>
    </w:lvl>
    <w:lvl w:ilvl="8" w:tplc="08090005" w:tentative="1">
      <w:start w:val="1"/>
      <w:numFmt w:val="bullet"/>
      <w:lvlText w:val=""/>
      <w:lvlJc w:val="left"/>
      <w:pPr>
        <w:ind w:left="7196" w:hanging="360"/>
      </w:pPr>
      <w:rPr>
        <w:rFonts w:ascii="Wingdings" w:hAnsi="Wingdings" w:hint="default"/>
      </w:rPr>
    </w:lvl>
  </w:abstractNum>
  <w:abstractNum w:abstractNumId="15" w15:restartNumberingAfterBreak="0">
    <w:nsid w:val="6A2F4946"/>
    <w:multiLevelType w:val="hybridMultilevel"/>
    <w:tmpl w:val="A8880B4C"/>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1080" w:hanging="360"/>
      </w:pPr>
      <w:rPr>
        <w:rFonts w:ascii="Symbol" w:hAnsi="Symbol"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6AA7603C"/>
    <w:multiLevelType w:val="hybridMultilevel"/>
    <w:tmpl w:val="F38CD716"/>
    <w:lvl w:ilvl="0" w:tplc="08090001">
      <w:start w:val="1"/>
      <w:numFmt w:val="bullet"/>
      <w:lvlText w:val=""/>
      <w:lvlJc w:val="left"/>
      <w:pPr>
        <w:ind w:left="1515" w:hanging="360"/>
      </w:pPr>
      <w:rPr>
        <w:rFonts w:ascii="Symbol" w:hAnsi="Symbol" w:hint="default"/>
      </w:rPr>
    </w:lvl>
    <w:lvl w:ilvl="1" w:tplc="08090003" w:tentative="1">
      <w:start w:val="1"/>
      <w:numFmt w:val="bullet"/>
      <w:lvlText w:val="o"/>
      <w:lvlJc w:val="left"/>
      <w:pPr>
        <w:ind w:left="2235" w:hanging="360"/>
      </w:pPr>
      <w:rPr>
        <w:rFonts w:ascii="Courier New" w:hAnsi="Courier New" w:cs="Courier New" w:hint="default"/>
      </w:rPr>
    </w:lvl>
    <w:lvl w:ilvl="2" w:tplc="08090005" w:tentative="1">
      <w:start w:val="1"/>
      <w:numFmt w:val="bullet"/>
      <w:lvlText w:val=""/>
      <w:lvlJc w:val="left"/>
      <w:pPr>
        <w:ind w:left="2955" w:hanging="360"/>
      </w:pPr>
      <w:rPr>
        <w:rFonts w:ascii="Wingdings" w:hAnsi="Wingdings" w:hint="default"/>
      </w:rPr>
    </w:lvl>
    <w:lvl w:ilvl="3" w:tplc="08090001" w:tentative="1">
      <w:start w:val="1"/>
      <w:numFmt w:val="bullet"/>
      <w:lvlText w:val=""/>
      <w:lvlJc w:val="left"/>
      <w:pPr>
        <w:ind w:left="3675" w:hanging="360"/>
      </w:pPr>
      <w:rPr>
        <w:rFonts w:ascii="Symbol" w:hAnsi="Symbol" w:hint="default"/>
      </w:rPr>
    </w:lvl>
    <w:lvl w:ilvl="4" w:tplc="08090003" w:tentative="1">
      <w:start w:val="1"/>
      <w:numFmt w:val="bullet"/>
      <w:lvlText w:val="o"/>
      <w:lvlJc w:val="left"/>
      <w:pPr>
        <w:ind w:left="4395" w:hanging="360"/>
      </w:pPr>
      <w:rPr>
        <w:rFonts w:ascii="Courier New" w:hAnsi="Courier New" w:cs="Courier New" w:hint="default"/>
      </w:rPr>
    </w:lvl>
    <w:lvl w:ilvl="5" w:tplc="08090005" w:tentative="1">
      <w:start w:val="1"/>
      <w:numFmt w:val="bullet"/>
      <w:lvlText w:val=""/>
      <w:lvlJc w:val="left"/>
      <w:pPr>
        <w:ind w:left="5115" w:hanging="360"/>
      </w:pPr>
      <w:rPr>
        <w:rFonts w:ascii="Wingdings" w:hAnsi="Wingdings" w:hint="default"/>
      </w:rPr>
    </w:lvl>
    <w:lvl w:ilvl="6" w:tplc="08090001" w:tentative="1">
      <w:start w:val="1"/>
      <w:numFmt w:val="bullet"/>
      <w:lvlText w:val=""/>
      <w:lvlJc w:val="left"/>
      <w:pPr>
        <w:ind w:left="5835" w:hanging="360"/>
      </w:pPr>
      <w:rPr>
        <w:rFonts w:ascii="Symbol" w:hAnsi="Symbol" w:hint="default"/>
      </w:rPr>
    </w:lvl>
    <w:lvl w:ilvl="7" w:tplc="08090003" w:tentative="1">
      <w:start w:val="1"/>
      <w:numFmt w:val="bullet"/>
      <w:lvlText w:val="o"/>
      <w:lvlJc w:val="left"/>
      <w:pPr>
        <w:ind w:left="6555" w:hanging="360"/>
      </w:pPr>
      <w:rPr>
        <w:rFonts w:ascii="Courier New" w:hAnsi="Courier New" w:cs="Courier New" w:hint="default"/>
      </w:rPr>
    </w:lvl>
    <w:lvl w:ilvl="8" w:tplc="08090005" w:tentative="1">
      <w:start w:val="1"/>
      <w:numFmt w:val="bullet"/>
      <w:lvlText w:val=""/>
      <w:lvlJc w:val="left"/>
      <w:pPr>
        <w:ind w:left="7275" w:hanging="360"/>
      </w:pPr>
      <w:rPr>
        <w:rFonts w:ascii="Wingdings" w:hAnsi="Wingdings" w:hint="default"/>
      </w:rPr>
    </w:lvl>
  </w:abstractNum>
  <w:abstractNum w:abstractNumId="17" w15:restartNumberingAfterBreak="0">
    <w:nsid w:val="7CE82995"/>
    <w:multiLevelType w:val="multilevel"/>
    <w:tmpl w:val="0854C740"/>
    <w:lvl w:ilvl="0">
      <w:start w:val="2"/>
      <w:numFmt w:val="decimal"/>
      <w:lvlText w:val="%1"/>
      <w:lvlJc w:val="left"/>
      <w:pPr>
        <w:ind w:left="360" w:hanging="36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576" w:hanging="144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504" w:hanging="1800"/>
      </w:pPr>
      <w:rPr>
        <w:rFonts w:hint="default"/>
      </w:rPr>
    </w:lvl>
    <w:lvl w:ilvl="7">
      <w:start w:val="1"/>
      <w:numFmt w:val="decimal"/>
      <w:lvlText w:val="%1.%2.%3.%4.%5.%6.%7.%8"/>
      <w:lvlJc w:val="left"/>
      <w:pPr>
        <w:ind w:left="4148" w:hanging="2160"/>
      </w:pPr>
      <w:rPr>
        <w:rFonts w:hint="default"/>
      </w:rPr>
    </w:lvl>
    <w:lvl w:ilvl="8">
      <w:start w:val="1"/>
      <w:numFmt w:val="decimal"/>
      <w:lvlText w:val="%1.%2.%3.%4.%5.%6.%7.%8.%9"/>
      <w:lvlJc w:val="left"/>
      <w:pPr>
        <w:ind w:left="4432" w:hanging="2160"/>
      </w:pPr>
      <w:rPr>
        <w:rFonts w:hint="default"/>
      </w:rPr>
    </w:lvl>
  </w:abstractNum>
  <w:num w:numId="1">
    <w:abstractNumId w:val="11"/>
  </w:num>
  <w:num w:numId="2">
    <w:abstractNumId w:val="1"/>
  </w:num>
  <w:num w:numId="3">
    <w:abstractNumId w:val="13"/>
  </w:num>
  <w:num w:numId="4">
    <w:abstractNumId w:val="7"/>
  </w:num>
  <w:num w:numId="5">
    <w:abstractNumId w:val="3"/>
  </w:num>
  <w:num w:numId="6">
    <w:abstractNumId w:val="0"/>
  </w:num>
  <w:num w:numId="7">
    <w:abstractNumId w:val="4"/>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num>
  <w:num w:numId="11">
    <w:abstractNumId w:val="11"/>
  </w:num>
  <w:num w:numId="12">
    <w:abstractNumId w:val="6"/>
  </w:num>
  <w:num w:numId="13">
    <w:abstractNumId w:val="8"/>
  </w:num>
  <w:num w:numId="14">
    <w:abstractNumId w:val="12"/>
  </w:num>
  <w:num w:numId="15">
    <w:abstractNumId w:val="2"/>
  </w:num>
  <w:num w:numId="16">
    <w:abstractNumId w:val="11"/>
    <w:lvlOverride w:ilvl="0">
      <w:lvl w:ilvl="0">
        <w:start w:val="1"/>
        <w:numFmt w:val="decimal"/>
        <w:pStyle w:val="Heading2"/>
        <w:lvlText w:val="%1."/>
        <w:lvlJc w:val="left"/>
        <w:pPr>
          <w:tabs>
            <w:tab w:val="num" w:pos="1080"/>
          </w:tabs>
          <w:ind w:left="360" w:hanging="360"/>
        </w:pPr>
        <w:rPr>
          <w:rFonts w:hint="default"/>
        </w:rPr>
      </w:lvl>
    </w:lvlOverride>
    <w:lvlOverride w:ilvl="1">
      <w:lvl w:ilvl="1">
        <w:start w:val="1"/>
        <w:numFmt w:val="decimal"/>
        <w:pStyle w:val="Heading2"/>
        <w:lvlText w:val="%1.%2."/>
        <w:lvlJc w:val="left"/>
        <w:pPr>
          <w:tabs>
            <w:tab w:val="num" w:pos="2084"/>
          </w:tabs>
          <w:ind w:left="716" w:hanging="432"/>
        </w:pPr>
        <w:rPr>
          <w:rFonts w:hint="default"/>
        </w:rPr>
      </w:lvl>
    </w:lvlOverride>
    <w:lvlOverride w:ilvl="2">
      <w:lvl w:ilvl="2">
        <w:start w:val="1"/>
        <w:numFmt w:val="decimal"/>
        <w:lvlText w:val="%1.%2.%3."/>
        <w:lvlJc w:val="left"/>
        <w:pPr>
          <w:tabs>
            <w:tab w:val="num" w:pos="3240"/>
          </w:tabs>
          <w:ind w:left="1224" w:hanging="504"/>
        </w:pPr>
        <w:rPr>
          <w:rFonts w:hint="default"/>
        </w:rPr>
      </w:lvl>
    </w:lvlOverride>
    <w:lvlOverride w:ilvl="3">
      <w:lvl w:ilvl="3">
        <w:start w:val="1"/>
        <w:numFmt w:val="decimal"/>
        <w:lvlText w:val="%1.%2.%3.%4."/>
        <w:lvlJc w:val="left"/>
        <w:pPr>
          <w:tabs>
            <w:tab w:val="num" w:pos="4320"/>
          </w:tabs>
          <w:ind w:left="1728" w:hanging="648"/>
        </w:pPr>
        <w:rPr>
          <w:rFonts w:hint="default"/>
        </w:rPr>
      </w:lvl>
    </w:lvlOverride>
    <w:lvlOverride w:ilvl="4">
      <w:lvl w:ilvl="4">
        <w:start w:val="1"/>
        <w:numFmt w:val="decimal"/>
        <w:lvlText w:val="%1.%2.%3.%4.%5."/>
        <w:lvlJc w:val="left"/>
        <w:pPr>
          <w:tabs>
            <w:tab w:val="num" w:pos="5400"/>
          </w:tabs>
          <w:ind w:left="2232" w:hanging="792"/>
        </w:pPr>
        <w:rPr>
          <w:rFonts w:hint="default"/>
        </w:rPr>
      </w:lvl>
    </w:lvlOverride>
    <w:lvlOverride w:ilvl="5">
      <w:lvl w:ilvl="5">
        <w:start w:val="1"/>
        <w:numFmt w:val="decimal"/>
        <w:lvlText w:val="%1.%2.%3.%4.%5.%6."/>
        <w:lvlJc w:val="left"/>
        <w:pPr>
          <w:tabs>
            <w:tab w:val="num" w:pos="6480"/>
          </w:tabs>
          <w:ind w:left="2736" w:hanging="936"/>
        </w:pPr>
        <w:rPr>
          <w:rFonts w:hint="default"/>
        </w:rPr>
      </w:lvl>
    </w:lvlOverride>
    <w:lvlOverride w:ilvl="6">
      <w:lvl w:ilvl="6">
        <w:start w:val="1"/>
        <w:numFmt w:val="decimal"/>
        <w:lvlText w:val="%1.%2.%3.%4.%5.%6.%7."/>
        <w:lvlJc w:val="left"/>
        <w:pPr>
          <w:tabs>
            <w:tab w:val="num" w:pos="7560"/>
          </w:tabs>
          <w:ind w:left="3240" w:hanging="1080"/>
        </w:pPr>
        <w:rPr>
          <w:rFonts w:hint="default"/>
        </w:rPr>
      </w:lvl>
    </w:lvlOverride>
    <w:lvlOverride w:ilvl="7">
      <w:lvl w:ilvl="7">
        <w:start w:val="1"/>
        <w:numFmt w:val="decimal"/>
        <w:lvlText w:val="%1.%2.%3.%4.%5.%6.%7.%8."/>
        <w:lvlJc w:val="left"/>
        <w:pPr>
          <w:tabs>
            <w:tab w:val="num" w:pos="8640"/>
          </w:tabs>
          <w:ind w:left="3744" w:hanging="1224"/>
        </w:pPr>
        <w:rPr>
          <w:rFonts w:hint="default"/>
        </w:rPr>
      </w:lvl>
    </w:lvlOverride>
    <w:lvlOverride w:ilvl="8">
      <w:lvl w:ilvl="8">
        <w:start w:val="1"/>
        <w:numFmt w:val="decimal"/>
        <w:lvlText w:val="%1.%2.%3.%4.%5.%6.%7.%8.%9."/>
        <w:lvlJc w:val="left"/>
        <w:pPr>
          <w:tabs>
            <w:tab w:val="num" w:pos="9720"/>
          </w:tabs>
          <w:ind w:left="4320" w:hanging="1440"/>
        </w:pPr>
        <w:rPr>
          <w:rFonts w:hint="default"/>
        </w:rPr>
      </w:lvl>
    </w:lvlOverride>
  </w:num>
  <w:num w:numId="17">
    <w:abstractNumId w:val="11"/>
  </w:num>
  <w:num w:numId="18">
    <w:abstractNumId w:val="11"/>
  </w:num>
  <w:num w:numId="19">
    <w:abstractNumId w:val="17"/>
  </w:num>
  <w:num w:numId="20">
    <w:abstractNumId w:val="15"/>
  </w:num>
  <w:num w:numId="21">
    <w:abstractNumId w:val="11"/>
  </w:num>
  <w:num w:numId="22">
    <w:abstractNumId w:val="1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num>
  <w:num w:numId="24">
    <w:abstractNumId w:val="5"/>
  </w:num>
  <w:num w:numId="25">
    <w:abstractNumId w:val="14"/>
  </w:num>
  <w:num w:numId="26">
    <w:abstractNumId w:val="9"/>
  </w:num>
  <w:num w:numId="27">
    <w:abstractNumId w:val="11"/>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a Goncalves">
    <w15:presenceInfo w15:providerId="Windows Live" w15:userId="770c87dde19abc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222C"/>
    <w:rsid w:val="0001303B"/>
    <w:rsid w:val="000277CE"/>
    <w:rsid w:val="000367F8"/>
    <w:rsid w:val="00037CA2"/>
    <w:rsid w:val="000423E5"/>
    <w:rsid w:val="00044902"/>
    <w:rsid w:val="000557BE"/>
    <w:rsid w:val="00065141"/>
    <w:rsid w:val="00067106"/>
    <w:rsid w:val="000673BA"/>
    <w:rsid w:val="000676BA"/>
    <w:rsid w:val="00071D51"/>
    <w:rsid w:val="000809A1"/>
    <w:rsid w:val="000831F6"/>
    <w:rsid w:val="00083958"/>
    <w:rsid w:val="00083CE9"/>
    <w:rsid w:val="000849B4"/>
    <w:rsid w:val="000912A3"/>
    <w:rsid w:val="00094638"/>
    <w:rsid w:val="000A3776"/>
    <w:rsid w:val="000A3DAB"/>
    <w:rsid w:val="000A7B3B"/>
    <w:rsid w:val="000B1E52"/>
    <w:rsid w:val="000B241A"/>
    <w:rsid w:val="000B5BCF"/>
    <w:rsid w:val="000C07BA"/>
    <w:rsid w:val="000D335B"/>
    <w:rsid w:val="000D607E"/>
    <w:rsid w:val="000D61EE"/>
    <w:rsid w:val="000E6964"/>
    <w:rsid w:val="000F08E1"/>
    <w:rsid w:val="000F0C6D"/>
    <w:rsid w:val="000F4789"/>
    <w:rsid w:val="000F5451"/>
    <w:rsid w:val="000F7838"/>
    <w:rsid w:val="001006B7"/>
    <w:rsid w:val="00102B97"/>
    <w:rsid w:val="0010465F"/>
    <w:rsid w:val="00105DD1"/>
    <w:rsid w:val="00107A13"/>
    <w:rsid w:val="00110B0F"/>
    <w:rsid w:val="001154FF"/>
    <w:rsid w:val="00115DA9"/>
    <w:rsid w:val="00117B8E"/>
    <w:rsid w:val="00124802"/>
    <w:rsid w:val="0012565A"/>
    <w:rsid w:val="00135211"/>
    <w:rsid w:val="00135430"/>
    <w:rsid w:val="00136F15"/>
    <w:rsid w:val="001505BC"/>
    <w:rsid w:val="0015740D"/>
    <w:rsid w:val="00166DB5"/>
    <w:rsid w:val="00170122"/>
    <w:rsid w:val="0017156B"/>
    <w:rsid w:val="00176C77"/>
    <w:rsid w:val="00177536"/>
    <w:rsid w:val="001834CB"/>
    <w:rsid w:val="00191A66"/>
    <w:rsid w:val="001974EB"/>
    <w:rsid w:val="001A3563"/>
    <w:rsid w:val="001A3883"/>
    <w:rsid w:val="001B2B3E"/>
    <w:rsid w:val="001B49E0"/>
    <w:rsid w:val="001C2E22"/>
    <w:rsid w:val="001C61D8"/>
    <w:rsid w:val="001D05F4"/>
    <w:rsid w:val="001D07B4"/>
    <w:rsid w:val="001D1EB6"/>
    <w:rsid w:val="001D65C0"/>
    <w:rsid w:val="001F50EA"/>
    <w:rsid w:val="0020087C"/>
    <w:rsid w:val="002038CA"/>
    <w:rsid w:val="0020473C"/>
    <w:rsid w:val="00205406"/>
    <w:rsid w:val="002060F1"/>
    <w:rsid w:val="00213BF9"/>
    <w:rsid w:val="002158BA"/>
    <w:rsid w:val="0022215A"/>
    <w:rsid w:val="00222763"/>
    <w:rsid w:val="00222829"/>
    <w:rsid w:val="002241EF"/>
    <w:rsid w:val="002360D3"/>
    <w:rsid w:val="00236537"/>
    <w:rsid w:val="002375DD"/>
    <w:rsid w:val="00240A57"/>
    <w:rsid w:val="0024219E"/>
    <w:rsid w:val="00245C4F"/>
    <w:rsid w:val="00246642"/>
    <w:rsid w:val="00251EB3"/>
    <w:rsid w:val="002544F8"/>
    <w:rsid w:val="00256BD7"/>
    <w:rsid w:val="00260335"/>
    <w:rsid w:val="002613A2"/>
    <w:rsid w:val="00261823"/>
    <w:rsid w:val="002669A4"/>
    <w:rsid w:val="0027223C"/>
    <w:rsid w:val="002754B0"/>
    <w:rsid w:val="00275A5A"/>
    <w:rsid w:val="00276B11"/>
    <w:rsid w:val="00281E37"/>
    <w:rsid w:val="00283B2C"/>
    <w:rsid w:val="00293F35"/>
    <w:rsid w:val="002A157C"/>
    <w:rsid w:val="002A54B3"/>
    <w:rsid w:val="002B0C43"/>
    <w:rsid w:val="002B1FD6"/>
    <w:rsid w:val="002B4359"/>
    <w:rsid w:val="002B7B85"/>
    <w:rsid w:val="002C099E"/>
    <w:rsid w:val="002C2311"/>
    <w:rsid w:val="002C41BE"/>
    <w:rsid w:val="002D1AE4"/>
    <w:rsid w:val="002D2368"/>
    <w:rsid w:val="002D280F"/>
    <w:rsid w:val="002D3309"/>
    <w:rsid w:val="002E1A7D"/>
    <w:rsid w:val="002E21E1"/>
    <w:rsid w:val="002E7DF0"/>
    <w:rsid w:val="002F16CA"/>
    <w:rsid w:val="002F1BE7"/>
    <w:rsid w:val="002F632A"/>
    <w:rsid w:val="002F65B4"/>
    <w:rsid w:val="003079FF"/>
    <w:rsid w:val="00312749"/>
    <w:rsid w:val="003159BC"/>
    <w:rsid w:val="00316635"/>
    <w:rsid w:val="0032062F"/>
    <w:rsid w:val="00322594"/>
    <w:rsid w:val="003228B7"/>
    <w:rsid w:val="00324B03"/>
    <w:rsid w:val="003260E5"/>
    <w:rsid w:val="00326D0F"/>
    <w:rsid w:val="003306DE"/>
    <w:rsid w:val="00331170"/>
    <w:rsid w:val="00332F51"/>
    <w:rsid w:val="003332E6"/>
    <w:rsid w:val="003337FF"/>
    <w:rsid w:val="00336B91"/>
    <w:rsid w:val="00337C7D"/>
    <w:rsid w:val="003401A3"/>
    <w:rsid w:val="00341125"/>
    <w:rsid w:val="0034290F"/>
    <w:rsid w:val="003431FA"/>
    <w:rsid w:val="00354743"/>
    <w:rsid w:val="0036468E"/>
    <w:rsid w:val="00374C8A"/>
    <w:rsid w:val="00383B4C"/>
    <w:rsid w:val="0038667B"/>
    <w:rsid w:val="003912E5"/>
    <w:rsid w:val="00392075"/>
    <w:rsid w:val="00392ACB"/>
    <w:rsid w:val="003A269B"/>
    <w:rsid w:val="003A31DF"/>
    <w:rsid w:val="003A50C0"/>
    <w:rsid w:val="003B03C4"/>
    <w:rsid w:val="003B1AE2"/>
    <w:rsid w:val="003B5B7F"/>
    <w:rsid w:val="003C0403"/>
    <w:rsid w:val="003C123A"/>
    <w:rsid w:val="003C5B24"/>
    <w:rsid w:val="003D28E3"/>
    <w:rsid w:val="003D4470"/>
    <w:rsid w:val="003E0244"/>
    <w:rsid w:val="003E328C"/>
    <w:rsid w:val="003E57C1"/>
    <w:rsid w:val="003E5898"/>
    <w:rsid w:val="003F09FD"/>
    <w:rsid w:val="003F2F14"/>
    <w:rsid w:val="004042B4"/>
    <w:rsid w:val="00405DF3"/>
    <w:rsid w:val="004110D1"/>
    <w:rsid w:val="004124AD"/>
    <w:rsid w:val="00413484"/>
    <w:rsid w:val="004145CB"/>
    <w:rsid w:val="004221BA"/>
    <w:rsid w:val="00422B8C"/>
    <w:rsid w:val="00430176"/>
    <w:rsid w:val="00433943"/>
    <w:rsid w:val="004368B5"/>
    <w:rsid w:val="004374FB"/>
    <w:rsid w:val="00445707"/>
    <w:rsid w:val="00447A9F"/>
    <w:rsid w:val="0045149A"/>
    <w:rsid w:val="00456145"/>
    <w:rsid w:val="00456664"/>
    <w:rsid w:val="00467824"/>
    <w:rsid w:val="00470A95"/>
    <w:rsid w:val="00472914"/>
    <w:rsid w:val="00472B35"/>
    <w:rsid w:val="004731CF"/>
    <w:rsid w:val="00474942"/>
    <w:rsid w:val="00476462"/>
    <w:rsid w:val="004805BA"/>
    <w:rsid w:val="00480B14"/>
    <w:rsid w:val="00481E8D"/>
    <w:rsid w:val="00483741"/>
    <w:rsid w:val="0048558F"/>
    <w:rsid w:val="00491F82"/>
    <w:rsid w:val="004949D3"/>
    <w:rsid w:val="004A336D"/>
    <w:rsid w:val="004A49D8"/>
    <w:rsid w:val="004B7009"/>
    <w:rsid w:val="004C04C1"/>
    <w:rsid w:val="004C35AA"/>
    <w:rsid w:val="004D02D0"/>
    <w:rsid w:val="004D2326"/>
    <w:rsid w:val="004D2447"/>
    <w:rsid w:val="004D2DE9"/>
    <w:rsid w:val="004D36A0"/>
    <w:rsid w:val="004D3FB6"/>
    <w:rsid w:val="004D493B"/>
    <w:rsid w:val="004E567D"/>
    <w:rsid w:val="004E7926"/>
    <w:rsid w:val="004F140A"/>
    <w:rsid w:val="004F7880"/>
    <w:rsid w:val="005030F0"/>
    <w:rsid w:val="0050421B"/>
    <w:rsid w:val="0050670B"/>
    <w:rsid w:val="005125ED"/>
    <w:rsid w:val="00512FD5"/>
    <w:rsid w:val="00514CBA"/>
    <w:rsid w:val="005163CC"/>
    <w:rsid w:val="00516B12"/>
    <w:rsid w:val="00517840"/>
    <w:rsid w:val="00520B4C"/>
    <w:rsid w:val="00524836"/>
    <w:rsid w:val="00531BE9"/>
    <w:rsid w:val="00532A38"/>
    <w:rsid w:val="00536368"/>
    <w:rsid w:val="0054138B"/>
    <w:rsid w:val="0055030C"/>
    <w:rsid w:val="0055436A"/>
    <w:rsid w:val="005604A0"/>
    <w:rsid w:val="005653C3"/>
    <w:rsid w:val="00565E7F"/>
    <w:rsid w:val="0057045B"/>
    <w:rsid w:val="00574FA4"/>
    <w:rsid w:val="005815F3"/>
    <w:rsid w:val="00582293"/>
    <w:rsid w:val="005860CC"/>
    <w:rsid w:val="0058787D"/>
    <w:rsid w:val="00587977"/>
    <w:rsid w:val="005907AE"/>
    <w:rsid w:val="0059714F"/>
    <w:rsid w:val="00597806"/>
    <w:rsid w:val="005A0A6A"/>
    <w:rsid w:val="005A42E9"/>
    <w:rsid w:val="005A4396"/>
    <w:rsid w:val="005A4B94"/>
    <w:rsid w:val="005A4C77"/>
    <w:rsid w:val="005A5C57"/>
    <w:rsid w:val="005A6DEF"/>
    <w:rsid w:val="005B0716"/>
    <w:rsid w:val="005B2403"/>
    <w:rsid w:val="005B64CD"/>
    <w:rsid w:val="005C6454"/>
    <w:rsid w:val="005D0CD6"/>
    <w:rsid w:val="005D2A56"/>
    <w:rsid w:val="005D7FE8"/>
    <w:rsid w:val="005E08D2"/>
    <w:rsid w:val="005E3559"/>
    <w:rsid w:val="005E3AEF"/>
    <w:rsid w:val="005E74AE"/>
    <w:rsid w:val="005E7A2A"/>
    <w:rsid w:val="005F5E66"/>
    <w:rsid w:val="005F6080"/>
    <w:rsid w:val="005F665A"/>
    <w:rsid w:val="005F7FA1"/>
    <w:rsid w:val="00600340"/>
    <w:rsid w:val="00604880"/>
    <w:rsid w:val="00605376"/>
    <w:rsid w:val="0061243F"/>
    <w:rsid w:val="006205F0"/>
    <w:rsid w:val="006217D1"/>
    <w:rsid w:val="00623A2E"/>
    <w:rsid w:val="006261FC"/>
    <w:rsid w:val="00627445"/>
    <w:rsid w:val="006349C7"/>
    <w:rsid w:val="00634BD9"/>
    <w:rsid w:val="0063660B"/>
    <w:rsid w:val="00640FF2"/>
    <w:rsid w:val="0064292F"/>
    <w:rsid w:val="00644C21"/>
    <w:rsid w:val="00660925"/>
    <w:rsid w:val="00670169"/>
    <w:rsid w:val="00672081"/>
    <w:rsid w:val="00677087"/>
    <w:rsid w:val="00687DD9"/>
    <w:rsid w:val="006930BC"/>
    <w:rsid w:val="006937E9"/>
    <w:rsid w:val="006955E3"/>
    <w:rsid w:val="006A4FF2"/>
    <w:rsid w:val="006A6866"/>
    <w:rsid w:val="006A773B"/>
    <w:rsid w:val="006B0890"/>
    <w:rsid w:val="006C3478"/>
    <w:rsid w:val="006D391D"/>
    <w:rsid w:val="006D4A0C"/>
    <w:rsid w:val="006D4BC8"/>
    <w:rsid w:val="006D5A6F"/>
    <w:rsid w:val="006E2ED2"/>
    <w:rsid w:val="006E32E6"/>
    <w:rsid w:val="006F0219"/>
    <w:rsid w:val="006F170A"/>
    <w:rsid w:val="006F1F0E"/>
    <w:rsid w:val="006F5911"/>
    <w:rsid w:val="006F6071"/>
    <w:rsid w:val="0070545D"/>
    <w:rsid w:val="007068E1"/>
    <w:rsid w:val="00723A05"/>
    <w:rsid w:val="007247CB"/>
    <w:rsid w:val="00724EA4"/>
    <w:rsid w:val="00727664"/>
    <w:rsid w:val="007303CB"/>
    <w:rsid w:val="0073624C"/>
    <w:rsid w:val="0073752A"/>
    <w:rsid w:val="00737658"/>
    <w:rsid w:val="00750C2F"/>
    <w:rsid w:val="007628B8"/>
    <w:rsid w:val="00763BCC"/>
    <w:rsid w:val="0076513A"/>
    <w:rsid w:val="0076607F"/>
    <w:rsid w:val="007661AF"/>
    <w:rsid w:val="007717B8"/>
    <w:rsid w:val="00771831"/>
    <w:rsid w:val="00775DA8"/>
    <w:rsid w:val="00785A50"/>
    <w:rsid w:val="007905D8"/>
    <w:rsid w:val="007937CB"/>
    <w:rsid w:val="007951DD"/>
    <w:rsid w:val="007A3FF2"/>
    <w:rsid w:val="007A57B4"/>
    <w:rsid w:val="007A7D13"/>
    <w:rsid w:val="007B09A3"/>
    <w:rsid w:val="007B2AD6"/>
    <w:rsid w:val="007B3B8D"/>
    <w:rsid w:val="007B5FA5"/>
    <w:rsid w:val="007B7DD9"/>
    <w:rsid w:val="007C027A"/>
    <w:rsid w:val="007C228C"/>
    <w:rsid w:val="007D600E"/>
    <w:rsid w:val="007D6CAD"/>
    <w:rsid w:val="007D7B04"/>
    <w:rsid w:val="007E486A"/>
    <w:rsid w:val="007E69CC"/>
    <w:rsid w:val="007E6F48"/>
    <w:rsid w:val="007F0F6D"/>
    <w:rsid w:val="007F206C"/>
    <w:rsid w:val="007F795C"/>
    <w:rsid w:val="00810D16"/>
    <w:rsid w:val="00814965"/>
    <w:rsid w:val="0081741B"/>
    <w:rsid w:val="00830EB9"/>
    <w:rsid w:val="00832072"/>
    <w:rsid w:val="00833BAB"/>
    <w:rsid w:val="00833FAB"/>
    <w:rsid w:val="00840950"/>
    <w:rsid w:val="00840960"/>
    <w:rsid w:val="00846638"/>
    <w:rsid w:val="00863E06"/>
    <w:rsid w:val="00864938"/>
    <w:rsid w:val="00865AAE"/>
    <w:rsid w:val="00870B16"/>
    <w:rsid w:val="00880B8B"/>
    <w:rsid w:val="00882847"/>
    <w:rsid w:val="0089080A"/>
    <w:rsid w:val="00892234"/>
    <w:rsid w:val="00893D2F"/>
    <w:rsid w:val="00896001"/>
    <w:rsid w:val="008A06F2"/>
    <w:rsid w:val="008A1B9A"/>
    <w:rsid w:val="008A1D54"/>
    <w:rsid w:val="008A21B2"/>
    <w:rsid w:val="008A4353"/>
    <w:rsid w:val="008A5C79"/>
    <w:rsid w:val="008B0400"/>
    <w:rsid w:val="008D1464"/>
    <w:rsid w:val="008D2721"/>
    <w:rsid w:val="008D37F4"/>
    <w:rsid w:val="008D57AC"/>
    <w:rsid w:val="008D6FA6"/>
    <w:rsid w:val="008E0E44"/>
    <w:rsid w:val="008E15F7"/>
    <w:rsid w:val="008E39F1"/>
    <w:rsid w:val="008F19EA"/>
    <w:rsid w:val="008F551C"/>
    <w:rsid w:val="008F566C"/>
    <w:rsid w:val="008F6B71"/>
    <w:rsid w:val="009006B7"/>
    <w:rsid w:val="00903F19"/>
    <w:rsid w:val="009047B1"/>
    <w:rsid w:val="00905F56"/>
    <w:rsid w:val="00907159"/>
    <w:rsid w:val="009109A2"/>
    <w:rsid w:val="00912185"/>
    <w:rsid w:val="00916BE0"/>
    <w:rsid w:val="0092048E"/>
    <w:rsid w:val="0092632D"/>
    <w:rsid w:val="0092660C"/>
    <w:rsid w:val="00926E93"/>
    <w:rsid w:val="00930584"/>
    <w:rsid w:val="00930D60"/>
    <w:rsid w:val="00937E21"/>
    <w:rsid w:val="0094325A"/>
    <w:rsid w:val="009440D6"/>
    <w:rsid w:val="0094490F"/>
    <w:rsid w:val="0095229E"/>
    <w:rsid w:val="00953D91"/>
    <w:rsid w:val="00957FF6"/>
    <w:rsid w:val="00961625"/>
    <w:rsid w:val="00963E38"/>
    <w:rsid w:val="009741F3"/>
    <w:rsid w:val="00977633"/>
    <w:rsid w:val="0098622B"/>
    <w:rsid w:val="009863FA"/>
    <w:rsid w:val="00987319"/>
    <w:rsid w:val="00992F5B"/>
    <w:rsid w:val="0099383C"/>
    <w:rsid w:val="00994F09"/>
    <w:rsid w:val="009A21C2"/>
    <w:rsid w:val="009A28CB"/>
    <w:rsid w:val="009C08F2"/>
    <w:rsid w:val="009C0939"/>
    <w:rsid w:val="009C19EF"/>
    <w:rsid w:val="009D01EE"/>
    <w:rsid w:val="009D17E5"/>
    <w:rsid w:val="009D4320"/>
    <w:rsid w:val="009F01E1"/>
    <w:rsid w:val="009F126F"/>
    <w:rsid w:val="009F320F"/>
    <w:rsid w:val="009F3E2C"/>
    <w:rsid w:val="009F6717"/>
    <w:rsid w:val="00A06828"/>
    <w:rsid w:val="00A14134"/>
    <w:rsid w:val="00A16B8D"/>
    <w:rsid w:val="00A2357A"/>
    <w:rsid w:val="00A3157D"/>
    <w:rsid w:val="00A35CBE"/>
    <w:rsid w:val="00A40CDB"/>
    <w:rsid w:val="00A43F24"/>
    <w:rsid w:val="00A455ED"/>
    <w:rsid w:val="00A474CF"/>
    <w:rsid w:val="00A51141"/>
    <w:rsid w:val="00A524D0"/>
    <w:rsid w:val="00A544FD"/>
    <w:rsid w:val="00A54C25"/>
    <w:rsid w:val="00A623C4"/>
    <w:rsid w:val="00A65CB0"/>
    <w:rsid w:val="00A65CE1"/>
    <w:rsid w:val="00A66388"/>
    <w:rsid w:val="00A76D1D"/>
    <w:rsid w:val="00A857C0"/>
    <w:rsid w:val="00A92E58"/>
    <w:rsid w:val="00A95B00"/>
    <w:rsid w:val="00AA08C8"/>
    <w:rsid w:val="00AA65B6"/>
    <w:rsid w:val="00AB1EF0"/>
    <w:rsid w:val="00AB2945"/>
    <w:rsid w:val="00AB2C94"/>
    <w:rsid w:val="00AB32EE"/>
    <w:rsid w:val="00AC03A1"/>
    <w:rsid w:val="00AC0476"/>
    <w:rsid w:val="00AC1E78"/>
    <w:rsid w:val="00AC56BE"/>
    <w:rsid w:val="00AD69D2"/>
    <w:rsid w:val="00AE3AD8"/>
    <w:rsid w:val="00AF3344"/>
    <w:rsid w:val="00B0162D"/>
    <w:rsid w:val="00B06859"/>
    <w:rsid w:val="00B07579"/>
    <w:rsid w:val="00B07A3C"/>
    <w:rsid w:val="00B111B5"/>
    <w:rsid w:val="00B16295"/>
    <w:rsid w:val="00B16AC0"/>
    <w:rsid w:val="00B20E25"/>
    <w:rsid w:val="00B210E6"/>
    <w:rsid w:val="00B223F5"/>
    <w:rsid w:val="00B24EE5"/>
    <w:rsid w:val="00B34CEC"/>
    <w:rsid w:val="00B41EBD"/>
    <w:rsid w:val="00B463D9"/>
    <w:rsid w:val="00B4663E"/>
    <w:rsid w:val="00B53A13"/>
    <w:rsid w:val="00B55078"/>
    <w:rsid w:val="00B56050"/>
    <w:rsid w:val="00B56970"/>
    <w:rsid w:val="00B6071B"/>
    <w:rsid w:val="00B63428"/>
    <w:rsid w:val="00B705C2"/>
    <w:rsid w:val="00B70800"/>
    <w:rsid w:val="00B70FB1"/>
    <w:rsid w:val="00B72710"/>
    <w:rsid w:val="00B74872"/>
    <w:rsid w:val="00B76FE2"/>
    <w:rsid w:val="00B77AE4"/>
    <w:rsid w:val="00B81D92"/>
    <w:rsid w:val="00B84FAD"/>
    <w:rsid w:val="00B86A39"/>
    <w:rsid w:val="00B9289C"/>
    <w:rsid w:val="00B9787E"/>
    <w:rsid w:val="00BA0868"/>
    <w:rsid w:val="00BA4F18"/>
    <w:rsid w:val="00BB6768"/>
    <w:rsid w:val="00BC1A33"/>
    <w:rsid w:val="00BD1727"/>
    <w:rsid w:val="00BD2C5B"/>
    <w:rsid w:val="00BD534B"/>
    <w:rsid w:val="00BD62C5"/>
    <w:rsid w:val="00BD6D2A"/>
    <w:rsid w:val="00BD7C13"/>
    <w:rsid w:val="00BF4DF0"/>
    <w:rsid w:val="00C00602"/>
    <w:rsid w:val="00C018E5"/>
    <w:rsid w:val="00C02321"/>
    <w:rsid w:val="00C07D62"/>
    <w:rsid w:val="00C106A3"/>
    <w:rsid w:val="00C366A1"/>
    <w:rsid w:val="00C502A1"/>
    <w:rsid w:val="00C503BD"/>
    <w:rsid w:val="00C553DE"/>
    <w:rsid w:val="00C57E22"/>
    <w:rsid w:val="00C631ED"/>
    <w:rsid w:val="00C634A3"/>
    <w:rsid w:val="00C651A3"/>
    <w:rsid w:val="00C712F1"/>
    <w:rsid w:val="00C72E5F"/>
    <w:rsid w:val="00C80DC8"/>
    <w:rsid w:val="00C84650"/>
    <w:rsid w:val="00C95506"/>
    <w:rsid w:val="00C95D0A"/>
    <w:rsid w:val="00C9697D"/>
    <w:rsid w:val="00CA3478"/>
    <w:rsid w:val="00CA5A0D"/>
    <w:rsid w:val="00CA71FF"/>
    <w:rsid w:val="00CA7FDB"/>
    <w:rsid w:val="00CB3959"/>
    <w:rsid w:val="00CB3D61"/>
    <w:rsid w:val="00CC0129"/>
    <w:rsid w:val="00CC2F57"/>
    <w:rsid w:val="00CC3425"/>
    <w:rsid w:val="00CD000C"/>
    <w:rsid w:val="00CD15A5"/>
    <w:rsid w:val="00CD2A3E"/>
    <w:rsid w:val="00CD51AB"/>
    <w:rsid w:val="00CD5EF5"/>
    <w:rsid w:val="00CE174A"/>
    <w:rsid w:val="00CE22B0"/>
    <w:rsid w:val="00CE3B0E"/>
    <w:rsid w:val="00CF1206"/>
    <w:rsid w:val="00CF44DD"/>
    <w:rsid w:val="00CF776B"/>
    <w:rsid w:val="00D05327"/>
    <w:rsid w:val="00D067ED"/>
    <w:rsid w:val="00D1475C"/>
    <w:rsid w:val="00D14F88"/>
    <w:rsid w:val="00D17F1D"/>
    <w:rsid w:val="00D207B9"/>
    <w:rsid w:val="00D22521"/>
    <w:rsid w:val="00D320AD"/>
    <w:rsid w:val="00D34F40"/>
    <w:rsid w:val="00D377F8"/>
    <w:rsid w:val="00D41509"/>
    <w:rsid w:val="00D42DA5"/>
    <w:rsid w:val="00D464E2"/>
    <w:rsid w:val="00D47C84"/>
    <w:rsid w:val="00D51A80"/>
    <w:rsid w:val="00D57AA3"/>
    <w:rsid w:val="00D57B45"/>
    <w:rsid w:val="00D629C0"/>
    <w:rsid w:val="00D6392B"/>
    <w:rsid w:val="00D639F7"/>
    <w:rsid w:val="00D67CCD"/>
    <w:rsid w:val="00D73939"/>
    <w:rsid w:val="00D87974"/>
    <w:rsid w:val="00D91C79"/>
    <w:rsid w:val="00D9464D"/>
    <w:rsid w:val="00D95D9D"/>
    <w:rsid w:val="00D96583"/>
    <w:rsid w:val="00DA02FC"/>
    <w:rsid w:val="00DA77CB"/>
    <w:rsid w:val="00DB39D9"/>
    <w:rsid w:val="00DB4269"/>
    <w:rsid w:val="00DC046C"/>
    <w:rsid w:val="00DC0D77"/>
    <w:rsid w:val="00DC0EE6"/>
    <w:rsid w:val="00DC3ECC"/>
    <w:rsid w:val="00DC4192"/>
    <w:rsid w:val="00DE0AD9"/>
    <w:rsid w:val="00DE0D3A"/>
    <w:rsid w:val="00DF0582"/>
    <w:rsid w:val="00DF1ABA"/>
    <w:rsid w:val="00DF3BE5"/>
    <w:rsid w:val="00DF56C5"/>
    <w:rsid w:val="00DF59DC"/>
    <w:rsid w:val="00DF6CCD"/>
    <w:rsid w:val="00DF75D7"/>
    <w:rsid w:val="00E00D89"/>
    <w:rsid w:val="00E012EE"/>
    <w:rsid w:val="00E01DF2"/>
    <w:rsid w:val="00E02D06"/>
    <w:rsid w:val="00E056A6"/>
    <w:rsid w:val="00E14BBA"/>
    <w:rsid w:val="00E158DB"/>
    <w:rsid w:val="00E22413"/>
    <w:rsid w:val="00E22CA0"/>
    <w:rsid w:val="00E24E6F"/>
    <w:rsid w:val="00E363DF"/>
    <w:rsid w:val="00E37E14"/>
    <w:rsid w:val="00E4223E"/>
    <w:rsid w:val="00E453AC"/>
    <w:rsid w:val="00E45E08"/>
    <w:rsid w:val="00E472DC"/>
    <w:rsid w:val="00E5128C"/>
    <w:rsid w:val="00E5222C"/>
    <w:rsid w:val="00E5224F"/>
    <w:rsid w:val="00E526DB"/>
    <w:rsid w:val="00E52E0E"/>
    <w:rsid w:val="00E57D32"/>
    <w:rsid w:val="00E63751"/>
    <w:rsid w:val="00E65C63"/>
    <w:rsid w:val="00E7499B"/>
    <w:rsid w:val="00E7509D"/>
    <w:rsid w:val="00E76CEB"/>
    <w:rsid w:val="00EA2415"/>
    <w:rsid w:val="00EA5034"/>
    <w:rsid w:val="00EB7414"/>
    <w:rsid w:val="00EC1A8A"/>
    <w:rsid w:val="00EC388C"/>
    <w:rsid w:val="00EC5382"/>
    <w:rsid w:val="00EC7A3C"/>
    <w:rsid w:val="00ED15C6"/>
    <w:rsid w:val="00ED22A3"/>
    <w:rsid w:val="00ED6C16"/>
    <w:rsid w:val="00EE12C1"/>
    <w:rsid w:val="00EE2AE4"/>
    <w:rsid w:val="00EE34A2"/>
    <w:rsid w:val="00EE46C8"/>
    <w:rsid w:val="00EE4F0A"/>
    <w:rsid w:val="00EE6007"/>
    <w:rsid w:val="00EE6B62"/>
    <w:rsid w:val="00EF1521"/>
    <w:rsid w:val="00F00246"/>
    <w:rsid w:val="00F01DF7"/>
    <w:rsid w:val="00F05C2C"/>
    <w:rsid w:val="00F06A51"/>
    <w:rsid w:val="00F06BCB"/>
    <w:rsid w:val="00F214A4"/>
    <w:rsid w:val="00F2235F"/>
    <w:rsid w:val="00F309BB"/>
    <w:rsid w:val="00F33CE2"/>
    <w:rsid w:val="00F36973"/>
    <w:rsid w:val="00F40E1A"/>
    <w:rsid w:val="00F41970"/>
    <w:rsid w:val="00F42E91"/>
    <w:rsid w:val="00F45636"/>
    <w:rsid w:val="00F4643D"/>
    <w:rsid w:val="00F5056F"/>
    <w:rsid w:val="00F51552"/>
    <w:rsid w:val="00F51DC0"/>
    <w:rsid w:val="00F524DC"/>
    <w:rsid w:val="00F54575"/>
    <w:rsid w:val="00F5694C"/>
    <w:rsid w:val="00F61E3A"/>
    <w:rsid w:val="00F628E7"/>
    <w:rsid w:val="00F63EDF"/>
    <w:rsid w:val="00F65147"/>
    <w:rsid w:val="00F93B61"/>
    <w:rsid w:val="00F9505C"/>
    <w:rsid w:val="00F954A9"/>
    <w:rsid w:val="00F9649B"/>
    <w:rsid w:val="00F972BA"/>
    <w:rsid w:val="00FA56E3"/>
    <w:rsid w:val="00FB1341"/>
    <w:rsid w:val="00FC0507"/>
    <w:rsid w:val="00FC1F10"/>
    <w:rsid w:val="00FC265E"/>
    <w:rsid w:val="00FC34CF"/>
    <w:rsid w:val="00FC3DE1"/>
    <w:rsid w:val="00FD3D64"/>
    <w:rsid w:val="00FD6605"/>
    <w:rsid w:val="00FE1EC9"/>
    <w:rsid w:val="00FE4C47"/>
    <w:rsid w:val="00FF3097"/>
    <w:rsid w:val="00FF5546"/>
    <w:rsid w:val="00FF70D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45935CB"/>
  <w15:docId w15:val="{279FA958-7986-48E0-999B-5B7DA7964B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A77CB"/>
    <w:rPr>
      <w:rFonts w:ascii="Verdana" w:eastAsia="Times New Roman" w:hAnsi="Verdana" w:cs="Times New Roman"/>
      <w:sz w:val="20"/>
      <w:szCs w:val="24"/>
      <w:lang w:eastAsia="en-GB"/>
    </w:rPr>
  </w:style>
  <w:style w:type="paragraph" w:styleId="Heading1">
    <w:name w:val="heading 1"/>
    <w:basedOn w:val="Normal"/>
    <w:next w:val="Normal"/>
    <w:link w:val="Heading1Char"/>
    <w:autoRedefine/>
    <w:qFormat/>
    <w:rsid w:val="005860CC"/>
    <w:pPr>
      <w:keepNext/>
      <w:spacing w:before="240" w:after="60"/>
      <w:ind w:left="360"/>
      <w:jc w:val="both"/>
      <w:outlineLvl w:val="0"/>
    </w:pPr>
    <w:rPr>
      <w:rFonts w:cs="Arial"/>
      <w:b/>
      <w:color w:val="0098DB"/>
      <w:kern w:val="32"/>
      <w:sz w:val="24"/>
    </w:rPr>
  </w:style>
  <w:style w:type="paragraph" w:styleId="Heading2">
    <w:name w:val="heading 2"/>
    <w:basedOn w:val="Normal"/>
    <w:next w:val="Normal"/>
    <w:link w:val="Heading2Char"/>
    <w:qFormat/>
    <w:rsid w:val="00DA77CB"/>
    <w:pPr>
      <w:keepNext/>
      <w:numPr>
        <w:ilvl w:val="1"/>
        <w:numId w:val="21"/>
      </w:numPr>
      <w:spacing w:before="240" w:after="60"/>
      <w:jc w:val="both"/>
      <w:outlineLvl w:val="1"/>
    </w:pPr>
    <w:rPr>
      <w:rFonts w:cs="Arial"/>
      <w:b/>
      <w:bCs/>
      <w:iCs/>
      <w:szCs w:val="28"/>
    </w:rPr>
  </w:style>
  <w:style w:type="paragraph" w:styleId="Heading3">
    <w:name w:val="heading 3"/>
    <w:basedOn w:val="Normal"/>
    <w:next w:val="Normal"/>
    <w:link w:val="Heading3Char"/>
    <w:qFormat/>
    <w:rsid w:val="00DA77CB"/>
    <w:pPr>
      <w:keepNext/>
      <w:spacing w:before="240" w:after="60"/>
      <w:jc w:val="both"/>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Form title"/>
    <w:basedOn w:val="Normal"/>
    <w:link w:val="HeaderChar"/>
    <w:rsid w:val="00DA77CB"/>
    <w:pPr>
      <w:tabs>
        <w:tab w:val="center" w:pos="4153"/>
        <w:tab w:val="right" w:pos="8306"/>
      </w:tabs>
    </w:pPr>
  </w:style>
  <w:style w:type="character" w:customStyle="1" w:styleId="HeaderChar">
    <w:name w:val="Header Char"/>
    <w:aliases w:val="Form title Char"/>
    <w:basedOn w:val="DefaultParagraphFont"/>
    <w:link w:val="Header"/>
    <w:rsid w:val="00DA77CB"/>
    <w:rPr>
      <w:rFonts w:ascii="Verdana" w:eastAsia="Times New Roman" w:hAnsi="Verdana" w:cs="Times New Roman"/>
      <w:sz w:val="20"/>
      <w:szCs w:val="24"/>
      <w:lang w:eastAsia="en-GB"/>
    </w:rPr>
  </w:style>
  <w:style w:type="paragraph" w:styleId="Footer">
    <w:name w:val="footer"/>
    <w:basedOn w:val="Normal"/>
    <w:link w:val="FooterChar"/>
    <w:uiPriority w:val="99"/>
    <w:rsid w:val="00DA77CB"/>
    <w:pPr>
      <w:tabs>
        <w:tab w:val="center" w:pos="4153"/>
        <w:tab w:val="right" w:pos="8306"/>
      </w:tabs>
    </w:pPr>
  </w:style>
  <w:style w:type="character" w:customStyle="1" w:styleId="FooterChar">
    <w:name w:val="Footer Char"/>
    <w:basedOn w:val="DefaultParagraphFont"/>
    <w:link w:val="Footer"/>
    <w:uiPriority w:val="99"/>
    <w:rsid w:val="00DA77CB"/>
    <w:rPr>
      <w:rFonts w:ascii="Verdana" w:eastAsia="Times New Roman" w:hAnsi="Verdana" w:cs="Times New Roman"/>
      <w:sz w:val="20"/>
      <w:szCs w:val="24"/>
      <w:lang w:eastAsia="en-GB"/>
    </w:rPr>
  </w:style>
  <w:style w:type="paragraph" w:customStyle="1" w:styleId="CTcoversubhead">
    <w:name w:val="CT cover sub head"/>
    <w:link w:val="CTcoversubheadChar"/>
    <w:rsid w:val="00DA77CB"/>
    <w:pPr>
      <w:spacing w:after="0" w:line="240" w:lineRule="auto"/>
    </w:pPr>
    <w:rPr>
      <w:rFonts w:ascii="Verdana" w:eastAsia="Times New Roman" w:hAnsi="Verdana" w:cs="Arial"/>
      <w:b/>
      <w:bCs/>
      <w:color w:val="0096D7"/>
      <w:kern w:val="32"/>
      <w:sz w:val="36"/>
      <w:szCs w:val="32"/>
      <w:lang w:eastAsia="en-GB"/>
    </w:rPr>
  </w:style>
  <w:style w:type="paragraph" w:customStyle="1" w:styleId="CTcoverhead">
    <w:name w:val="CT cover head"/>
    <w:next w:val="CTcoversubhead"/>
    <w:rsid w:val="00DA77CB"/>
    <w:pPr>
      <w:spacing w:before="240" w:after="240" w:line="240" w:lineRule="auto"/>
    </w:pPr>
    <w:rPr>
      <w:rFonts w:ascii="Palatino Linotype" w:eastAsia="Times New Roman" w:hAnsi="Palatino Linotype" w:cs="Arial"/>
      <w:b/>
      <w:bCs/>
      <w:color w:val="003478"/>
      <w:kern w:val="32"/>
      <w:sz w:val="56"/>
      <w:szCs w:val="32"/>
      <w:lang w:eastAsia="en-GB"/>
    </w:rPr>
  </w:style>
  <w:style w:type="character" w:customStyle="1" w:styleId="Heading1Char">
    <w:name w:val="Heading 1 Char"/>
    <w:basedOn w:val="DefaultParagraphFont"/>
    <w:link w:val="Heading1"/>
    <w:rsid w:val="005860CC"/>
    <w:rPr>
      <w:rFonts w:ascii="Verdana" w:eastAsia="Times New Roman" w:hAnsi="Verdana" w:cs="Arial"/>
      <w:b/>
      <w:color w:val="0098DB"/>
      <w:kern w:val="32"/>
      <w:sz w:val="24"/>
      <w:szCs w:val="24"/>
      <w:lang w:eastAsia="en-GB"/>
    </w:rPr>
  </w:style>
  <w:style w:type="character" w:customStyle="1" w:styleId="Heading2Char">
    <w:name w:val="Heading 2 Char"/>
    <w:basedOn w:val="DefaultParagraphFont"/>
    <w:link w:val="Heading2"/>
    <w:rsid w:val="00DA77CB"/>
    <w:rPr>
      <w:rFonts w:ascii="Verdana" w:eastAsia="Times New Roman" w:hAnsi="Verdana" w:cs="Arial"/>
      <w:b/>
      <w:bCs/>
      <w:iCs/>
      <w:sz w:val="20"/>
      <w:szCs w:val="28"/>
      <w:lang w:eastAsia="en-GB"/>
    </w:rPr>
  </w:style>
  <w:style w:type="character" w:customStyle="1" w:styleId="Heading3Char">
    <w:name w:val="Heading 3 Char"/>
    <w:basedOn w:val="DefaultParagraphFont"/>
    <w:link w:val="Heading3"/>
    <w:rsid w:val="00DA77CB"/>
    <w:rPr>
      <w:rFonts w:ascii="Arial" w:eastAsia="Times New Roman" w:hAnsi="Arial" w:cs="Arial"/>
      <w:b/>
      <w:bCs/>
      <w:sz w:val="26"/>
      <w:szCs w:val="26"/>
      <w:lang w:eastAsia="en-GB"/>
    </w:rPr>
  </w:style>
  <w:style w:type="paragraph" w:styleId="BodyTextIndent2">
    <w:name w:val="Body Text Indent 2"/>
    <w:basedOn w:val="Normal"/>
    <w:link w:val="BodyTextIndent2Char"/>
    <w:rsid w:val="00DA77CB"/>
    <w:pPr>
      <w:ind w:left="720"/>
      <w:jc w:val="both"/>
    </w:pPr>
    <w:rPr>
      <w:rFonts w:ascii="Arial" w:hAnsi="Arial" w:cs="Arial"/>
      <w:b/>
      <w:bCs/>
      <w:color w:val="FFFFFF"/>
      <w:lang w:eastAsia="zh-CN"/>
    </w:rPr>
  </w:style>
  <w:style w:type="character" w:customStyle="1" w:styleId="BodyTextIndent2Char">
    <w:name w:val="Body Text Indent 2 Char"/>
    <w:basedOn w:val="DefaultParagraphFont"/>
    <w:link w:val="BodyTextIndent2"/>
    <w:rsid w:val="00DA77CB"/>
    <w:rPr>
      <w:rFonts w:ascii="Arial" w:eastAsia="Times New Roman" w:hAnsi="Arial" w:cs="Arial"/>
      <w:b/>
      <w:bCs/>
      <w:color w:val="FFFFFF"/>
      <w:sz w:val="20"/>
      <w:szCs w:val="24"/>
      <w:lang w:eastAsia="zh-CN"/>
    </w:rPr>
  </w:style>
  <w:style w:type="paragraph" w:styleId="BodyText">
    <w:name w:val="Body Text"/>
    <w:aliases w:val=" Char"/>
    <w:basedOn w:val="Normal"/>
    <w:link w:val="BodyTextChar"/>
    <w:rsid w:val="00DA77CB"/>
    <w:pPr>
      <w:jc w:val="both"/>
    </w:pPr>
    <w:rPr>
      <w:rFonts w:ascii="Arial" w:hAnsi="Arial" w:cs="Arial"/>
      <w:szCs w:val="20"/>
      <w:lang w:eastAsia="zh-CN"/>
    </w:rPr>
  </w:style>
  <w:style w:type="character" w:customStyle="1" w:styleId="BodyTextChar">
    <w:name w:val="Body Text Char"/>
    <w:aliases w:val=" Char Char"/>
    <w:basedOn w:val="DefaultParagraphFont"/>
    <w:link w:val="BodyText"/>
    <w:rsid w:val="00DA77CB"/>
    <w:rPr>
      <w:rFonts w:ascii="Arial" w:eastAsia="Times New Roman" w:hAnsi="Arial" w:cs="Arial"/>
      <w:sz w:val="20"/>
      <w:szCs w:val="20"/>
      <w:lang w:eastAsia="zh-CN"/>
    </w:rPr>
  </w:style>
  <w:style w:type="character" w:styleId="Hyperlink">
    <w:name w:val="Hyperlink"/>
    <w:uiPriority w:val="99"/>
    <w:rsid w:val="00DA77CB"/>
    <w:rPr>
      <w:color w:val="0000FF"/>
      <w:u w:val="single"/>
    </w:rPr>
  </w:style>
  <w:style w:type="paragraph" w:styleId="Title">
    <w:name w:val="Title"/>
    <w:basedOn w:val="Normal"/>
    <w:link w:val="TitleChar"/>
    <w:qFormat/>
    <w:rsid w:val="00DA77CB"/>
    <w:pPr>
      <w:jc w:val="center"/>
    </w:pPr>
    <w:rPr>
      <w:rFonts w:ascii="Arial" w:hAnsi="Arial" w:cs="Arial"/>
      <w:b/>
      <w:bCs/>
      <w:sz w:val="22"/>
      <w:szCs w:val="22"/>
      <w:lang w:eastAsia="zh-CN"/>
    </w:rPr>
  </w:style>
  <w:style w:type="character" w:customStyle="1" w:styleId="TitleChar">
    <w:name w:val="Title Char"/>
    <w:basedOn w:val="DefaultParagraphFont"/>
    <w:link w:val="Title"/>
    <w:rsid w:val="00DA77CB"/>
    <w:rPr>
      <w:rFonts w:ascii="Arial" w:eastAsia="Times New Roman" w:hAnsi="Arial" w:cs="Arial"/>
      <w:b/>
      <w:bCs/>
      <w:lang w:eastAsia="zh-CN"/>
    </w:rPr>
  </w:style>
  <w:style w:type="paragraph" w:styleId="TOC1">
    <w:name w:val="toc 1"/>
    <w:basedOn w:val="Normal"/>
    <w:next w:val="Normal"/>
    <w:uiPriority w:val="39"/>
    <w:qFormat/>
    <w:rsid w:val="00DA77CB"/>
    <w:pPr>
      <w:spacing w:before="120" w:after="120" w:line="360" w:lineRule="auto"/>
      <w:jc w:val="both"/>
    </w:pPr>
    <w:rPr>
      <w:b/>
      <w:bCs/>
      <w:caps/>
      <w:color w:val="0098DB"/>
      <w:sz w:val="28"/>
      <w:szCs w:val="28"/>
    </w:rPr>
  </w:style>
  <w:style w:type="paragraph" w:styleId="MacroText">
    <w:name w:val="macro"/>
    <w:link w:val="MacroTextChar"/>
    <w:semiHidden/>
    <w:rsid w:val="00DA77CB"/>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Times New Roman"/>
      <w:sz w:val="20"/>
      <w:szCs w:val="20"/>
    </w:rPr>
  </w:style>
  <w:style w:type="character" w:customStyle="1" w:styleId="MacroTextChar">
    <w:name w:val="Macro Text Char"/>
    <w:basedOn w:val="DefaultParagraphFont"/>
    <w:link w:val="MacroText"/>
    <w:semiHidden/>
    <w:rsid w:val="00DA77CB"/>
    <w:rPr>
      <w:rFonts w:ascii="Courier New" w:eastAsia="Times New Roman" w:hAnsi="Courier New" w:cs="Times New Roman"/>
      <w:sz w:val="20"/>
      <w:szCs w:val="20"/>
    </w:rPr>
  </w:style>
  <w:style w:type="character" w:styleId="FootnoteReference">
    <w:name w:val="footnote reference"/>
    <w:rsid w:val="00DA77CB"/>
    <w:rPr>
      <w:vertAlign w:val="superscript"/>
    </w:rPr>
  </w:style>
  <w:style w:type="paragraph" w:styleId="FootnoteText">
    <w:name w:val="footnote text"/>
    <w:basedOn w:val="Normal"/>
    <w:link w:val="FootnoteTextChar"/>
    <w:semiHidden/>
    <w:rsid w:val="00DA77CB"/>
    <w:pPr>
      <w:jc w:val="both"/>
    </w:pPr>
    <w:rPr>
      <w:rFonts w:ascii="Bembo" w:hAnsi="Bembo"/>
      <w:szCs w:val="20"/>
      <w:lang w:eastAsia="en-US"/>
    </w:rPr>
  </w:style>
  <w:style w:type="character" w:customStyle="1" w:styleId="FootnoteTextChar">
    <w:name w:val="Footnote Text Char"/>
    <w:basedOn w:val="DefaultParagraphFont"/>
    <w:link w:val="FootnoteText"/>
    <w:semiHidden/>
    <w:rsid w:val="00DA77CB"/>
    <w:rPr>
      <w:rFonts w:ascii="Bembo" w:eastAsia="Times New Roman" w:hAnsi="Bembo" w:cs="Times New Roman"/>
      <w:sz w:val="20"/>
      <w:szCs w:val="20"/>
    </w:rPr>
  </w:style>
  <w:style w:type="paragraph" w:customStyle="1" w:styleId="CT-header">
    <w:name w:val="CT-header"/>
    <w:basedOn w:val="Header"/>
    <w:autoRedefine/>
    <w:rsid w:val="00DA77CB"/>
    <w:pPr>
      <w:jc w:val="both"/>
    </w:pPr>
    <w:rPr>
      <w:rFonts w:ascii="Trebuchet MS" w:hAnsi="Trebuchet MS"/>
      <w:color w:val="00ADEA"/>
      <w:sz w:val="22"/>
      <w:szCs w:val="22"/>
    </w:rPr>
  </w:style>
  <w:style w:type="table" w:styleId="TableGrid">
    <w:name w:val="Table Grid"/>
    <w:basedOn w:val="TableNormal"/>
    <w:rsid w:val="00DA77CB"/>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DA77CB"/>
    <w:pPr>
      <w:jc w:val="both"/>
    </w:pPr>
    <w:rPr>
      <w:rFonts w:ascii="Tahoma" w:hAnsi="Tahoma" w:cs="Tahoma"/>
      <w:sz w:val="16"/>
      <w:szCs w:val="16"/>
    </w:rPr>
  </w:style>
  <w:style w:type="character" w:customStyle="1" w:styleId="BalloonTextChar">
    <w:name w:val="Balloon Text Char"/>
    <w:basedOn w:val="DefaultParagraphFont"/>
    <w:link w:val="BalloonText"/>
    <w:semiHidden/>
    <w:rsid w:val="00DA77CB"/>
    <w:rPr>
      <w:rFonts w:ascii="Tahoma" w:eastAsia="Times New Roman" w:hAnsi="Tahoma" w:cs="Tahoma"/>
      <w:sz w:val="16"/>
      <w:szCs w:val="16"/>
      <w:lang w:eastAsia="en-GB"/>
    </w:rPr>
  </w:style>
  <w:style w:type="paragraph" w:styleId="TOC2">
    <w:name w:val="toc 2"/>
    <w:basedOn w:val="Normal"/>
    <w:next w:val="Normal"/>
    <w:autoRedefine/>
    <w:uiPriority w:val="39"/>
    <w:qFormat/>
    <w:rsid w:val="001F50EA"/>
    <w:pPr>
      <w:tabs>
        <w:tab w:val="left" w:pos="960"/>
        <w:tab w:val="right" w:leader="dot" w:pos="10197"/>
      </w:tabs>
      <w:ind w:left="240"/>
      <w:jc w:val="both"/>
    </w:pPr>
    <w:rPr>
      <w:smallCaps/>
      <w:noProof/>
      <w:sz w:val="18"/>
      <w:szCs w:val="18"/>
    </w:rPr>
  </w:style>
  <w:style w:type="paragraph" w:styleId="TOC3">
    <w:name w:val="toc 3"/>
    <w:basedOn w:val="Normal"/>
    <w:next w:val="Normal"/>
    <w:autoRedefine/>
    <w:uiPriority w:val="39"/>
    <w:semiHidden/>
    <w:qFormat/>
    <w:rsid w:val="00DA77CB"/>
    <w:pPr>
      <w:ind w:left="480"/>
      <w:jc w:val="both"/>
    </w:pPr>
    <w:rPr>
      <w:i/>
      <w:iCs/>
      <w:szCs w:val="20"/>
    </w:rPr>
  </w:style>
  <w:style w:type="paragraph" w:styleId="TOC4">
    <w:name w:val="toc 4"/>
    <w:basedOn w:val="Normal"/>
    <w:next w:val="Normal"/>
    <w:autoRedefine/>
    <w:semiHidden/>
    <w:rsid w:val="00DA77CB"/>
    <w:pPr>
      <w:ind w:left="720"/>
      <w:jc w:val="both"/>
    </w:pPr>
    <w:rPr>
      <w:sz w:val="18"/>
      <w:szCs w:val="18"/>
    </w:rPr>
  </w:style>
  <w:style w:type="paragraph" w:styleId="TOC5">
    <w:name w:val="toc 5"/>
    <w:basedOn w:val="Normal"/>
    <w:next w:val="Normal"/>
    <w:autoRedefine/>
    <w:semiHidden/>
    <w:rsid w:val="00DA77CB"/>
    <w:pPr>
      <w:ind w:left="960"/>
      <w:jc w:val="both"/>
    </w:pPr>
    <w:rPr>
      <w:sz w:val="18"/>
      <w:szCs w:val="18"/>
    </w:rPr>
  </w:style>
  <w:style w:type="paragraph" w:styleId="TOC6">
    <w:name w:val="toc 6"/>
    <w:basedOn w:val="Normal"/>
    <w:next w:val="Normal"/>
    <w:autoRedefine/>
    <w:semiHidden/>
    <w:rsid w:val="00DA77CB"/>
    <w:pPr>
      <w:ind w:left="1200"/>
      <w:jc w:val="both"/>
    </w:pPr>
    <w:rPr>
      <w:sz w:val="18"/>
      <w:szCs w:val="18"/>
    </w:rPr>
  </w:style>
  <w:style w:type="paragraph" w:styleId="TOC7">
    <w:name w:val="toc 7"/>
    <w:basedOn w:val="Normal"/>
    <w:next w:val="Normal"/>
    <w:autoRedefine/>
    <w:semiHidden/>
    <w:rsid w:val="00DA77CB"/>
    <w:pPr>
      <w:ind w:left="1440"/>
      <w:jc w:val="both"/>
    </w:pPr>
    <w:rPr>
      <w:sz w:val="18"/>
      <w:szCs w:val="18"/>
    </w:rPr>
  </w:style>
  <w:style w:type="paragraph" w:styleId="TOC8">
    <w:name w:val="toc 8"/>
    <w:basedOn w:val="Normal"/>
    <w:next w:val="Normal"/>
    <w:autoRedefine/>
    <w:semiHidden/>
    <w:rsid w:val="00DA77CB"/>
    <w:pPr>
      <w:ind w:left="1680"/>
      <w:jc w:val="both"/>
    </w:pPr>
    <w:rPr>
      <w:sz w:val="18"/>
      <w:szCs w:val="18"/>
    </w:rPr>
  </w:style>
  <w:style w:type="paragraph" w:styleId="TOC9">
    <w:name w:val="toc 9"/>
    <w:basedOn w:val="Normal"/>
    <w:next w:val="Normal"/>
    <w:autoRedefine/>
    <w:semiHidden/>
    <w:rsid w:val="00DA77CB"/>
    <w:pPr>
      <w:ind w:left="1920"/>
      <w:jc w:val="both"/>
    </w:pPr>
    <w:rPr>
      <w:sz w:val="18"/>
      <w:szCs w:val="18"/>
    </w:rPr>
  </w:style>
  <w:style w:type="character" w:styleId="CommentReference">
    <w:name w:val="annotation reference"/>
    <w:semiHidden/>
    <w:rsid w:val="00DA77CB"/>
    <w:rPr>
      <w:sz w:val="16"/>
      <w:szCs w:val="16"/>
    </w:rPr>
  </w:style>
  <w:style w:type="paragraph" w:styleId="CommentText">
    <w:name w:val="annotation text"/>
    <w:basedOn w:val="Normal"/>
    <w:link w:val="CommentTextChar"/>
    <w:semiHidden/>
    <w:rsid w:val="00DA77CB"/>
    <w:pPr>
      <w:jc w:val="both"/>
    </w:pPr>
    <w:rPr>
      <w:szCs w:val="20"/>
    </w:rPr>
  </w:style>
  <w:style w:type="character" w:customStyle="1" w:styleId="CommentTextChar">
    <w:name w:val="Comment Text Char"/>
    <w:basedOn w:val="DefaultParagraphFont"/>
    <w:link w:val="CommentText"/>
    <w:semiHidden/>
    <w:rsid w:val="00DA77CB"/>
    <w:rPr>
      <w:rFonts w:ascii="Verdana" w:eastAsia="Times New Roman" w:hAnsi="Verdana" w:cs="Times New Roman"/>
      <w:sz w:val="20"/>
      <w:szCs w:val="20"/>
      <w:lang w:eastAsia="en-GB"/>
    </w:rPr>
  </w:style>
  <w:style w:type="paragraph" w:styleId="CommentSubject">
    <w:name w:val="annotation subject"/>
    <w:basedOn w:val="CommentText"/>
    <w:next w:val="CommentText"/>
    <w:link w:val="CommentSubjectChar"/>
    <w:semiHidden/>
    <w:rsid w:val="00DA77CB"/>
    <w:rPr>
      <w:b/>
      <w:bCs/>
    </w:rPr>
  </w:style>
  <w:style w:type="character" w:customStyle="1" w:styleId="CommentSubjectChar">
    <w:name w:val="Comment Subject Char"/>
    <w:basedOn w:val="CommentTextChar"/>
    <w:link w:val="CommentSubject"/>
    <w:semiHidden/>
    <w:rsid w:val="00DA77CB"/>
    <w:rPr>
      <w:rFonts w:ascii="Verdana" w:eastAsia="Times New Roman" w:hAnsi="Verdana" w:cs="Times New Roman"/>
      <w:b/>
      <w:bCs/>
      <w:sz w:val="20"/>
      <w:szCs w:val="20"/>
      <w:lang w:eastAsia="en-GB"/>
    </w:rPr>
  </w:style>
  <w:style w:type="paragraph" w:styleId="BodyTextIndent">
    <w:name w:val="Body Text Indent"/>
    <w:basedOn w:val="Normal"/>
    <w:link w:val="BodyTextIndentChar"/>
    <w:rsid w:val="00DA77CB"/>
    <w:pPr>
      <w:spacing w:after="120"/>
      <w:ind w:left="283"/>
      <w:jc w:val="both"/>
    </w:pPr>
  </w:style>
  <w:style w:type="character" w:customStyle="1" w:styleId="BodyTextIndentChar">
    <w:name w:val="Body Text Indent Char"/>
    <w:basedOn w:val="DefaultParagraphFont"/>
    <w:link w:val="BodyTextIndent"/>
    <w:rsid w:val="00DA77CB"/>
    <w:rPr>
      <w:rFonts w:ascii="Verdana" w:eastAsia="Times New Roman" w:hAnsi="Verdana" w:cs="Times New Roman"/>
      <w:sz w:val="20"/>
      <w:szCs w:val="24"/>
      <w:lang w:eastAsia="en-GB"/>
    </w:rPr>
  </w:style>
  <w:style w:type="paragraph" w:styleId="DocumentMap">
    <w:name w:val="Document Map"/>
    <w:basedOn w:val="Normal"/>
    <w:link w:val="DocumentMapChar"/>
    <w:semiHidden/>
    <w:rsid w:val="00DA77CB"/>
    <w:pPr>
      <w:shd w:val="clear" w:color="auto" w:fill="000080"/>
      <w:jc w:val="both"/>
    </w:pPr>
    <w:rPr>
      <w:rFonts w:ascii="Tahoma" w:hAnsi="Tahoma" w:cs="Tahoma"/>
      <w:szCs w:val="20"/>
    </w:rPr>
  </w:style>
  <w:style w:type="character" w:customStyle="1" w:styleId="DocumentMapChar">
    <w:name w:val="Document Map Char"/>
    <w:basedOn w:val="DefaultParagraphFont"/>
    <w:link w:val="DocumentMap"/>
    <w:semiHidden/>
    <w:rsid w:val="00DA77CB"/>
    <w:rPr>
      <w:rFonts w:ascii="Tahoma" w:eastAsia="Times New Roman" w:hAnsi="Tahoma" w:cs="Tahoma"/>
      <w:sz w:val="20"/>
      <w:szCs w:val="20"/>
      <w:shd w:val="clear" w:color="auto" w:fill="000080"/>
      <w:lang w:eastAsia="en-GB"/>
    </w:rPr>
  </w:style>
  <w:style w:type="paragraph" w:customStyle="1" w:styleId="normalred">
    <w:name w:val="normal red"/>
    <w:basedOn w:val="Normal"/>
    <w:link w:val="normalredChar"/>
    <w:rsid w:val="00DA77CB"/>
    <w:pPr>
      <w:jc w:val="both"/>
    </w:pPr>
    <w:rPr>
      <w:color w:val="FF0000"/>
      <w:szCs w:val="20"/>
    </w:rPr>
  </w:style>
  <w:style w:type="character" w:customStyle="1" w:styleId="normalredChar">
    <w:name w:val="normal red Char"/>
    <w:link w:val="normalred"/>
    <w:rsid w:val="00DA77CB"/>
    <w:rPr>
      <w:rFonts w:ascii="Verdana" w:eastAsia="Times New Roman" w:hAnsi="Verdana" w:cs="Times New Roman"/>
      <w:color w:val="FF0000"/>
      <w:sz w:val="20"/>
      <w:szCs w:val="20"/>
      <w:lang w:eastAsia="en-GB"/>
    </w:rPr>
  </w:style>
  <w:style w:type="paragraph" w:customStyle="1" w:styleId="StyleVerdenaMS10ptBoldJustifiedLeft0cmHanging">
    <w:name w:val="Style Verdena MS 10 pt Bold Justified Left:  0 cm Hanging:  ..."/>
    <w:basedOn w:val="Normal"/>
    <w:rsid w:val="00DA77CB"/>
    <w:pPr>
      <w:ind w:left="709" w:hanging="709"/>
      <w:jc w:val="both"/>
    </w:pPr>
    <w:rPr>
      <w:b/>
      <w:bCs/>
      <w:szCs w:val="20"/>
    </w:rPr>
  </w:style>
  <w:style w:type="paragraph" w:customStyle="1" w:styleId="Documentstatus">
    <w:name w:val="Document status"/>
    <w:basedOn w:val="Normal"/>
    <w:semiHidden/>
    <w:rsid w:val="00DA77CB"/>
    <w:pPr>
      <w:spacing w:line="240" w:lineRule="atLeast"/>
      <w:jc w:val="both"/>
    </w:pPr>
    <w:rPr>
      <w:b/>
      <w:caps/>
      <w:color w:val="0098DB"/>
      <w:sz w:val="32"/>
      <w:lang w:eastAsia="en-US"/>
    </w:rPr>
  </w:style>
  <w:style w:type="paragraph" w:customStyle="1" w:styleId="Customercontactstyle">
    <w:name w:val="Customer contact style"/>
    <w:basedOn w:val="Normal"/>
    <w:rsid w:val="00DA77CB"/>
    <w:pPr>
      <w:spacing w:line="240" w:lineRule="atLeast"/>
      <w:jc w:val="both"/>
    </w:pPr>
    <w:rPr>
      <w:color w:val="0098DB"/>
      <w:lang w:eastAsia="en-US"/>
    </w:rPr>
  </w:style>
  <w:style w:type="paragraph" w:customStyle="1" w:styleId="Documentsubstatus">
    <w:name w:val="Document substatus"/>
    <w:basedOn w:val="Normal"/>
    <w:rsid w:val="00DA77CB"/>
    <w:pPr>
      <w:spacing w:line="240" w:lineRule="atLeast"/>
      <w:jc w:val="both"/>
    </w:pPr>
    <w:rPr>
      <w:b/>
      <w:color w:val="0098DB"/>
      <w:sz w:val="32"/>
      <w:lang w:eastAsia="en-US"/>
    </w:rPr>
  </w:style>
  <w:style w:type="paragraph" w:customStyle="1" w:styleId="Sitenameandcompany">
    <w:name w:val="Site name and company"/>
    <w:basedOn w:val="Normal"/>
    <w:next w:val="Normal"/>
    <w:rsid w:val="00DA77CB"/>
    <w:pPr>
      <w:spacing w:line="240" w:lineRule="atLeast"/>
      <w:jc w:val="both"/>
    </w:pPr>
    <w:rPr>
      <w:b/>
      <w:sz w:val="32"/>
      <w:lang w:eastAsia="en-US"/>
    </w:rPr>
  </w:style>
  <w:style w:type="paragraph" w:customStyle="1" w:styleId="Reportcompanyname">
    <w:name w:val="Report company name"/>
    <w:basedOn w:val="Sitenameandcompany"/>
    <w:rsid w:val="00DA77CB"/>
  </w:style>
  <w:style w:type="paragraph" w:customStyle="1" w:styleId="Reportdate">
    <w:name w:val="Report date"/>
    <w:basedOn w:val="Normal"/>
    <w:next w:val="Normal"/>
    <w:rsid w:val="00DA77CB"/>
    <w:pPr>
      <w:spacing w:line="240" w:lineRule="atLeast"/>
      <w:jc w:val="both"/>
    </w:pPr>
    <w:rPr>
      <w:lang w:eastAsia="en-US"/>
    </w:rPr>
  </w:style>
  <w:style w:type="paragraph" w:customStyle="1" w:styleId="Consultancyname">
    <w:name w:val="Consultancy name"/>
    <w:basedOn w:val="Normal"/>
    <w:next w:val="Normal"/>
    <w:rsid w:val="00DA77CB"/>
    <w:pPr>
      <w:spacing w:line="240" w:lineRule="atLeast"/>
      <w:jc w:val="both"/>
    </w:pPr>
    <w:rPr>
      <w:lang w:eastAsia="en-US"/>
    </w:rPr>
  </w:style>
  <w:style w:type="paragraph" w:customStyle="1" w:styleId="Tabletext">
    <w:name w:val="Table text"/>
    <w:basedOn w:val="Normal"/>
    <w:rsid w:val="00DA77CB"/>
    <w:pPr>
      <w:spacing w:line="200" w:lineRule="atLeast"/>
      <w:jc w:val="both"/>
    </w:pPr>
    <w:rPr>
      <w:sz w:val="16"/>
      <w:lang w:eastAsia="en-US"/>
    </w:rPr>
  </w:style>
  <w:style w:type="paragraph" w:customStyle="1" w:styleId="StyleDocumentsubstatusAuto">
    <w:name w:val="Style Document substatus + Auto"/>
    <w:basedOn w:val="Documentsubstatus"/>
    <w:rsid w:val="00DA77CB"/>
    <w:rPr>
      <w:bCs/>
      <w:color w:val="auto"/>
    </w:rPr>
  </w:style>
  <w:style w:type="paragraph" w:customStyle="1" w:styleId="StyleStyleDocumentsubstatusAuto12ptItalicCentered">
    <w:name w:val="Style Style Document substatus + Auto + 12 pt Italic Centered"/>
    <w:basedOn w:val="StyleDocumentsubstatusAuto"/>
    <w:rsid w:val="00DA77CB"/>
    <w:pPr>
      <w:jc w:val="center"/>
    </w:pPr>
    <w:rPr>
      <w:i/>
      <w:iCs/>
      <w:color w:val="0098DB"/>
      <w:sz w:val="24"/>
      <w:szCs w:val="20"/>
    </w:rPr>
  </w:style>
  <w:style w:type="paragraph" w:customStyle="1" w:styleId="Normalbold">
    <w:name w:val="Normal bold"/>
    <w:basedOn w:val="Normal"/>
    <w:next w:val="Normal"/>
    <w:rsid w:val="00DA77CB"/>
    <w:pPr>
      <w:spacing w:line="240" w:lineRule="atLeast"/>
    </w:pPr>
    <w:rPr>
      <w:b/>
      <w:lang w:eastAsia="en-US"/>
    </w:rPr>
  </w:style>
  <w:style w:type="paragraph" w:styleId="NormalWeb">
    <w:name w:val="Normal (Web)"/>
    <w:basedOn w:val="Normal"/>
    <w:rsid w:val="00DA77CB"/>
    <w:pPr>
      <w:spacing w:after="150"/>
    </w:pPr>
    <w:rPr>
      <w:rFonts w:ascii="Times New Roman" w:hAnsi="Times New Roman"/>
      <w:sz w:val="24"/>
      <w:lang w:val="en-US" w:eastAsia="en-US"/>
    </w:rPr>
  </w:style>
  <w:style w:type="paragraph" w:customStyle="1" w:styleId="Noticetextbold">
    <w:name w:val="Notice text bold"/>
    <w:basedOn w:val="Normal"/>
    <w:next w:val="Normal"/>
    <w:rsid w:val="00DA77CB"/>
    <w:pPr>
      <w:spacing w:line="200" w:lineRule="atLeast"/>
    </w:pPr>
    <w:rPr>
      <w:b/>
      <w:sz w:val="16"/>
      <w:lang w:val="en-US" w:eastAsia="en-US"/>
    </w:rPr>
  </w:style>
  <w:style w:type="paragraph" w:styleId="ListParagraph">
    <w:name w:val="List Paragraph"/>
    <w:basedOn w:val="Normal"/>
    <w:uiPriority w:val="34"/>
    <w:qFormat/>
    <w:rsid w:val="00DA77CB"/>
    <w:pPr>
      <w:ind w:left="720"/>
      <w:jc w:val="both"/>
    </w:pPr>
  </w:style>
  <w:style w:type="paragraph" w:styleId="Revision">
    <w:name w:val="Revision"/>
    <w:hidden/>
    <w:uiPriority w:val="99"/>
    <w:semiHidden/>
    <w:rsid w:val="00DA77CB"/>
    <w:pPr>
      <w:spacing w:after="0" w:line="240" w:lineRule="auto"/>
    </w:pPr>
    <w:rPr>
      <w:rFonts w:ascii="Verdana" w:eastAsia="Times New Roman" w:hAnsi="Verdana" w:cs="Times New Roman"/>
      <w:sz w:val="20"/>
      <w:szCs w:val="24"/>
      <w:lang w:eastAsia="en-GB"/>
    </w:rPr>
  </w:style>
  <w:style w:type="paragraph" w:customStyle="1" w:styleId="Title1">
    <w:name w:val="Title 1"/>
    <w:next w:val="Normal"/>
    <w:link w:val="Title1Char"/>
    <w:qFormat/>
    <w:rsid w:val="00B81D92"/>
    <w:pPr>
      <w:spacing w:before="120" w:after="120" w:line="240" w:lineRule="auto"/>
    </w:pPr>
    <w:rPr>
      <w:rFonts w:ascii="Verdana" w:eastAsia="Times New Roman" w:hAnsi="Verdana" w:cs="Arial"/>
      <w:b/>
      <w:bCs/>
      <w:color w:val="17365D"/>
      <w:kern w:val="32"/>
      <w:sz w:val="56"/>
      <w:szCs w:val="32"/>
      <w:lang w:eastAsia="en-GB"/>
    </w:rPr>
  </w:style>
  <w:style w:type="character" w:customStyle="1" w:styleId="Title1Char">
    <w:name w:val="Title 1 Char"/>
    <w:basedOn w:val="DefaultParagraphFont"/>
    <w:link w:val="Title1"/>
    <w:rsid w:val="00B81D92"/>
    <w:rPr>
      <w:rFonts w:ascii="Verdana" w:eastAsia="Times New Roman" w:hAnsi="Verdana" w:cs="Arial"/>
      <w:b/>
      <w:bCs/>
      <w:color w:val="17365D"/>
      <w:kern w:val="32"/>
      <w:sz w:val="56"/>
      <w:szCs w:val="32"/>
      <w:lang w:eastAsia="en-GB"/>
    </w:rPr>
  </w:style>
  <w:style w:type="paragraph" w:customStyle="1" w:styleId="Title2">
    <w:name w:val="Title 2"/>
    <w:next w:val="Normal"/>
    <w:link w:val="Title2Char"/>
    <w:qFormat/>
    <w:rsid w:val="00B81D92"/>
    <w:pPr>
      <w:spacing w:before="120" w:after="120" w:line="240" w:lineRule="auto"/>
    </w:pPr>
    <w:rPr>
      <w:rFonts w:ascii="Verdana" w:eastAsia="Times New Roman" w:hAnsi="Verdana" w:cs="Arial"/>
      <w:b/>
      <w:bCs/>
      <w:noProof/>
      <w:color w:val="4F81BD"/>
      <w:kern w:val="32"/>
      <w:sz w:val="36"/>
      <w:szCs w:val="32"/>
      <w:lang w:eastAsia="en-GB"/>
    </w:rPr>
  </w:style>
  <w:style w:type="character" w:customStyle="1" w:styleId="Title2Char">
    <w:name w:val="Title 2 Char"/>
    <w:basedOn w:val="DefaultParagraphFont"/>
    <w:link w:val="Title2"/>
    <w:rsid w:val="00B81D92"/>
    <w:rPr>
      <w:rFonts w:ascii="Verdana" w:eastAsia="Times New Roman" w:hAnsi="Verdana" w:cs="Arial"/>
      <w:b/>
      <w:bCs/>
      <w:noProof/>
      <w:color w:val="4F81BD"/>
      <w:kern w:val="32"/>
      <w:sz w:val="36"/>
      <w:szCs w:val="32"/>
      <w:lang w:eastAsia="en-GB"/>
    </w:rPr>
  </w:style>
  <w:style w:type="character" w:customStyle="1" w:styleId="CTcoversubheadChar">
    <w:name w:val="CT cover sub head Char"/>
    <w:basedOn w:val="DefaultParagraphFont"/>
    <w:link w:val="CTcoversubhead"/>
    <w:rsid w:val="00B81D92"/>
    <w:rPr>
      <w:rFonts w:ascii="Verdana" w:eastAsia="Times New Roman" w:hAnsi="Verdana" w:cs="Arial"/>
      <w:b/>
      <w:bCs/>
      <w:color w:val="0096D7"/>
      <w:kern w:val="32"/>
      <w:sz w:val="36"/>
      <w:szCs w:val="32"/>
      <w:lang w:eastAsia="en-GB"/>
    </w:rPr>
  </w:style>
  <w:style w:type="character" w:styleId="Emphasis">
    <w:name w:val="Emphasis"/>
    <w:uiPriority w:val="20"/>
    <w:rsid w:val="00AA65B6"/>
    <w:rPr>
      <w:b/>
      <w:bCs/>
    </w:rPr>
  </w:style>
  <w:style w:type="paragraph" w:customStyle="1" w:styleId="NormBold">
    <w:name w:val="Norm Bold"/>
    <w:link w:val="NormBoldChar"/>
    <w:qFormat/>
    <w:rsid w:val="00AA65B6"/>
    <w:pPr>
      <w:spacing w:after="60" w:line="240" w:lineRule="auto"/>
    </w:pPr>
    <w:rPr>
      <w:rFonts w:ascii="Verdana" w:eastAsia="Times New Roman" w:hAnsi="Verdana" w:cs="Times New Roman"/>
      <w:b/>
      <w:color w:val="000000" w:themeColor="text1"/>
      <w:sz w:val="20"/>
      <w:szCs w:val="24"/>
      <w:lang w:eastAsia="en-GB"/>
    </w:rPr>
  </w:style>
  <w:style w:type="character" w:customStyle="1" w:styleId="NormBoldChar">
    <w:name w:val="Norm Bold Char"/>
    <w:basedOn w:val="DefaultParagraphFont"/>
    <w:link w:val="NormBold"/>
    <w:rsid w:val="00AA65B6"/>
    <w:rPr>
      <w:rFonts w:ascii="Verdana" w:eastAsia="Times New Roman" w:hAnsi="Verdana" w:cs="Times New Roman"/>
      <w:b/>
      <w:color w:val="000000" w:themeColor="text1"/>
      <w:sz w:val="20"/>
      <w:szCs w:val="24"/>
      <w:lang w:eastAsia="en-GB"/>
    </w:rPr>
  </w:style>
  <w:style w:type="paragraph" w:styleId="TOCHeading">
    <w:name w:val="TOC Heading"/>
    <w:basedOn w:val="Heading1"/>
    <w:next w:val="Normal"/>
    <w:uiPriority w:val="39"/>
    <w:unhideWhenUsed/>
    <w:qFormat/>
    <w:rsid w:val="008A1D54"/>
    <w:pPr>
      <w:keepLines/>
      <w:spacing w:before="480" w:after="0"/>
      <w:ind w:left="0"/>
      <w:jc w:val="left"/>
      <w:outlineLvl w:val="9"/>
    </w:pPr>
    <w:rPr>
      <w:rFonts w:asciiTheme="majorHAnsi" w:eastAsiaTheme="majorEastAsia" w:hAnsiTheme="majorHAnsi" w:cstheme="majorBidi"/>
      <w:caps/>
      <w:color w:val="365F91" w:themeColor="accent1" w:themeShade="BF"/>
      <w:kern w:val="0"/>
      <w:sz w:val="28"/>
      <w:szCs w:val="28"/>
      <w:lang w:val="en-US" w:eastAsia="ja-JP"/>
    </w:rPr>
  </w:style>
  <w:style w:type="paragraph" w:styleId="Caption">
    <w:name w:val="caption"/>
    <w:basedOn w:val="Normal"/>
    <w:next w:val="Normal"/>
    <w:uiPriority w:val="35"/>
    <w:unhideWhenUsed/>
    <w:qFormat/>
    <w:rsid w:val="005F6080"/>
    <w:pPr>
      <w:spacing w:line="240" w:lineRule="auto"/>
    </w:pPr>
    <w:rPr>
      <w:b/>
      <w:bCs/>
      <w:color w:val="4F81BD" w:themeColor="accent1"/>
      <w:sz w:val="18"/>
      <w:szCs w:val="18"/>
    </w:rPr>
  </w:style>
  <w:style w:type="character" w:styleId="UnresolvedMention">
    <w:name w:val="Unresolved Mention"/>
    <w:basedOn w:val="DefaultParagraphFont"/>
    <w:uiPriority w:val="99"/>
    <w:semiHidden/>
    <w:unhideWhenUsed/>
    <w:rsid w:val="004042B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31362">
      <w:bodyDiv w:val="1"/>
      <w:marLeft w:val="0"/>
      <w:marRight w:val="0"/>
      <w:marTop w:val="0"/>
      <w:marBottom w:val="0"/>
      <w:divBdr>
        <w:top w:val="none" w:sz="0" w:space="0" w:color="auto"/>
        <w:left w:val="none" w:sz="0" w:space="0" w:color="auto"/>
        <w:bottom w:val="none" w:sz="0" w:space="0" w:color="auto"/>
        <w:right w:val="none" w:sz="0" w:space="0" w:color="auto"/>
      </w:divBdr>
    </w:div>
    <w:div w:id="42795016">
      <w:bodyDiv w:val="1"/>
      <w:marLeft w:val="0"/>
      <w:marRight w:val="0"/>
      <w:marTop w:val="0"/>
      <w:marBottom w:val="0"/>
      <w:divBdr>
        <w:top w:val="none" w:sz="0" w:space="0" w:color="auto"/>
        <w:left w:val="none" w:sz="0" w:space="0" w:color="auto"/>
        <w:bottom w:val="none" w:sz="0" w:space="0" w:color="auto"/>
        <w:right w:val="none" w:sz="0" w:space="0" w:color="auto"/>
      </w:divBdr>
    </w:div>
    <w:div w:id="45377367">
      <w:bodyDiv w:val="1"/>
      <w:marLeft w:val="0"/>
      <w:marRight w:val="0"/>
      <w:marTop w:val="0"/>
      <w:marBottom w:val="0"/>
      <w:divBdr>
        <w:top w:val="none" w:sz="0" w:space="0" w:color="auto"/>
        <w:left w:val="none" w:sz="0" w:space="0" w:color="auto"/>
        <w:bottom w:val="none" w:sz="0" w:space="0" w:color="auto"/>
        <w:right w:val="none" w:sz="0" w:space="0" w:color="auto"/>
      </w:divBdr>
    </w:div>
    <w:div w:id="60451376">
      <w:bodyDiv w:val="1"/>
      <w:marLeft w:val="0"/>
      <w:marRight w:val="0"/>
      <w:marTop w:val="0"/>
      <w:marBottom w:val="0"/>
      <w:divBdr>
        <w:top w:val="none" w:sz="0" w:space="0" w:color="auto"/>
        <w:left w:val="none" w:sz="0" w:space="0" w:color="auto"/>
        <w:bottom w:val="none" w:sz="0" w:space="0" w:color="auto"/>
        <w:right w:val="none" w:sz="0" w:space="0" w:color="auto"/>
      </w:divBdr>
    </w:div>
    <w:div w:id="60838520">
      <w:bodyDiv w:val="1"/>
      <w:marLeft w:val="0"/>
      <w:marRight w:val="0"/>
      <w:marTop w:val="0"/>
      <w:marBottom w:val="0"/>
      <w:divBdr>
        <w:top w:val="none" w:sz="0" w:space="0" w:color="auto"/>
        <w:left w:val="none" w:sz="0" w:space="0" w:color="auto"/>
        <w:bottom w:val="none" w:sz="0" w:space="0" w:color="auto"/>
        <w:right w:val="none" w:sz="0" w:space="0" w:color="auto"/>
      </w:divBdr>
    </w:div>
    <w:div w:id="62919485">
      <w:bodyDiv w:val="1"/>
      <w:marLeft w:val="0"/>
      <w:marRight w:val="0"/>
      <w:marTop w:val="0"/>
      <w:marBottom w:val="0"/>
      <w:divBdr>
        <w:top w:val="none" w:sz="0" w:space="0" w:color="auto"/>
        <w:left w:val="none" w:sz="0" w:space="0" w:color="auto"/>
        <w:bottom w:val="none" w:sz="0" w:space="0" w:color="auto"/>
        <w:right w:val="none" w:sz="0" w:space="0" w:color="auto"/>
      </w:divBdr>
    </w:div>
    <w:div w:id="73824650">
      <w:bodyDiv w:val="1"/>
      <w:marLeft w:val="0"/>
      <w:marRight w:val="0"/>
      <w:marTop w:val="0"/>
      <w:marBottom w:val="0"/>
      <w:divBdr>
        <w:top w:val="none" w:sz="0" w:space="0" w:color="auto"/>
        <w:left w:val="none" w:sz="0" w:space="0" w:color="auto"/>
        <w:bottom w:val="none" w:sz="0" w:space="0" w:color="auto"/>
        <w:right w:val="none" w:sz="0" w:space="0" w:color="auto"/>
      </w:divBdr>
    </w:div>
    <w:div w:id="86578600">
      <w:bodyDiv w:val="1"/>
      <w:marLeft w:val="0"/>
      <w:marRight w:val="0"/>
      <w:marTop w:val="0"/>
      <w:marBottom w:val="0"/>
      <w:divBdr>
        <w:top w:val="none" w:sz="0" w:space="0" w:color="auto"/>
        <w:left w:val="none" w:sz="0" w:space="0" w:color="auto"/>
        <w:bottom w:val="none" w:sz="0" w:space="0" w:color="auto"/>
        <w:right w:val="none" w:sz="0" w:space="0" w:color="auto"/>
      </w:divBdr>
    </w:div>
    <w:div w:id="87435324">
      <w:bodyDiv w:val="1"/>
      <w:marLeft w:val="0"/>
      <w:marRight w:val="0"/>
      <w:marTop w:val="0"/>
      <w:marBottom w:val="0"/>
      <w:divBdr>
        <w:top w:val="none" w:sz="0" w:space="0" w:color="auto"/>
        <w:left w:val="none" w:sz="0" w:space="0" w:color="auto"/>
        <w:bottom w:val="none" w:sz="0" w:space="0" w:color="auto"/>
        <w:right w:val="none" w:sz="0" w:space="0" w:color="auto"/>
      </w:divBdr>
      <w:divsChild>
        <w:div w:id="2102337933">
          <w:marLeft w:val="274"/>
          <w:marRight w:val="0"/>
          <w:marTop w:val="86"/>
          <w:marBottom w:val="0"/>
          <w:divBdr>
            <w:top w:val="none" w:sz="0" w:space="0" w:color="auto"/>
            <w:left w:val="none" w:sz="0" w:space="0" w:color="auto"/>
            <w:bottom w:val="none" w:sz="0" w:space="0" w:color="auto"/>
            <w:right w:val="none" w:sz="0" w:space="0" w:color="auto"/>
          </w:divBdr>
        </w:div>
        <w:div w:id="1498694020">
          <w:marLeft w:val="274"/>
          <w:marRight w:val="0"/>
          <w:marTop w:val="86"/>
          <w:marBottom w:val="0"/>
          <w:divBdr>
            <w:top w:val="none" w:sz="0" w:space="0" w:color="auto"/>
            <w:left w:val="none" w:sz="0" w:space="0" w:color="auto"/>
            <w:bottom w:val="none" w:sz="0" w:space="0" w:color="auto"/>
            <w:right w:val="none" w:sz="0" w:space="0" w:color="auto"/>
          </w:divBdr>
        </w:div>
        <w:div w:id="1031691751">
          <w:marLeft w:val="274"/>
          <w:marRight w:val="0"/>
          <w:marTop w:val="86"/>
          <w:marBottom w:val="0"/>
          <w:divBdr>
            <w:top w:val="none" w:sz="0" w:space="0" w:color="auto"/>
            <w:left w:val="none" w:sz="0" w:space="0" w:color="auto"/>
            <w:bottom w:val="none" w:sz="0" w:space="0" w:color="auto"/>
            <w:right w:val="none" w:sz="0" w:space="0" w:color="auto"/>
          </w:divBdr>
        </w:div>
      </w:divsChild>
    </w:div>
    <w:div w:id="97726660">
      <w:bodyDiv w:val="1"/>
      <w:marLeft w:val="0"/>
      <w:marRight w:val="0"/>
      <w:marTop w:val="0"/>
      <w:marBottom w:val="0"/>
      <w:divBdr>
        <w:top w:val="none" w:sz="0" w:space="0" w:color="auto"/>
        <w:left w:val="none" w:sz="0" w:space="0" w:color="auto"/>
        <w:bottom w:val="none" w:sz="0" w:space="0" w:color="auto"/>
        <w:right w:val="none" w:sz="0" w:space="0" w:color="auto"/>
      </w:divBdr>
    </w:div>
    <w:div w:id="138883124">
      <w:bodyDiv w:val="1"/>
      <w:marLeft w:val="0"/>
      <w:marRight w:val="0"/>
      <w:marTop w:val="0"/>
      <w:marBottom w:val="0"/>
      <w:divBdr>
        <w:top w:val="none" w:sz="0" w:space="0" w:color="auto"/>
        <w:left w:val="none" w:sz="0" w:space="0" w:color="auto"/>
        <w:bottom w:val="none" w:sz="0" w:space="0" w:color="auto"/>
        <w:right w:val="none" w:sz="0" w:space="0" w:color="auto"/>
      </w:divBdr>
    </w:div>
    <w:div w:id="153646728">
      <w:bodyDiv w:val="1"/>
      <w:marLeft w:val="0"/>
      <w:marRight w:val="0"/>
      <w:marTop w:val="0"/>
      <w:marBottom w:val="0"/>
      <w:divBdr>
        <w:top w:val="none" w:sz="0" w:space="0" w:color="auto"/>
        <w:left w:val="none" w:sz="0" w:space="0" w:color="auto"/>
        <w:bottom w:val="none" w:sz="0" w:space="0" w:color="auto"/>
        <w:right w:val="none" w:sz="0" w:space="0" w:color="auto"/>
      </w:divBdr>
    </w:div>
    <w:div w:id="160434478">
      <w:bodyDiv w:val="1"/>
      <w:marLeft w:val="0"/>
      <w:marRight w:val="0"/>
      <w:marTop w:val="0"/>
      <w:marBottom w:val="0"/>
      <w:divBdr>
        <w:top w:val="none" w:sz="0" w:space="0" w:color="auto"/>
        <w:left w:val="none" w:sz="0" w:space="0" w:color="auto"/>
        <w:bottom w:val="none" w:sz="0" w:space="0" w:color="auto"/>
        <w:right w:val="none" w:sz="0" w:space="0" w:color="auto"/>
      </w:divBdr>
    </w:div>
    <w:div w:id="185946649">
      <w:bodyDiv w:val="1"/>
      <w:marLeft w:val="0"/>
      <w:marRight w:val="0"/>
      <w:marTop w:val="0"/>
      <w:marBottom w:val="0"/>
      <w:divBdr>
        <w:top w:val="none" w:sz="0" w:space="0" w:color="auto"/>
        <w:left w:val="none" w:sz="0" w:space="0" w:color="auto"/>
        <w:bottom w:val="none" w:sz="0" w:space="0" w:color="auto"/>
        <w:right w:val="none" w:sz="0" w:space="0" w:color="auto"/>
      </w:divBdr>
    </w:div>
    <w:div w:id="205800759">
      <w:bodyDiv w:val="1"/>
      <w:marLeft w:val="0"/>
      <w:marRight w:val="0"/>
      <w:marTop w:val="0"/>
      <w:marBottom w:val="0"/>
      <w:divBdr>
        <w:top w:val="none" w:sz="0" w:space="0" w:color="auto"/>
        <w:left w:val="none" w:sz="0" w:space="0" w:color="auto"/>
        <w:bottom w:val="none" w:sz="0" w:space="0" w:color="auto"/>
        <w:right w:val="none" w:sz="0" w:space="0" w:color="auto"/>
      </w:divBdr>
    </w:div>
    <w:div w:id="270090104">
      <w:bodyDiv w:val="1"/>
      <w:marLeft w:val="0"/>
      <w:marRight w:val="0"/>
      <w:marTop w:val="0"/>
      <w:marBottom w:val="0"/>
      <w:divBdr>
        <w:top w:val="none" w:sz="0" w:space="0" w:color="auto"/>
        <w:left w:val="none" w:sz="0" w:space="0" w:color="auto"/>
        <w:bottom w:val="none" w:sz="0" w:space="0" w:color="auto"/>
        <w:right w:val="none" w:sz="0" w:space="0" w:color="auto"/>
      </w:divBdr>
    </w:div>
    <w:div w:id="288365270">
      <w:bodyDiv w:val="1"/>
      <w:marLeft w:val="0"/>
      <w:marRight w:val="0"/>
      <w:marTop w:val="0"/>
      <w:marBottom w:val="0"/>
      <w:divBdr>
        <w:top w:val="none" w:sz="0" w:space="0" w:color="auto"/>
        <w:left w:val="none" w:sz="0" w:space="0" w:color="auto"/>
        <w:bottom w:val="none" w:sz="0" w:space="0" w:color="auto"/>
        <w:right w:val="none" w:sz="0" w:space="0" w:color="auto"/>
      </w:divBdr>
    </w:div>
    <w:div w:id="291374126">
      <w:bodyDiv w:val="1"/>
      <w:marLeft w:val="0"/>
      <w:marRight w:val="0"/>
      <w:marTop w:val="0"/>
      <w:marBottom w:val="0"/>
      <w:divBdr>
        <w:top w:val="none" w:sz="0" w:space="0" w:color="auto"/>
        <w:left w:val="none" w:sz="0" w:space="0" w:color="auto"/>
        <w:bottom w:val="none" w:sz="0" w:space="0" w:color="auto"/>
        <w:right w:val="none" w:sz="0" w:space="0" w:color="auto"/>
      </w:divBdr>
    </w:div>
    <w:div w:id="297495489">
      <w:bodyDiv w:val="1"/>
      <w:marLeft w:val="0"/>
      <w:marRight w:val="0"/>
      <w:marTop w:val="0"/>
      <w:marBottom w:val="0"/>
      <w:divBdr>
        <w:top w:val="none" w:sz="0" w:space="0" w:color="auto"/>
        <w:left w:val="none" w:sz="0" w:space="0" w:color="auto"/>
        <w:bottom w:val="none" w:sz="0" w:space="0" w:color="auto"/>
        <w:right w:val="none" w:sz="0" w:space="0" w:color="auto"/>
      </w:divBdr>
    </w:div>
    <w:div w:id="298654663">
      <w:bodyDiv w:val="1"/>
      <w:marLeft w:val="0"/>
      <w:marRight w:val="0"/>
      <w:marTop w:val="0"/>
      <w:marBottom w:val="0"/>
      <w:divBdr>
        <w:top w:val="none" w:sz="0" w:space="0" w:color="auto"/>
        <w:left w:val="none" w:sz="0" w:space="0" w:color="auto"/>
        <w:bottom w:val="none" w:sz="0" w:space="0" w:color="auto"/>
        <w:right w:val="none" w:sz="0" w:space="0" w:color="auto"/>
      </w:divBdr>
    </w:div>
    <w:div w:id="316345122">
      <w:bodyDiv w:val="1"/>
      <w:marLeft w:val="0"/>
      <w:marRight w:val="0"/>
      <w:marTop w:val="0"/>
      <w:marBottom w:val="0"/>
      <w:divBdr>
        <w:top w:val="none" w:sz="0" w:space="0" w:color="auto"/>
        <w:left w:val="none" w:sz="0" w:space="0" w:color="auto"/>
        <w:bottom w:val="none" w:sz="0" w:space="0" w:color="auto"/>
        <w:right w:val="none" w:sz="0" w:space="0" w:color="auto"/>
      </w:divBdr>
    </w:div>
    <w:div w:id="334236444">
      <w:bodyDiv w:val="1"/>
      <w:marLeft w:val="0"/>
      <w:marRight w:val="0"/>
      <w:marTop w:val="0"/>
      <w:marBottom w:val="0"/>
      <w:divBdr>
        <w:top w:val="none" w:sz="0" w:space="0" w:color="auto"/>
        <w:left w:val="none" w:sz="0" w:space="0" w:color="auto"/>
        <w:bottom w:val="none" w:sz="0" w:space="0" w:color="auto"/>
        <w:right w:val="none" w:sz="0" w:space="0" w:color="auto"/>
      </w:divBdr>
    </w:div>
    <w:div w:id="353189342">
      <w:bodyDiv w:val="1"/>
      <w:marLeft w:val="0"/>
      <w:marRight w:val="0"/>
      <w:marTop w:val="0"/>
      <w:marBottom w:val="0"/>
      <w:divBdr>
        <w:top w:val="none" w:sz="0" w:space="0" w:color="auto"/>
        <w:left w:val="none" w:sz="0" w:space="0" w:color="auto"/>
        <w:bottom w:val="none" w:sz="0" w:space="0" w:color="auto"/>
        <w:right w:val="none" w:sz="0" w:space="0" w:color="auto"/>
      </w:divBdr>
    </w:div>
    <w:div w:id="360323355">
      <w:bodyDiv w:val="1"/>
      <w:marLeft w:val="0"/>
      <w:marRight w:val="0"/>
      <w:marTop w:val="0"/>
      <w:marBottom w:val="0"/>
      <w:divBdr>
        <w:top w:val="none" w:sz="0" w:space="0" w:color="auto"/>
        <w:left w:val="none" w:sz="0" w:space="0" w:color="auto"/>
        <w:bottom w:val="none" w:sz="0" w:space="0" w:color="auto"/>
        <w:right w:val="none" w:sz="0" w:space="0" w:color="auto"/>
      </w:divBdr>
    </w:div>
    <w:div w:id="380859337">
      <w:bodyDiv w:val="1"/>
      <w:marLeft w:val="0"/>
      <w:marRight w:val="0"/>
      <w:marTop w:val="0"/>
      <w:marBottom w:val="0"/>
      <w:divBdr>
        <w:top w:val="none" w:sz="0" w:space="0" w:color="auto"/>
        <w:left w:val="none" w:sz="0" w:space="0" w:color="auto"/>
        <w:bottom w:val="none" w:sz="0" w:space="0" w:color="auto"/>
        <w:right w:val="none" w:sz="0" w:space="0" w:color="auto"/>
      </w:divBdr>
    </w:div>
    <w:div w:id="387269271">
      <w:bodyDiv w:val="1"/>
      <w:marLeft w:val="0"/>
      <w:marRight w:val="0"/>
      <w:marTop w:val="0"/>
      <w:marBottom w:val="0"/>
      <w:divBdr>
        <w:top w:val="none" w:sz="0" w:space="0" w:color="auto"/>
        <w:left w:val="none" w:sz="0" w:space="0" w:color="auto"/>
        <w:bottom w:val="none" w:sz="0" w:space="0" w:color="auto"/>
        <w:right w:val="none" w:sz="0" w:space="0" w:color="auto"/>
      </w:divBdr>
    </w:div>
    <w:div w:id="392394359">
      <w:bodyDiv w:val="1"/>
      <w:marLeft w:val="0"/>
      <w:marRight w:val="0"/>
      <w:marTop w:val="0"/>
      <w:marBottom w:val="0"/>
      <w:divBdr>
        <w:top w:val="none" w:sz="0" w:space="0" w:color="auto"/>
        <w:left w:val="none" w:sz="0" w:space="0" w:color="auto"/>
        <w:bottom w:val="none" w:sz="0" w:space="0" w:color="auto"/>
        <w:right w:val="none" w:sz="0" w:space="0" w:color="auto"/>
      </w:divBdr>
    </w:div>
    <w:div w:id="444429188">
      <w:bodyDiv w:val="1"/>
      <w:marLeft w:val="0"/>
      <w:marRight w:val="0"/>
      <w:marTop w:val="0"/>
      <w:marBottom w:val="0"/>
      <w:divBdr>
        <w:top w:val="none" w:sz="0" w:space="0" w:color="auto"/>
        <w:left w:val="none" w:sz="0" w:space="0" w:color="auto"/>
        <w:bottom w:val="none" w:sz="0" w:space="0" w:color="auto"/>
        <w:right w:val="none" w:sz="0" w:space="0" w:color="auto"/>
      </w:divBdr>
    </w:div>
    <w:div w:id="446047988">
      <w:bodyDiv w:val="1"/>
      <w:marLeft w:val="0"/>
      <w:marRight w:val="0"/>
      <w:marTop w:val="0"/>
      <w:marBottom w:val="0"/>
      <w:divBdr>
        <w:top w:val="none" w:sz="0" w:space="0" w:color="auto"/>
        <w:left w:val="none" w:sz="0" w:space="0" w:color="auto"/>
        <w:bottom w:val="none" w:sz="0" w:space="0" w:color="auto"/>
        <w:right w:val="none" w:sz="0" w:space="0" w:color="auto"/>
      </w:divBdr>
    </w:div>
    <w:div w:id="459692732">
      <w:bodyDiv w:val="1"/>
      <w:marLeft w:val="0"/>
      <w:marRight w:val="0"/>
      <w:marTop w:val="0"/>
      <w:marBottom w:val="0"/>
      <w:divBdr>
        <w:top w:val="none" w:sz="0" w:space="0" w:color="auto"/>
        <w:left w:val="none" w:sz="0" w:space="0" w:color="auto"/>
        <w:bottom w:val="none" w:sz="0" w:space="0" w:color="auto"/>
        <w:right w:val="none" w:sz="0" w:space="0" w:color="auto"/>
      </w:divBdr>
    </w:div>
    <w:div w:id="512229942">
      <w:bodyDiv w:val="1"/>
      <w:marLeft w:val="0"/>
      <w:marRight w:val="0"/>
      <w:marTop w:val="0"/>
      <w:marBottom w:val="0"/>
      <w:divBdr>
        <w:top w:val="none" w:sz="0" w:space="0" w:color="auto"/>
        <w:left w:val="none" w:sz="0" w:space="0" w:color="auto"/>
        <w:bottom w:val="none" w:sz="0" w:space="0" w:color="auto"/>
        <w:right w:val="none" w:sz="0" w:space="0" w:color="auto"/>
      </w:divBdr>
    </w:div>
    <w:div w:id="524489701">
      <w:bodyDiv w:val="1"/>
      <w:marLeft w:val="0"/>
      <w:marRight w:val="0"/>
      <w:marTop w:val="0"/>
      <w:marBottom w:val="0"/>
      <w:divBdr>
        <w:top w:val="none" w:sz="0" w:space="0" w:color="auto"/>
        <w:left w:val="none" w:sz="0" w:space="0" w:color="auto"/>
        <w:bottom w:val="none" w:sz="0" w:space="0" w:color="auto"/>
        <w:right w:val="none" w:sz="0" w:space="0" w:color="auto"/>
      </w:divBdr>
    </w:div>
    <w:div w:id="527106916">
      <w:bodyDiv w:val="1"/>
      <w:marLeft w:val="0"/>
      <w:marRight w:val="0"/>
      <w:marTop w:val="0"/>
      <w:marBottom w:val="0"/>
      <w:divBdr>
        <w:top w:val="none" w:sz="0" w:space="0" w:color="auto"/>
        <w:left w:val="none" w:sz="0" w:space="0" w:color="auto"/>
        <w:bottom w:val="none" w:sz="0" w:space="0" w:color="auto"/>
        <w:right w:val="none" w:sz="0" w:space="0" w:color="auto"/>
      </w:divBdr>
    </w:div>
    <w:div w:id="566765845">
      <w:bodyDiv w:val="1"/>
      <w:marLeft w:val="0"/>
      <w:marRight w:val="0"/>
      <w:marTop w:val="0"/>
      <w:marBottom w:val="0"/>
      <w:divBdr>
        <w:top w:val="none" w:sz="0" w:space="0" w:color="auto"/>
        <w:left w:val="none" w:sz="0" w:space="0" w:color="auto"/>
        <w:bottom w:val="none" w:sz="0" w:space="0" w:color="auto"/>
        <w:right w:val="none" w:sz="0" w:space="0" w:color="auto"/>
      </w:divBdr>
    </w:div>
    <w:div w:id="595595410">
      <w:bodyDiv w:val="1"/>
      <w:marLeft w:val="0"/>
      <w:marRight w:val="0"/>
      <w:marTop w:val="0"/>
      <w:marBottom w:val="0"/>
      <w:divBdr>
        <w:top w:val="none" w:sz="0" w:space="0" w:color="auto"/>
        <w:left w:val="none" w:sz="0" w:space="0" w:color="auto"/>
        <w:bottom w:val="none" w:sz="0" w:space="0" w:color="auto"/>
        <w:right w:val="none" w:sz="0" w:space="0" w:color="auto"/>
      </w:divBdr>
    </w:div>
    <w:div w:id="609121247">
      <w:bodyDiv w:val="1"/>
      <w:marLeft w:val="0"/>
      <w:marRight w:val="0"/>
      <w:marTop w:val="0"/>
      <w:marBottom w:val="0"/>
      <w:divBdr>
        <w:top w:val="none" w:sz="0" w:space="0" w:color="auto"/>
        <w:left w:val="none" w:sz="0" w:space="0" w:color="auto"/>
        <w:bottom w:val="none" w:sz="0" w:space="0" w:color="auto"/>
        <w:right w:val="none" w:sz="0" w:space="0" w:color="auto"/>
      </w:divBdr>
    </w:div>
    <w:div w:id="627661849">
      <w:bodyDiv w:val="1"/>
      <w:marLeft w:val="0"/>
      <w:marRight w:val="0"/>
      <w:marTop w:val="0"/>
      <w:marBottom w:val="0"/>
      <w:divBdr>
        <w:top w:val="none" w:sz="0" w:space="0" w:color="auto"/>
        <w:left w:val="none" w:sz="0" w:space="0" w:color="auto"/>
        <w:bottom w:val="none" w:sz="0" w:space="0" w:color="auto"/>
        <w:right w:val="none" w:sz="0" w:space="0" w:color="auto"/>
      </w:divBdr>
    </w:div>
    <w:div w:id="634062226">
      <w:bodyDiv w:val="1"/>
      <w:marLeft w:val="0"/>
      <w:marRight w:val="0"/>
      <w:marTop w:val="0"/>
      <w:marBottom w:val="0"/>
      <w:divBdr>
        <w:top w:val="none" w:sz="0" w:space="0" w:color="auto"/>
        <w:left w:val="none" w:sz="0" w:space="0" w:color="auto"/>
        <w:bottom w:val="none" w:sz="0" w:space="0" w:color="auto"/>
        <w:right w:val="none" w:sz="0" w:space="0" w:color="auto"/>
      </w:divBdr>
    </w:div>
    <w:div w:id="641157459">
      <w:bodyDiv w:val="1"/>
      <w:marLeft w:val="0"/>
      <w:marRight w:val="0"/>
      <w:marTop w:val="0"/>
      <w:marBottom w:val="0"/>
      <w:divBdr>
        <w:top w:val="none" w:sz="0" w:space="0" w:color="auto"/>
        <w:left w:val="none" w:sz="0" w:space="0" w:color="auto"/>
        <w:bottom w:val="none" w:sz="0" w:space="0" w:color="auto"/>
        <w:right w:val="none" w:sz="0" w:space="0" w:color="auto"/>
      </w:divBdr>
    </w:div>
    <w:div w:id="646588939">
      <w:bodyDiv w:val="1"/>
      <w:marLeft w:val="0"/>
      <w:marRight w:val="0"/>
      <w:marTop w:val="0"/>
      <w:marBottom w:val="0"/>
      <w:divBdr>
        <w:top w:val="none" w:sz="0" w:space="0" w:color="auto"/>
        <w:left w:val="none" w:sz="0" w:space="0" w:color="auto"/>
        <w:bottom w:val="none" w:sz="0" w:space="0" w:color="auto"/>
        <w:right w:val="none" w:sz="0" w:space="0" w:color="auto"/>
      </w:divBdr>
    </w:div>
    <w:div w:id="649988904">
      <w:bodyDiv w:val="1"/>
      <w:marLeft w:val="0"/>
      <w:marRight w:val="0"/>
      <w:marTop w:val="0"/>
      <w:marBottom w:val="0"/>
      <w:divBdr>
        <w:top w:val="none" w:sz="0" w:space="0" w:color="auto"/>
        <w:left w:val="none" w:sz="0" w:space="0" w:color="auto"/>
        <w:bottom w:val="none" w:sz="0" w:space="0" w:color="auto"/>
        <w:right w:val="none" w:sz="0" w:space="0" w:color="auto"/>
      </w:divBdr>
    </w:div>
    <w:div w:id="669328777">
      <w:bodyDiv w:val="1"/>
      <w:marLeft w:val="0"/>
      <w:marRight w:val="0"/>
      <w:marTop w:val="0"/>
      <w:marBottom w:val="0"/>
      <w:divBdr>
        <w:top w:val="none" w:sz="0" w:space="0" w:color="auto"/>
        <w:left w:val="none" w:sz="0" w:space="0" w:color="auto"/>
        <w:bottom w:val="none" w:sz="0" w:space="0" w:color="auto"/>
        <w:right w:val="none" w:sz="0" w:space="0" w:color="auto"/>
      </w:divBdr>
    </w:div>
    <w:div w:id="707028620">
      <w:bodyDiv w:val="1"/>
      <w:marLeft w:val="0"/>
      <w:marRight w:val="0"/>
      <w:marTop w:val="0"/>
      <w:marBottom w:val="0"/>
      <w:divBdr>
        <w:top w:val="none" w:sz="0" w:space="0" w:color="auto"/>
        <w:left w:val="none" w:sz="0" w:space="0" w:color="auto"/>
        <w:bottom w:val="none" w:sz="0" w:space="0" w:color="auto"/>
        <w:right w:val="none" w:sz="0" w:space="0" w:color="auto"/>
      </w:divBdr>
    </w:div>
    <w:div w:id="754939746">
      <w:bodyDiv w:val="1"/>
      <w:marLeft w:val="0"/>
      <w:marRight w:val="0"/>
      <w:marTop w:val="0"/>
      <w:marBottom w:val="0"/>
      <w:divBdr>
        <w:top w:val="none" w:sz="0" w:space="0" w:color="auto"/>
        <w:left w:val="none" w:sz="0" w:space="0" w:color="auto"/>
        <w:bottom w:val="none" w:sz="0" w:space="0" w:color="auto"/>
        <w:right w:val="none" w:sz="0" w:space="0" w:color="auto"/>
      </w:divBdr>
    </w:div>
    <w:div w:id="800614930">
      <w:bodyDiv w:val="1"/>
      <w:marLeft w:val="0"/>
      <w:marRight w:val="0"/>
      <w:marTop w:val="0"/>
      <w:marBottom w:val="0"/>
      <w:divBdr>
        <w:top w:val="none" w:sz="0" w:space="0" w:color="auto"/>
        <w:left w:val="none" w:sz="0" w:space="0" w:color="auto"/>
        <w:bottom w:val="none" w:sz="0" w:space="0" w:color="auto"/>
        <w:right w:val="none" w:sz="0" w:space="0" w:color="auto"/>
      </w:divBdr>
    </w:div>
    <w:div w:id="801459112">
      <w:bodyDiv w:val="1"/>
      <w:marLeft w:val="0"/>
      <w:marRight w:val="0"/>
      <w:marTop w:val="0"/>
      <w:marBottom w:val="0"/>
      <w:divBdr>
        <w:top w:val="none" w:sz="0" w:space="0" w:color="auto"/>
        <w:left w:val="none" w:sz="0" w:space="0" w:color="auto"/>
        <w:bottom w:val="none" w:sz="0" w:space="0" w:color="auto"/>
        <w:right w:val="none" w:sz="0" w:space="0" w:color="auto"/>
      </w:divBdr>
    </w:div>
    <w:div w:id="814949515">
      <w:bodyDiv w:val="1"/>
      <w:marLeft w:val="0"/>
      <w:marRight w:val="0"/>
      <w:marTop w:val="0"/>
      <w:marBottom w:val="0"/>
      <w:divBdr>
        <w:top w:val="none" w:sz="0" w:space="0" w:color="auto"/>
        <w:left w:val="none" w:sz="0" w:space="0" w:color="auto"/>
        <w:bottom w:val="none" w:sz="0" w:space="0" w:color="auto"/>
        <w:right w:val="none" w:sz="0" w:space="0" w:color="auto"/>
      </w:divBdr>
    </w:div>
    <w:div w:id="827523480">
      <w:bodyDiv w:val="1"/>
      <w:marLeft w:val="0"/>
      <w:marRight w:val="0"/>
      <w:marTop w:val="0"/>
      <w:marBottom w:val="0"/>
      <w:divBdr>
        <w:top w:val="none" w:sz="0" w:space="0" w:color="auto"/>
        <w:left w:val="none" w:sz="0" w:space="0" w:color="auto"/>
        <w:bottom w:val="none" w:sz="0" w:space="0" w:color="auto"/>
        <w:right w:val="none" w:sz="0" w:space="0" w:color="auto"/>
      </w:divBdr>
    </w:div>
    <w:div w:id="838234400">
      <w:bodyDiv w:val="1"/>
      <w:marLeft w:val="0"/>
      <w:marRight w:val="0"/>
      <w:marTop w:val="0"/>
      <w:marBottom w:val="0"/>
      <w:divBdr>
        <w:top w:val="none" w:sz="0" w:space="0" w:color="auto"/>
        <w:left w:val="none" w:sz="0" w:space="0" w:color="auto"/>
        <w:bottom w:val="none" w:sz="0" w:space="0" w:color="auto"/>
        <w:right w:val="none" w:sz="0" w:space="0" w:color="auto"/>
      </w:divBdr>
    </w:div>
    <w:div w:id="842740734">
      <w:bodyDiv w:val="1"/>
      <w:marLeft w:val="0"/>
      <w:marRight w:val="0"/>
      <w:marTop w:val="0"/>
      <w:marBottom w:val="0"/>
      <w:divBdr>
        <w:top w:val="none" w:sz="0" w:space="0" w:color="auto"/>
        <w:left w:val="none" w:sz="0" w:space="0" w:color="auto"/>
        <w:bottom w:val="none" w:sz="0" w:space="0" w:color="auto"/>
        <w:right w:val="none" w:sz="0" w:space="0" w:color="auto"/>
      </w:divBdr>
    </w:div>
    <w:div w:id="852912484">
      <w:bodyDiv w:val="1"/>
      <w:marLeft w:val="0"/>
      <w:marRight w:val="0"/>
      <w:marTop w:val="0"/>
      <w:marBottom w:val="0"/>
      <w:divBdr>
        <w:top w:val="none" w:sz="0" w:space="0" w:color="auto"/>
        <w:left w:val="none" w:sz="0" w:space="0" w:color="auto"/>
        <w:bottom w:val="none" w:sz="0" w:space="0" w:color="auto"/>
        <w:right w:val="none" w:sz="0" w:space="0" w:color="auto"/>
      </w:divBdr>
    </w:div>
    <w:div w:id="867716235">
      <w:bodyDiv w:val="1"/>
      <w:marLeft w:val="0"/>
      <w:marRight w:val="0"/>
      <w:marTop w:val="0"/>
      <w:marBottom w:val="0"/>
      <w:divBdr>
        <w:top w:val="none" w:sz="0" w:space="0" w:color="auto"/>
        <w:left w:val="none" w:sz="0" w:space="0" w:color="auto"/>
        <w:bottom w:val="none" w:sz="0" w:space="0" w:color="auto"/>
        <w:right w:val="none" w:sz="0" w:space="0" w:color="auto"/>
      </w:divBdr>
    </w:div>
    <w:div w:id="929850259">
      <w:bodyDiv w:val="1"/>
      <w:marLeft w:val="0"/>
      <w:marRight w:val="0"/>
      <w:marTop w:val="0"/>
      <w:marBottom w:val="0"/>
      <w:divBdr>
        <w:top w:val="none" w:sz="0" w:space="0" w:color="auto"/>
        <w:left w:val="none" w:sz="0" w:space="0" w:color="auto"/>
        <w:bottom w:val="none" w:sz="0" w:space="0" w:color="auto"/>
        <w:right w:val="none" w:sz="0" w:space="0" w:color="auto"/>
      </w:divBdr>
    </w:div>
    <w:div w:id="937523612">
      <w:bodyDiv w:val="1"/>
      <w:marLeft w:val="0"/>
      <w:marRight w:val="0"/>
      <w:marTop w:val="0"/>
      <w:marBottom w:val="0"/>
      <w:divBdr>
        <w:top w:val="none" w:sz="0" w:space="0" w:color="auto"/>
        <w:left w:val="none" w:sz="0" w:space="0" w:color="auto"/>
        <w:bottom w:val="none" w:sz="0" w:space="0" w:color="auto"/>
        <w:right w:val="none" w:sz="0" w:space="0" w:color="auto"/>
      </w:divBdr>
    </w:div>
    <w:div w:id="980883459">
      <w:bodyDiv w:val="1"/>
      <w:marLeft w:val="0"/>
      <w:marRight w:val="0"/>
      <w:marTop w:val="0"/>
      <w:marBottom w:val="0"/>
      <w:divBdr>
        <w:top w:val="none" w:sz="0" w:space="0" w:color="auto"/>
        <w:left w:val="none" w:sz="0" w:space="0" w:color="auto"/>
        <w:bottom w:val="none" w:sz="0" w:space="0" w:color="auto"/>
        <w:right w:val="none" w:sz="0" w:space="0" w:color="auto"/>
      </w:divBdr>
      <w:divsChild>
        <w:div w:id="323893894">
          <w:marLeft w:val="0"/>
          <w:marRight w:val="0"/>
          <w:marTop w:val="0"/>
          <w:marBottom w:val="0"/>
          <w:divBdr>
            <w:top w:val="none" w:sz="0" w:space="0" w:color="auto"/>
            <w:left w:val="none" w:sz="0" w:space="0" w:color="auto"/>
            <w:bottom w:val="none" w:sz="0" w:space="0" w:color="auto"/>
            <w:right w:val="none" w:sz="0" w:space="0" w:color="auto"/>
          </w:divBdr>
          <w:divsChild>
            <w:div w:id="2115589890">
              <w:marLeft w:val="0"/>
              <w:marRight w:val="0"/>
              <w:marTop w:val="0"/>
              <w:marBottom w:val="0"/>
              <w:divBdr>
                <w:top w:val="none" w:sz="0" w:space="0" w:color="auto"/>
                <w:left w:val="none" w:sz="0" w:space="0" w:color="auto"/>
                <w:bottom w:val="none" w:sz="0" w:space="0" w:color="auto"/>
                <w:right w:val="none" w:sz="0" w:space="0" w:color="auto"/>
              </w:divBdr>
              <w:divsChild>
                <w:div w:id="1760827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8925626">
      <w:bodyDiv w:val="1"/>
      <w:marLeft w:val="0"/>
      <w:marRight w:val="0"/>
      <w:marTop w:val="0"/>
      <w:marBottom w:val="0"/>
      <w:divBdr>
        <w:top w:val="none" w:sz="0" w:space="0" w:color="auto"/>
        <w:left w:val="none" w:sz="0" w:space="0" w:color="auto"/>
        <w:bottom w:val="none" w:sz="0" w:space="0" w:color="auto"/>
        <w:right w:val="none" w:sz="0" w:space="0" w:color="auto"/>
      </w:divBdr>
    </w:div>
    <w:div w:id="1019041385">
      <w:bodyDiv w:val="1"/>
      <w:marLeft w:val="0"/>
      <w:marRight w:val="0"/>
      <w:marTop w:val="0"/>
      <w:marBottom w:val="0"/>
      <w:divBdr>
        <w:top w:val="none" w:sz="0" w:space="0" w:color="auto"/>
        <w:left w:val="none" w:sz="0" w:space="0" w:color="auto"/>
        <w:bottom w:val="none" w:sz="0" w:space="0" w:color="auto"/>
        <w:right w:val="none" w:sz="0" w:space="0" w:color="auto"/>
      </w:divBdr>
    </w:div>
    <w:div w:id="1027951854">
      <w:bodyDiv w:val="1"/>
      <w:marLeft w:val="0"/>
      <w:marRight w:val="0"/>
      <w:marTop w:val="0"/>
      <w:marBottom w:val="0"/>
      <w:divBdr>
        <w:top w:val="none" w:sz="0" w:space="0" w:color="auto"/>
        <w:left w:val="none" w:sz="0" w:space="0" w:color="auto"/>
        <w:bottom w:val="none" w:sz="0" w:space="0" w:color="auto"/>
        <w:right w:val="none" w:sz="0" w:space="0" w:color="auto"/>
      </w:divBdr>
    </w:div>
    <w:div w:id="1043944006">
      <w:bodyDiv w:val="1"/>
      <w:marLeft w:val="0"/>
      <w:marRight w:val="0"/>
      <w:marTop w:val="0"/>
      <w:marBottom w:val="0"/>
      <w:divBdr>
        <w:top w:val="none" w:sz="0" w:space="0" w:color="auto"/>
        <w:left w:val="none" w:sz="0" w:space="0" w:color="auto"/>
        <w:bottom w:val="none" w:sz="0" w:space="0" w:color="auto"/>
        <w:right w:val="none" w:sz="0" w:space="0" w:color="auto"/>
      </w:divBdr>
    </w:div>
    <w:div w:id="1084643213">
      <w:bodyDiv w:val="1"/>
      <w:marLeft w:val="0"/>
      <w:marRight w:val="0"/>
      <w:marTop w:val="0"/>
      <w:marBottom w:val="0"/>
      <w:divBdr>
        <w:top w:val="none" w:sz="0" w:space="0" w:color="auto"/>
        <w:left w:val="none" w:sz="0" w:space="0" w:color="auto"/>
        <w:bottom w:val="none" w:sz="0" w:space="0" w:color="auto"/>
        <w:right w:val="none" w:sz="0" w:space="0" w:color="auto"/>
      </w:divBdr>
    </w:div>
    <w:div w:id="1090391741">
      <w:bodyDiv w:val="1"/>
      <w:marLeft w:val="0"/>
      <w:marRight w:val="0"/>
      <w:marTop w:val="0"/>
      <w:marBottom w:val="0"/>
      <w:divBdr>
        <w:top w:val="none" w:sz="0" w:space="0" w:color="auto"/>
        <w:left w:val="none" w:sz="0" w:space="0" w:color="auto"/>
        <w:bottom w:val="none" w:sz="0" w:space="0" w:color="auto"/>
        <w:right w:val="none" w:sz="0" w:space="0" w:color="auto"/>
      </w:divBdr>
      <w:divsChild>
        <w:div w:id="2005817968">
          <w:marLeft w:val="547"/>
          <w:marRight w:val="0"/>
          <w:marTop w:val="67"/>
          <w:marBottom w:val="0"/>
          <w:divBdr>
            <w:top w:val="none" w:sz="0" w:space="0" w:color="auto"/>
            <w:left w:val="none" w:sz="0" w:space="0" w:color="auto"/>
            <w:bottom w:val="none" w:sz="0" w:space="0" w:color="auto"/>
            <w:right w:val="none" w:sz="0" w:space="0" w:color="auto"/>
          </w:divBdr>
        </w:div>
        <w:div w:id="1509249995">
          <w:marLeft w:val="547"/>
          <w:marRight w:val="0"/>
          <w:marTop w:val="67"/>
          <w:marBottom w:val="0"/>
          <w:divBdr>
            <w:top w:val="none" w:sz="0" w:space="0" w:color="auto"/>
            <w:left w:val="none" w:sz="0" w:space="0" w:color="auto"/>
            <w:bottom w:val="none" w:sz="0" w:space="0" w:color="auto"/>
            <w:right w:val="none" w:sz="0" w:space="0" w:color="auto"/>
          </w:divBdr>
        </w:div>
        <w:div w:id="1082458566">
          <w:marLeft w:val="547"/>
          <w:marRight w:val="0"/>
          <w:marTop w:val="67"/>
          <w:marBottom w:val="0"/>
          <w:divBdr>
            <w:top w:val="none" w:sz="0" w:space="0" w:color="auto"/>
            <w:left w:val="none" w:sz="0" w:space="0" w:color="auto"/>
            <w:bottom w:val="none" w:sz="0" w:space="0" w:color="auto"/>
            <w:right w:val="none" w:sz="0" w:space="0" w:color="auto"/>
          </w:divBdr>
        </w:div>
        <w:div w:id="10226150">
          <w:marLeft w:val="1166"/>
          <w:marRight w:val="0"/>
          <w:marTop w:val="62"/>
          <w:marBottom w:val="0"/>
          <w:divBdr>
            <w:top w:val="none" w:sz="0" w:space="0" w:color="auto"/>
            <w:left w:val="none" w:sz="0" w:space="0" w:color="auto"/>
            <w:bottom w:val="none" w:sz="0" w:space="0" w:color="auto"/>
            <w:right w:val="none" w:sz="0" w:space="0" w:color="auto"/>
          </w:divBdr>
        </w:div>
        <w:div w:id="635641735">
          <w:marLeft w:val="1166"/>
          <w:marRight w:val="0"/>
          <w:marTop w:val="62"/>
          <w:marBottom w:val="0"/>
          <w:divBdr>
            <w:top w:val="none" w:sz="0" w:space="0" w:color="auto"/>
            <w:left w:val="none" w:sz="0" w:space="0" w:color="auto"/>
            <w:bottom w:val="none" w:sz="0" w:space="0" w:color="auto"/>
            <w:right w:val="none" w:sz="0" w:space="0" w:color="auto"/>
          </w:divBdr>
        </w:div>
        <w:div w:id="1678192362">
          <w:marLeft w:val="547"/>
          <w:marRight w:val="0"/>
          <w:marTop w:val="67"/>
          <w:marBottom w:val="0"/>
          <w:divBdr>
            <w:top w:val="none" w:sz="0" w:space="0" w:color="auto"/>
            <w:left w:val="none" w:sz="0" w:space="0" w:color="auto"/>
            <w:bottom w:val="none" w:sz="0" w:space="0" w:color="auto"/>
            <w:right w:val="none" w:sz="0" w:space="0" w:color="auto"/>
          </w:divBdr>
        </w:div>
        <w:div w:id="870337349">
          <w:marLeft w:val="547"/>
          <w:marRight w:val="0"/>
          <w:marTop w:val="67"/>
          <w:marBottom w:val="0"/>
          <w:divBdr>
            <w:top w:val="none" w:sz="0" w:space="0" w:color="auto"/>
            <w:left w:val="none" w:sz="0" w:space="0" w:color="auto"/>
            <w:bottom w:val="none" w:sz="0" w:space="0" w:color="auto"/>
            <w:right w:val="none" w:sz="0" w:space="0" w:color="auto"/>
          </w:divBdr>
        </w:div>
      </w:divsChild>
    </w:div>
    <w:div w:id="1091203067">
      <w:bodyDiv w:val="1"/>
      <w:marLeft w:val="0"/>
      <w:marRight w:val="0"/>
      <w:marTop w:val="0"/>
      <w:marBottom w:val="0"/>
      <w:divBdr>
        <w:top w:val="none" w:sz="0" w:space="0" w:color="auto"/>
        <w:left w:val="none" w:sz="0" w:space="0" w:color="auto"/>
        <w:bottom w:val="none" w:sz="0" w:space="0" w:color="auto"/>
        <w:right w:val="none" w:sz="0" w:space="0" w:color="auto"/>
      </w:divBdr>
    </w:div>
    <w:div w:id="1141116300">
      <w:bodyDiv w:val="1"/>
      <w:marLeft w:val="0"/>
      <w:marRight w:val="0"/>
      <w:marTop w:val="0"/>
      <w:marBottom w:val="0"/>
      <w:divBdr>
        <w:top w:val="none" w:sz="0" w:space="0" w:color="auto"/>
        <w:left w:val="none" w:sz="0" w:space="0" w:color="auto"/>
        <w:bottom w:val="none" w:sz="0" w:space="0" w:color="auto"/>
        <w:right w:val="none" w:sz="0" w:space="0" w:color="auto"/>
      </w:divBdr>
    </w:div>
    <w:div w:id="1181043586">
      <w:bodyDiv w:val="1"/>
      <w:marLeft w:val="0"/>
      <w:marRight w:val="0"/>
      <w:marTop w:val="0"/>
      <w:marBottom w:val="0"/>
      <w:divBdr>
        <w:top w:val="none" w:sz="0" w:space="0" w:color="auto"/>
        <w:left w:val="none" w:sz="0" w:space="0" w:color="auto"/>
        <w:bottom w:val="none" w:sz="0" w:space="0" w:color="auto"/>
        <w:right w:val="none" w:sz="0" w:space="0" w:color="auto"/>
      </w:divBdr>
    </w:div>
    <w:div w:id="1208103430">
      <w:bodyDiv w:val="1"/>
      <w:marLeft w:val="0"/>
      <w:marRight w:val="0"/>
      <w:marTop w:val="0"/>
      <w:marBottom w:val="0"/>
      <w:divBdr>
        <w:top w:val="none" w:sz="0" w:space="0" w:color="auto"/>
        <w:left w:val="none" w:sz="0" w:space="0" w:color="auto"/>
        <w:bottom w:val="none" w:sz="0" w:space="0" w:color="auto"/>
        <w:right w:val="none" w:sz="0" w:space="0" w:color="auto"/>
      </w:divBdr>
    </w:div>
    <w:div w:id="1278369440">
      <w:bodyDiv w:val="1"/>
      <w:marLeft w:val="0"/>
      <w:marRight w:val="0"/>
      <w:marTop w:val="0"/>
      <w:marBottom w:val="0"/>
      <w:divBdr>
        <w:top w:val="none" w:sz="0" w:space="0" w:color="auto"/>
        <w:left w:val="none" w:sz="0" w:space="0" w:color="auto"/>
        <w:bottom w:val="none" w:sz="0" w:space="0" w:color="auto"/>
        <w:right w:val="none" w:sz="0" w:space="0" w:color="auto"/>
      </w:divBdr>
    </w:div>
    <w:div w:id="1293051898">
      <w:bodyDiv w:val="1"/>
      <w:marLeft w:val="0"/>
      <w:marRight w:val="0"/>
      <w:marTop w:val="0"/>
      <w:marBottom w:val="0"/>
      <w:divBdr>
        <w:top w:val="none" w:sz="0" w:space="0" w:color="auto"/>
        <w:left w:val="none" w:sz="0" w:space="0" w:color="auto"/>
        <w:bottom w:val="none" w:sz="0" w:space="0" w:color="auto"/>
        <w:right w:val="none" w:sz="0" w:space="0" w:color="auto"/>
      </w:divBdr>
    </w:div>
    <w:div w:id="1309742881">
      <w:bodyDiv w:val="1"/>
      <w:marLeft w:val="0"/>
      <w:marRight w:val="0"/>
      <w:marTop w:val="0"/>
      <w:marBottom w:val="0"/>
      <w:divBdr>
        <w:top w:val="none" w:sz="0" w:space="0" w:color="auto"/>
        <w:left w:val="none" w:sz="0" w:space="0" w:color="auto"/>
        <w:bottom w:val="none" w:sz="0" w:space="0" w:color="auto"/>
        <w:right w:val="none" w:sz="0" w:space="0" w:color="auto"/>
      </w:divBdr>
    </w:div>
    <w:div w:id="1354498318">
      <w:bodyDiv w:val="1"/>
      <w:marLeft w:val="0"/>
      <w:marRight w:val="0"/>
      <w:marTop w:val="0"/>
      <w:marBottom w:val="0"/>
      <w:divBdr>
        <w:top w:val="none" w:sz="0" w:space="0" w:color="auto"/>
        <w:left w:val="none" w:sz="0" w:space="0" w:color="auto"/>
        <w:bottom w:val="none" w:sz="0" w:space="0" w:color="auto"/>
        <w:right w:val="none" w:sz="0" w:space="0" w:color="auto"/>
      </w:divBdr>
    </w:div>
    <w:div w:id="1385906435">
      <w:bodyDiv w:val="1"/>
      <w:marLeft w:val="0"/>
      <w:marRight w:val="0"/>
      <w:marTop w:val="0"/>
      <w:marBottom w:val="0"/>
      <w:divBdr>
        <w:top w:val="none" w:sz="0" w:space="0" w:color="auto"/>
        <w:left w:val="none" w:sz="0" w:space="0" w:color="auto"/>
        <w:bottom w:val="none" w:sz="0" w:space="0" w:color="auto"/>
        <w:right w:val="none" w:sz="0" w:space="0" w:color="auto"/>
      </w:divBdr>
    </w:div>
    <w:div w:id="1385955797">
      <w:bodyDiv w:val="1"/>
      <w:marLeft w:val="0"/>
      <w:marRight w:val="0"/>
      <w:marTop w:val="0"/>
      <w:marBottom w:val="0"/>
      <w:divBdr>
        <w:top w:val="none" w:sz="0" w:space="0" w:color="auto"/>
        <w:left w:val="none" w:sz="0" w:space="0" w:color="auto"/>
        <w:bottom w:val="none" w:sz="0" w:space="0" w:color="auto"/>
        <w:right w:val="none" w:sz="0" w:space="0" w:color="auto"/>
      </w:divBdr>
    </w:div>
    <w:div w:id="1398213331">
      <w:bodyDiv w:val="1"/>
      <w:marLeft w:val="0"/>
      <w:marRight w:val="0"/>
      <w:marTop w:val="0"/>
      <w:marBottom w:val="0"/>
      <w:divBdr>
        <w:top w:val="none" w:sz="0" w:space="0" w:color="auto"/>
        <w:left w:val="none" w:sz="0" w:space="0" w:color="auto"/>
        <w:bottom w:val="none" w:sz="0" w:space="0" w:color="auto"/>
        <w:right w:val="none" w:sz="0" w:space="0" w:color="auto"/>
      </w:divBdr>
    </w:div>
    <w:div w:id="1398745103">
      <w:bodyDiv w:val="1"/>
      <w:marLeft w:val="0"/>
      <w:marRight w:val="0"/>
      <w:marTop w:val="0"/>
      <w:marBottom w:val="0"/>
      <w:divBdr>
        <w:top w:val="none" w:sz="0" w:space="0" w:color="auto"/>
        <w:left w:val="none" w:sz="0" w:space="0" w:color="auto"/>
        <w:bottom w:val="none" w:sz="0" w:space="0" w:color="auto"/>
        <w:right w:val="none" w:sz="0" w:space="0" w:color="auto"/>
      </w:divBdr>
    </w:div>
    <w:div w:id="1399403905">
      <w:bodyDiv w:val="1"/>
      <w:marLeft w:val="0"/>
      <w:marRight w:val="0"/>
      <w:marTop w:val="0"/>
      <w:marBottom w:val="0"/>
      <w:divBdr>
        <w:top w:val="none" w:sz="0" w:space="0" w:color="auto"/>
        <w:left w:val="none" w:sz="0" w:space="0" w:color="auto"/>
        <w:bottom w:val="none" w:sz="0" w:space="0" w:color="auto"/>
        <w:right w:val="none" w:sz="0" w:space="0" w:color="auto"/>
      </w:divBdr>
    </w:div>
    <w:div w:id="1400396260">
      <w:bodyDiv w:val="1"/>
      <w:marLeft w:val="0"/>
      <w:marRight w:val="0"/>
      <w:marTop w:val="0"/>
      <w:marBottom w:val="0"/>
      <w:divBdr>
        <w:top w:val="none" w:sz="0" w:space="0" w:color="auto"/>
        <w:left w:val="none" w:sz="0" w:space="0" w:color="auto"/>
        <w:bottom w:val="none" w:sz="0" w:space="0" w:color="auto"/>
        <w:right w:val="none" w:sz="0" w:space="0" w:color="auto"/>
      </w:divBdr>
    </w:div>
    <w:div w:id="1444614387">
      <w:bodyDiv w:val="1"/>
      <w:marLeft w:val="0"/>
      <w:marRight w:val="0"/>
      <w:marTop w:val="0"/>
      <w:marBottom w:val="0"/>
      <w:divBdr>
        <w:top w:val="none" w:sz="0" w:space="0" w:color="auto"/>
        <w:left w:val="none" w:sz="0" w:space="0" w:color="auto"/>
        <w:bottom w:val="none" w:sz="0" w:space="0" w:color="auto"/>
        <w:right w:val="none" w:sz="0" w:space="0" w:color="auto"/>
      </w:divBdr>
    </w:div>
    <w:div w:id="1451053339">
      <w:bodyDiv w:val="1"/>
      <w:marLeft w:val="0"/>
      <w:marRight w:val="0"/>
      <w:marTop w:val="0"/>
      <w:marBottom w:val="0"/>
      <w:divBdr>
        <w:top w:val="none" w:sz="0" w:space="0" w:color="auto"/>
        <w:left w:val="none" w:sz="0" w:space="0" w:color="auto"/>
        <w:bottom w:val="none" w:sz="0" w:space="0" w:color="auto"/>
        <w:right w:val="none" w:sz="0" w:space="0" w:color="auto"/>
      </w:divBdr>
    </w:div>
    <w:div w:id="1455443765">
      <w:bodyDiv w:val="1"/>
      <w:marLeft w:val="0"/>
      <w:marRight w:val="0"/>
      <w:marTop w:val="0"/>
      <w:marBottom w:val="0"/>
      <w:divBdr>
        <w:top w:val="none" w:sz="0" w:space="0" w:color="auto"/>
        <w:left w:val="none" w:sz="0" w:space="0" w:color="auto"/>
        <w:bottom w:val="none" w:sz="0" w:space="0" w:color="auto"/>
        <w:right w:val="none" w:sz="0" w:space="0" w:color="auto"/>
      </w:divBdr>
    </w:div>
    <w:div w:id="1463036239">
      <w:bodyDiv w:val="1"/>
      <w:marLeft w:val="0"/>
      <w:marRight w:val="0"/>
      <w:marTop w:val="0"/>
      <w:marBottom w:val="0"/>
      <w:divBdr>
        <w:top w:val="none" w:sz="0" w:space="0" w:color="auto"/>
        <w:left w:val="none" w:sz="0" w:space="0" w:color="auto"/>
        <w:bottom w:val="none" w:sz="0" w:space="0" w:color="auto"/>
        <w:right w:val="none" w:sz="0" w:space="0" w:color="auto"/>
      </w:divBdr>
    </w:div>
    <w:div w:id="1465393521">
      <w:bodyDiv w:val="1"/>
      <w:marLeft w:val="0"/>
      <w:marRight w:val="0"/>
      <w:marTop w:val="0"/>
      <w:marBottom w:val="0"/>
      <w:divBdr>
        <w:top w:val="none" w:sz="0" w:space="0" w:color="auto"/>
        <w:left w:val="none" w:sz="0" w:space="0" w:color="auto"/>
        <w:bottom w:val="none" w:sz="0" w:space="0" w:color="auto"/>
        <w:right w:val="none" w:sz="0" w:space="0" w:color="auto"/>
      </w:divBdr>
    </w:div>
    <w:div w:id="1607344859">
      <w:bodyDiv w:val="1"/>
      <w:marLeft w:val="0"/>
      <w:marRight w:val="0"/>
      <w:marTop w:val="0"/>
      <w:marBottom w:val="0"/>
      <w:divBdr>
        <w:top w:val="none" w:sz="0" w:space="0" w:color="auto"/>
        <w:left w:val="none" w:sz="0" w:space="0" w:color="auto"/>
        <w:bottom w:val="none" w:sz="0" w:space="0" w:color="auto"/>
        <w:right w:val="none" w:sz="0" w:space="0" w:color="auto"/>
      </w:divBdr>
    </w:div>
    <w:div w:id="1613979536">
      <w:bodyDiv w:val="1"/>
      <w:marLeft w:val="0"/>
      <w:marRight w:val="0"/>
      <w:marTop w:val="0"/>
      <w:marBottom w:val="0"/>
      <w:divBdr>
        <w:top w:val="none" w:sz="0" w:space="0" w:color="auto"/>
        <w:left w:val="none" w:sz="0" w:space="0" w:color="auto"/>
        <w:bottom w:val="none" w:sz="0" w:space="0" w:color="auto"/>
        <w:right w:val="none" w:sz="0" w:space="0" w:color="auto"/>
      </w:divBdr>
    </w:div>
    <w:div w:id="1631133964">
      <w:bodyDiv w:val="1"/>
      <w:marLeft w:val="0"/>
      <w:marRight w:val="0"/>
      <w:marTop w:val="0"/>
      <w:marBottom w:val="0"/>
      <w:divBdr>
        <w:top w:val="none" w:sz="0" w:space="0" w:color="auto"/>
        <w:left w:val="none" w:sz="0" w:space="0" w:color="auto"/>
        <w:bottom w:val="none" w:sz="0" w:space="0" w:color="auto"/>
        <w:right w:val="none" w:sz="0" w:space="0" w:color="auto"/>
      </w:divBdr>
    </w:div>
    <w:div w:id="1633554814">
      <w:bodyDiv w:val="1"/>
      <w:marLeft w:val="0"/>
      <w:marRight w:val="0"/>
      <w:marTop w:val="0"/>
      <w:marBottom w:val="0"/>
      <w:divBdr>
        <w:top w:val="none" w:sz="0" w:space="0" w:color="auto"/>
        <w:left w:val="none" w:sz="0" w:space="0" w:color="auto"/>
        <w:bottom w:val="none" w:sz="0" w:space="0" w:color="auto"/>
        <w:right w:val="none" w:sz="0" w:space="0" w:color="auto"/>
      </w:divBdr>
    </w:div>
    <w:div w:id="1640763711">
      <w:bodyDiv w:val="1"/>
      <w:marLeft w:val="0"/>
      <w:marRight w:val="0"/>
      <w:marTop w:val="0"/>
      <w:marBottom w:val="0"/>
      <w:divBdr>
        <w:top w:val="none" w:sz="0" w:space="0" w:color="auto"/>
        <w:left w:val="none" w:sz="0" w:space="0" w:color="auto"/>
        <w:bottom w:val="none" w:sz="0" w:space="0" w:color="auto"/>
        <w:right w:val="none" w:sz="0" w:space="0" w:color="auto"/>
      </w:divBdr>
      <w:divsChild>
        <w:div w:id="480388996">
          <w:marLeft w:val="547"/>
          <w:marRight w:val="0"/>
          <w:marTop w:val="67"/>
          <w:marBottom w:val="0"/>
          <w:divBdr>
            <w:top w:val="none" w:sz="0" w:space="0" w:color="auto"/>
            <w:left w:val="none" w:sz="0" w:space="0" w:color="auto"/>
            <w:bottom w:val="none" w:sz="0" w:space="0" w:color="auto"/>
            <w:right w:val="none" w:sz="0" w:space="0" w:color="auto"/>
          </w:divBdr>
        </w:div>
        <w:div w:id="2068382917">
          <w:marLeft w:val="547"/>
          <w:marRight w:val="0"/>
          <w:marTop w:val="67"/>
          <w:marBottom w:val="0"/>
          <w:divBdr>
            <w:top w:val="none" w:sz="0" w:space="0" w:color="auto"/>
            <w:left w:val="none" w:sz="0" w:space="0" w:color="auto"/>
            <w:bottom w:val="none" w:sz="0" w:space="0" w:color="auto"/>
            <w:right w:val="none" w:sz="0" w:space="0" w:color="auto"/>
          </w:divBdr>
        </w:div>
        <w:div w:id="1648046831">
          <w:marLeft w:val="547"/>
          <w:marRight w:val="0"/>
          <w:marTop w:val="67"/>
          <w:marBottom w:val="0"/>
          <w:divBdr>
            <w:top w:val="none" w:sz="0" w:space="0" w:color="auto"/>
            <w:left w:val="none" w:sz="0" w:space="0" w:color="auto"/>
            <w:bottom w:val="none" w:sz="0" w:space="0" w:color="auto"/>
            <w:right w:val="none" w:sz="0" w:space="0" w:color="auto"/>
          </w:divBdr>
        </w:div>
        <w:div w:id="2023362563">
          <w:marLeft w:val="547"/>
          <w:marRight w:val="0"/>
          <w:marTop w:val="67"/>
          <w:marBottom w:val="0"/>
          <w:divBdr>
            <w:top w:val="none" w:sz="0" w:space="0" w:color="auto"/>
            <w:left w:val="none" w:sz="0" w:space="0" w:color="auto"/>
            <w:bottom w:val="none" w:sz="0" w:space="0" w:color="auto"/>
            <w:right w:val="none" w:sz="0" w:space="0" w:color="auto"/>
          </w:divBdr>
        </w:div>
      </w:divsChild>
    </w:div>
    <w:div w:id="1644197902">
      <w:bodyDiv w:val="1"/>
      <w:marLeft w:val="0"/>
      <w:marRight w:val="0"/>
      <w:marTop w:val="0"/>
      <w:marBottom w:val="0"/>
      <w:divBdr>
        <w:top w:val="none" w:sz="0" w:space="0" w:color="auto"/>
        <w:left w:val="none" w:sz="0" w:space="0" w:color="auto"/>
        <w:bottom w:val="none" w:sz="0" w:space="0" w:color="auto"/>
        <w:right w:val="none" w:sz="0" w:space="0" w:color="auto"/>
      </w:divBdr>
    </w:div>
    <w:div w:id="1652440188">
      <w:bodyDiv w:val="1"/>
      <w:marLeft w:val="0"/>
      <w:marRight w:val="0"/>
      <w:marTop w:val="0"/>
      <w:marBottom w:val="0"/>
      <w:divBdr>
        <w:top w:val="none" w:sz="0" w:space="0" w:color="auto"/>
        <w:left w:val="none" w:sz="0" w:space="0" w:color="auto"/>
        <w:bottom w:val="none" w:sz="0" w:space="0" w:color="auto"/>
        <w:right w:val="none" w:sz="0" w:space="0" w:color="auto"/>
      </w:divBdr>
    </w:div>
    <w:div w:id="1660230897">
      <w:bodyDiv w:val="1"/>
      <w:marLeft w:val="0"/>
      <w:marRight w:val="0"/>
      <w:marTop w:val="0"/>
      <w:marBottom w:val="0"/>
      <w:divBdr>
        <w:top w:val="none" w:sz="0" w:space="0" w:color="auto"/>
        <w:left w:val="none" w:sz="0" w:space="0" w:color="auto"/>
        <w:bottom w:val="none" w:sz="0" w:space="0" w:color="auto"/>
        <w:right w:val="none" w:sz="0" w:space="0" w:color="auto"/>
      </w:divBdr>
    </w:div>
    <w:div w:id="1682127693">
      <w:bodyDiv w:val="1"/>
      <w:marLeft w:val="0"/>
      <w:marRight w:val="0"/>
      <w:marTop w:val="0"/>
      <w:marBottom w:val="0"/>
      <w:divBdr>
        <w:top w:val="none" w:sz="0" w:space="0" w:color="auto"/>
        <w:left w:val="none" w:sz="0" w:space="0" w:color="auto"/>
        <w:bottom w:val="none" w:sz="0" w:space="0" w:color="auto"/>
        <w:right w:val="none" w:sz="0" w:space="0" w:color="auto"/>
      </w:divBdr>
    </w:div>
    <w:div w:id="1706321112">
      <w:bodyDiv w:val="1"/>
      <w:marLeft w:val="0"/>
      <w:marRight w:val="0"/>
      <w:marTop w:val="0"/>
      <w:marBottom w:val="0"/>
      <w:divBdr>
        <w:top w:val="none" w:sz="0" w:space="0" w:color="auto"/>
        <w:left w:val="none" w:sz="0" w:space="0" w:color="auto"/>
        <w:bottom w:val="none" w:sz="0" w:space="0" w:color="auto"/>
        <w:right w:val="none" w:sz="0" w:space="0" w:color="auto"/>
      </w:divBdr>
    </w:div>
    <w:div w:id="1715808550">
      <w:bodyDiv w:val="1"/>
      <w:marLeft w:val="0"/>
      <w:marRight w:val="0"/>
      <w:marTop w:val="0"/>
      <w:marBottom w:val="0"/>
      <w:divBdr>
        <w:top w:val="none" w:sz="0" w:space="0" w:color="auto"/>
        <w:left w:val="none" w:sz="0" w:space="0" w:color="auto"/>
        <w:bottom w:val="none" w:sz="0" w:space="0" w:color="auto"/>
        <w:right w:val="none" w:sz="0" w:space="0" w:color="auto"/>
      </w:divBdr>
    </w:div>
    <w:div w:id="1727413022">
      <w:bodyDiv w:val="1"/>
      <w:marLeft w:val="0"/>
      <w:marRight w:val="0"/>
      <w:marTop w:val="0"/>
      <w:marBottom w:val="0"/>
      <w:divBdr>
        <w:top w:val="none" w:sz="0" w:space="0" w:color="auto"/>
        <w:left w:val="none" w:sz="0" w:space="0" w:color="auto"/>
        <w:bottom w:val="none" w:sz="0" w:space="0" w:color="auto"/>
        <w:right w:val="none" w:sz="0" w:space="0" w:color="auto"/>
      </w:divBdr>
    </w:div>
    <w:div w:id="1792551011">
      <w:bodyDiv w:val="1"/>
      <w:marLeft w:val="0"/>
      <w:marRight w:val="0"/>
      <w:marTop w:val="0"/>
      <w:marBottom w:val="0"/>
      <w:divBdr>
        <w:top w:val="none" w:sz="0" w:space="0" w:color="auto"/>
        <w:left w:val="none" w:sz="0" w:space="0" w:color="auto"/>
        <w:bottom w:val="none" w:sz="0" w:space="0" w:color="auto"/>
        <w:right w:val="none" w:sz="0" w:space="0" w:color="auto"/>
      </w:divBdr>
    </w:div>
    <w:div w:id="1815902920">
      <w:bodyDiv w:val="1"/>
      <w:marLeft w:val="0"/>
      <w:marRight w:val="0"/>
      <w:marTop w:val="0"/>
      <w:marBottom w:val="0"/>
      <w:divBdr>
        <w:top w:val="none" w:sz="0" w:space="0" w:color="auto"/>
        <w:left w:val="none" w:sz="0" w:space="0" w:color="auto"/>
        <w:bottom w:val="none" w:sz="0" w:space="0" w:color="auto"/>
        <w:right w:val="none" w:sz="0" w:space="0" w:color="auto"/>
      </w:divBdr>
    </w:div>
    <w:div w:id="1840193367">
      <w:bodyDiv w:val="1"/>
      <w:marLeft w:val="0"/>
      <w:marRight w:val="0"/>
      <w:marTop w:val="0"/>
      <w:marBottom w:val="0"/>
      <w:divBdr>
        <w:top w:val="none" w:sz="0" w:space="0" w:color="auto"/>
        <w:left w:val="none" w:sz="0" w:space="0" w:color="auto"/>
        <w:bottom w:val="none" w:sz="0" w:space="0" w:color="auto"/>
        <w:right w:val="none" w:sz="0" w:space="0" w:color="auto"/>
      </w:divBdr>
    </w:div>
    <w:div w:id="1847091047">
      <w:bodyDiv w:val="1"/>
      <w:marLeft w:val="0"/>
      <w:marRight w:val="0"/>
      <w:marTop w:val="0"/>
      <w:marBottom w:val="0"/>
      <w:divBdr>
        <w:top w:val="none" w:sz="0" w:space="0" w:color="auto"/>
        <w:left w:val="none" w:sz="0" w:space="0" w:color="auto"/>
        <w:bottom w:val="none" w:sz="0" w:space="0" w:color="auto"/>
        <w:right w:val="none" w:sz="0" w:space="0" w:color="auto"/>
      </w:divBdr>
    </w:div>
    <w:div w:id="1848983594">
      <w:bodyDiv w:val="1"/>
      <w:marLeft w:val="0"/>
      <w:marRight w:val="0"/>
      <w:marTop w:val="0"/>
      <w:marBottom w:val="0"/>
      <w:divBdr>
        <w:top w:val="none" w:sz="0" w:space="0" w:color="auto"/>
        <w:left w:val="none" w:sz="0" w:space="0" w:color="auto"/>
        <w:bottom w:val="none" w:sz="0" w:space="0" w:color="auto"/>
        <w:right w:val="none" w:sz="0" w:space="0" w:color="auto"/>
      </w:divBdr>
    </w:div>
    <w:div w:id="1857884637">
      <w:bodyDiv w:val="1"/>
      <w:marLeft w:val="0"/>
      <w:marRight w:val="0"/>
      <w:marTop w:val="0"/>
      <w:marBottom w:val="0"/>
      <w:divBdr>
        <w:top w:val="none" w:sz="0" w:space="0" w:color="auto"/>
        <w:left w:val="none" w:sz="0" w:space="0" w:color="auto"/>
        <w:bottom w:val="none" w:sz="0" w:space="0" w:color="auto"/>
        <w:right w:val="none" w:sz="0" w:space="0" w:color="auto"/>
      </w:divBdr>
    </w:div>
    <w:div w:id="1869638422">
      <w:bodyDiv w:val="1"/>
      <w:marLeft w:val="0"/>
      <w:marRight w:val="0"/>
      <w:marTop w:val="0"/>
      <w:marBottom w:val="0"/>
      <w:divBdr>
        <w:top w:val="none" w:sz="0" w:space="0" w:color="auto"/>
        <w:left w:val="none" w:sz="0" w:space="0" w:color="auto"/>
        <w:bottom w:val="none" w:sz="0" w:space="0" w:color="auto"/>
        <w:right w:val="none" w:sz="0" w:space="0" w:color="auto"/>
      </w:divBdr>
    </w:div>
    <w:div w:id="1895501784">
      <w:bodyDiv w:val="1"/>
      <w:marLeft w:val="0"/>
      <w:marRight w:val="0"/>
      <w:marTop w:val="0"/>
      <w:marBottom w:val="0"/>
      <w:divBdr>
        <w:top w:val="none" w:sz="0" w:space="0" w:color="auto"/>
        <w:left w:val="none" w:sz="0" w:space="0" w:color="auto"/>
        <w:bottom w:val="none" w:sz="0" w:space="0" w:color="auto"/>
        <w:right w:val="none" w:sz="0" w:space="0" w:color="auto"/>
      </w:divBdr>
    </w:div>
    <w:div w:id="1902667492">
      <w:bodyDiv w:val="1"/>
      <w:marLeft w:val="0"/>
      <w:marRight w:val="0"/>
      <w:marTop w:val="0"/>
      <w:marBottom w:val="0"/>
      <w:divBdr>
        <w:top w:val="none" w:sz="0" w:space="0" w:color="auto"/>
        <w:left w:val="none" w:sz="0" w:space="0" w:color="auto"/>
        <w:bottom w:val="none" w:sz="0" w:space="0" w:color="auto"/>
        <w:right w:val="none" w:sz="0" w:space="0" w:color="auto"/>
      </w:divBdr>
    </w:div>
    <w:div w:id="1936404569">
      <w:bodyDiv w:val="1"/>
      <w:marLeft w:val="0"/>
      <w:marRight w:val="0"/>
      <w:marTop w:val="0"/>
      <w:marBottom w:val="0"/>
      <w:divBdr>
        <w:top w:val="none" w:sz="0" w:space="0" w:color="auto"/>
        <w:left w:val="none" w:sz="0" w:space="0" w:color="auto"/>
        <w:bottom w:val="none" w:sz="0" w:space="0" w:color="auto"/>
        <w:right w:val="none" w:sz="0" w:space="0" w:color="auto"/>
      </w:divBdr>
    </w:div>
    <w:div w:id="1945334037">
      <w:bodyDiv w:val="1"/>
      <w:marLeft w:val="0"/>
      <w:marRight w:val="0"/>
      <w:marTop w:val="0"/>
      <w:marBottom w:val="0"/>
      <w:divBdr>
        <w:top w:val="none" w:sz="0" w:space="0" w:color="auto"/>
        <w:left w:val="none" w:sz="0" w:space="0" w:color="auto"/>
        <w:bottom w:val="none" w:sz="0" w:space="0" w:color="auto"/>
        <w:right w:val="none" w:sz="0" w:space="0" w:color="auto"/>
      </w:divBdr>
    </w:div>
    <w:div w:id="1952854362">
      <w:bodyDiv w:val="1"/>
      <w:marLeft w:val="0"/>
      <w:marRight w:val="0"/>
      <w:marTop w:val="0"/>
      <w:marBottom w:val="0"/>
      <w:divBdr>
        <w:top w:val="none" w:sz="0" w:space="0" w:color="auto"/>
        <w:left w:val="none" w:sz="0" w:space="0" w:color="auto"/>
        <w:bottom w:val="none" w:sz="0" w:space="0" w:color="auto"/>
        <w:right w:val="none" w:sz="0" w:space="0" w:color="auto"/>
      </w:divBdr>
    </w:div>
    <w:div w:id="1957827566">
      <w:bodyDiv w:val="1"/>
      <w:marLeft w:val="0"/>
      <w:marRight w:val="0"/>
      <w:marTop w:val="0"/>
      <w:marBottom w:val="0"/>
      <w:divBdr>
        <w:top w:val="none" w:sz="0" w:space="0" w:color="auto"/>
        <w:left w:val="none" w:sz="0" w:space="0" w:color="auto"/>
        <w:bottom w:val="none" w:sz="0" w:space="0" w:color="auto"/>
        <w:right w:val="none" w:sz="0" w:space="0" w:color="auto"/>
      </w:divBdr>
      <w:divsChild>
        <w:div w:id="909921008">
          <w:marLeft w:val="-7050"/>
          <w:marRight w:val="0"/>
          <w:marTop w:val="100"/>
          <w:marBottom w:val="150"/>
          <w:divBdr>
            <w:top w:val="none" w:sz="0" w:space="0" w:color="auto"/>
            <w:left w:val="none" w:sz="0" w:space="0" w:color="auto"/>
            <w:bottom w:val="none" w:sz="0" w:space="0" w:color="auto"/>
            <w:right w:val="none" w:sz="0" w:space="0" w:color="auto"/>
          </w:divBdr>
          <w:divsChild>
            <w:div w:id="221988637">
              <w:marLeft w:val="0"/>
              <w:marRight w:val="0"/>
              <w:marTop w:val="0"/>
              <w:marBottom w:val="0"/>
              <w:divBdr>
                <w:top w:val="none" w:sz="0" w:space="0" w:color="auto"/>
                <w:left w:val="none" w:sz="0" w:space="0" w:color="auto"/>
                <w:bottom w:val="none" w:sz="0" w:space="0" w:color="auto"/>
                <w:right w:val="none" w:sz="0" w:space="0" w:color="auto"/>
              </w:divBdr>
              <w:divsChild>
                <w:div w:id="907573493">
                  <w:marLeft w:val="0"/>
                  <w:marRight w:val="0"/>
                  <w:marTop w:val="0"/>
                  <w:marBottom w:val="0"/>
                  <w:divBdr>
                    <w:top w:val="none" w:sz="0" w:space="0" w:color="auto"/>
                    <w:left w:val="none" w:sz="0" w:space="0" w:color="auto"/>
                    <w:bottom w:val="none" w:sz="0" w:space="0" w:color="auto"/>
                    <w:right w:val="none" w:sz="0" w:space="0" w:color="auto"/>
                  </w:divBdr>
                  <w:divsChild>
                    <w:div w:id="656031887">
                      <w:marLeft w:val="0"/>
                      <w:marRight w:val="300"/>
                      <w:marTop w:val="0"/>
                      <w:marBottom w:val="0"/>
                      <w:divBdr>
                        <w:top w:val="none" w:sz="0" w:space="0" w:color="auto"/>
                        <w:left w:val="none" w:sz="0" w:space="0" w:color="auto"/>
                        <w:bottom w:val="none" w:sz="0" w:space="0" w:color="auto"/>
                        <w:right w:val="none" w:sz="0" w:space="0" w:color="auto"/>
                      </w:divBdr>
                      <w:divsChild>
                        <w:div w:id="1450851310">
                          <w:marLeft w:val="0"/>
                          <w:marRight w:val="0"/>
                          <w:marTop w:val="0"/>
                          <w:marBottom w:val="75"/>
                          <w:divBdr>
                            <w:top w:val="none" w:sz="0" w:space="0" w:color="auto"/>
                            <w:left w:val="none" w:sz="0" w:space="0" w:color="auto"/>
                            <w:bottom w:val="none" w:sz="0" w:space="0" w:color="auto"/>
                            <w:right w:val="none" w:sz="0" w:space="0" w:color="auto"/>
                          </w:divBdr>
                          <w:divsChild>
                            <w:div w:id="2013531639">
                              <w:marLeft w:val="-240"/>
                              <w:marRight w:val="150"/>
                              <w:marTop w:val="0"/>
                              <w:marBottom w:val="0"/>
                              <w:divBdr>
                                <w:top w:val="none" w:sz="0" w:space="0" w:color="auto"/>
                                <w:left w:val="none" w:sz="0" w:space="0" w:color="auto"/>
                                <w:bottom w:val="none" w:sz="0" w:space="0" w:color="auto"/>
                                <w:right w:val="none" w:sz="0" w:space="0" w:color="auto"/>
                              </w:divBdr>
                              <w:divsChild>
                                <w:div w:id="1295720500">
                                  <w:marLeft w:val="0"/>
                                  <w:marRight w:val="0"/>
                                  <w:marTop w:val="0"/>
                                  <w:marBottom w:val="0"/>
                                  <w:divBdr>
                                    <w:top w:val="none" w:sz="0" w:space="0" w:color="auto"/>
                                    <w:left w:val="none" w:sz="0" w:space="0" w:color="auto"/>
                                    <w:bottom w:val="none" w:sz="0" w:space="0" w:color="auto"/>
                                    <w:right w:val="none" w:sz="0" w:space="0" w:color="auto"/>
                                  </w:divBdr>
                                  <w:divsChild>
                                    <w:div w:id="904605828">
                                      <w:marLeft w:val="0"/>
                                      <w:marRight w:val="0"/>
                                      <w:marTop w:val="0"/>
                                      <w:marBottom w:val="0"/>
                                      <w:divBdr>
                                        <w:top w:val="none" w:sz="0" w:space="0" w:color="auto"/>
                                        <w:left w:val="none" w:sz="0" w:space="0" w:color="auto"/>
                                        <w:bottom w:val="none" w:sz="0" w:space="0" w:color="auto"/>
                                        <w:right w:val="none" w:sz="0" w:space="0" w:color="auto"/>
                                      </w:divBdr>
                                      <w:divsChild>
                                        <w:div w:id="522060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06663954">
      <w:bodyDiv w:val="1"/>
      <w:marLeft w:val="0"/>
      <w:marRight w:val="0"/>
      <w:marTop w:val="0"/>
      <w:marBottom w:val="0"/>
      <w:divBdr>
        <w:top w:val="none" w:sz="0" w:space="0" w:color="auto"/>
        <w:left w:val="none" w:sz="0" w:space="0" w:color="auto"/>
        <w:bottom w:val="none" w:sz="0" w:space="0" w:color="auto"/>
        <w:right w:val="none" w:sz="0" w:space="0" w:color="auto"/>
      </w:divBdr>
    </w:div>
    <w:div w:id="2008558966">
      <w:bodyDiv w:val="1"/>
      <w:marLeft w:val="0"/>
      <w:marRight w:val="0"/>
      <w:marTop w:val="0"/>
      <w:marBottom w:val="0"/>
      <w:divBdr>
        <w:top w:val="none" w:sz="0" w:space="0" w:color="auto"/>
        <w:left w:val="none" w:sz="0" w:space="0" w:color="auto"/>
        <w:bottom w:val="none" w:sz="0" w:space="0" w:color="auto"/>
        <w:right w:val="none" w:sz="0" w:space="0" w:color="auto"/>
      </w:divBdr>
    </w:div>
    <w:div w:id="2019429914">
      <w:bodyDiv w:val="1"/>
      <w:marLeft w:val="0"/>
      <w:marRight w:val="0"/>
      <w:marTop w:val="0"/>
      <w:marBottom w:val="0"/>
      <w:divBdr>
        <w:top w:val="none" w:sz="0" w:space="0" w:color="auto"/>
        <w:left w:val="none" w:sz="0" w:space="0" w:color="auto"/>
        <w:bottom w:val="none" w:sz="0" w:space="0" w:color="auto"/>
        <w:right w:val="none" w:sz="0" w:space="0" w:color="auto"/>
      </w:divBdr>
    </w:div>
    <w:div w:id="2025744117">
      <w:bodyDiv w:val="1"/>
      <w:marLeft w:val="0"/>
      <w:marRight w:val="0"/>
      <w:marTop w:val="0"/>
      <w:marBottom w:val="0"/>
      <w:divBdr>
        <w:top w:val="none" w:sz="0" w:space="0" w:color="auto"/>
        <w:left w:val="none" w:sz="0" w:space="0" w:color="auto"/>
        <w:bottom w:val="none" w:sz="0" w:space="0" w:color="auto"/>
        <w:right w:val="none" w:sz="0" w:space="0" w:color="auto"/>
      </w:divBdr>
      <w:divsChild>
        <w:div w:id="155809650">
          <w:marLeft w:val="0"/>
          <w:marRight w:val="0"/>
          <w:marTop w:val="0"/>
          <w:marBottom w:val="0"/>
          <w:divBdr>
            <w:top w:val="none" w:sz="0" w:space="0" w:color="auto"/>
            <w:left w:val="none" w:sz="0" w:space="0" w:color="auto"/>
            <w:bottom w:val="none" w:sz="0" w:space="0" w:color="auto"/>
            <w:right w:val="none" w:sz="0" w:space="0" w:color="auto"/>
          </w:divBdr>
          <w:divsChild>
            <w:div w:id="736515568">
              <w:marLeft w:val="0"/>
              <w:marRight w:val="0"/>
              <w:marTop w:val="0"/>
              <w:marBottom w:val="0"/>
              <w:divBdr>
                <w:top w:val="none" w:sz="0" w:space="0" w:color="auto"/>
                <w:left w:val="none" w:sz="0" w:space="0" w:color="auto"/>
                <w:bottom w:val="none" w:sz="0" w:space="0" w:color="auto"/>
                <w:right w:val="none" w:sz="0" w:space="0" w:color="auto"/>
              </w:divBdr>
              <w:divsChild>
                <w:div w:id="339544966">
                  <w:marLeft w:val="0"/>
                  <w:marRight w:val="0"/>
                  <w:marTop w:val="0"/>
                  <w:marBottom w:val="0"/>
                  <w:divBdr>
                    <w:top w:val="none" w:sz="0" w:space="0" w:color="auto"/>
                    <w:left w:val="none" w:sz="0" w:space="0" w:color="auto"/>
                    <w:bottom w:val="none" w:sz="0" w:space="0" w:color="auto"/>
                    <w:right w:val="none" w:sz="0" w:space="0" w:color="auto"/>
                  </w:divBdr>
                  <w:divsChild>
                    <w:div w:id="962809402">
                      <w:marLeft w:val="0"/>
                      <w:marRight w:val="0"/>
                      <w:marTop w:val="0"/>
                      <w:marBottom w:val="0"/>
                      <w:divBdr>
                        <w:top w:val="none" w:sz="0" w:space="0" w:color="auto"/>
                        <w:left w:val="none" w:sz="0" w:space="0" w:color="auto"/>
                        <w:bottom w:val="none" w:sz="0" w:space="0" w:color="auto"/>
                        <w:right w:val="none" w:sz="0" w:space="0" w:color="auto"/>
                      </w:divBdr>
                      <w:divsChild>
                        <w:div w:id="2055081252">
                          <w:marLeft w:val="0"/>
                          <w:marRight w:val="0"/>
                          <w:marTop w:val="0"/>
                          <w:marBottom w:val="0"/>
                          <w:divBdr>
                            <w:top w:val="none" w:sz="0" w:space="0" w:color="auto"/>
                            <w:left w:val="none" w:sz="0" w:space="0" w:color="auto"/>
                            <w:bottom w:val="none" w:sz="0" w:space="0" w:color="auto"/>
                            <w:right w:val="none" w:sz="0" w:space="0" w:color="auto"/>
                          </w:divBdr>
                          <w:divsChild>
                            <w:div w:id="2041736560">
                              <w:marLeft w:val="0"/>
                              <w:marRight w:val="0"/>
                              <w:marTop w:val="0"/>
                              <w:marBottom w:val="0"/>
                              <w:divBdr>
                                <w:top w:val="none" w:sz="0" w:space="0" w:color="auto"/>
                                <w:left w:val="none" w:sz="0" w:space="0" w:color="auto"/>
                                <w:bottom w:val="none" w:sz="0" w:space="0" w:color="auto"/>
                                <w:right w:val="none" w:sz="0" w:space="0" w:color="auto"/>
                              </w:divBdr>
                              <w:divsChild>
                                <w:div w:id="1755084251">
                                  <w:marLeft w:val="0"/>
                                  <w:marRight w:val="0"/>
                                  <w:marTop w:val="0"/>
                                  <w:marBottom w:val="0"/>
                                  <w:divBdr>
                                    <w:top w:val="none" w:sz="0" w:space="0" w:color="auto"/>
                                    <w:left w:val="none" w:sz="0" w:space="0" w:color="auto"/>
                                    <w:bottom w:val="none" w:sz="0" w:space="0" w:color="auto"/>
                                    <w:right w:val="none" w:sz="0" w:space="0" w:color="auto"/>
                                  </w:divBdr>
                                  <w:divsChild>
                                    <w:div w:id="1683312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36156934">
      <w:bodyDiv w:val="1"/>
      <w:marLeft w:val="0"/>
      <w:marRight w:val="0"/>
      <w:marTop w:val="0"/>
      <w:marBottom w:val="0"/>
      <w:divBdr>
        <w:top w:val="none" w:sz="0" w:space="0" w:color="auto"/>
        <w:left w:val="none" w:sz="0" w:space="0" w:color="auto"/>
        <w:bottom w:val="none" w:sz="0" w:space="0" w:color="auto"/>
        <w:right w:val="none" w:sz="0" w:space="0" w:color="auto"/>
      </w:divBdr>
    </w:div>
    <w:div w:id="2056157959">
      <w:bodyDiv w:val="1"/>
      <w:marLeft w:val="0"/>
      <w:marRight w:val="0"/>
      <w:marTop w:val="0"/>
      <w:marBottom w:val="0"/>
      <w:divBdr>
        <w:top w:val="none" w:sz="0" w:space="0" w:color="auto"/>
        <w:left w:val="none" w:sz="0" w:space="0" w:color="auto"/>
        <w:bottom w:val="none" w:sz="0" w:space="0" w:color="auto"/>
        <w:right w:val="none" w:sz="0" w:space="0" w:color="auto"/>
      </w:divBdr>
    </w:div>
    <w:div w:id="2076512449">
      <w:bodyDiv w:val="1"/>
      <w:marLeft w:val="0"/>
      <w:marRight w:val="0"/>
      <w:marTop w:val="0"/>
      <w:marBottom w:val="0"/>
      <w:divBdr>
        <w:top w:val="none" w:sz="0" w:space="0" w:color="auto"/>
        <w:left w:val="none" w:sz="0" w:space="0" w:color="auto"/>
        <w:bottom w:val="none" w:sz="0" w:space="0" w:color="auto"/>
        <w:right w:val="none" w:sz="0" w:space="0" w:color="auto"/>
      </w:divBdr>
    </w:div>
    <w:div w:id="2084987769">
      <w:bodyDiv w:val="1"/>
      <w:marLeft w:val="0"/>
      <w:marRight w:val="0"/>
      <w:marTop w:val="0"/>
      <w:marBottom w:val="0"/>
      <w:divBdr>
        <w:top w:val="none" w:sz="0" w:space="0" w:color="auto"/>
        <w:left w:val="none" w:sz="0" w:space="0" w:color="auto"/>
        <w:bottom w:val="none" w:sz="0" w:space="0" w:color="auto"/>
        <w:right w:val="none" w:sz="0" w:space="0" w:color="auto"/>
      </w:divBdr>
      <w:divsChild>
        <w:div w:id="814640304">
          <w:marLeft w:val="0"/>
          <w:marRight w:val="0"/>
          <w:marTop w:val="0"/>
          <w:marBottom w:val="0"/>
          <w:divBdr>
            <w:top w:val="none" w:sz="0" w:space="0" w:color="auto"/>
            <w:left w:val="none" w:sz="0" w:space="0" w:color="auto"/>
            <w:bottom w:val="none" w:sz="0" w:space="0" w:color="auto"/>
            <w:right w:val="none" w:sz="0" w:space="0" w:color="auto"/>
          </w:divBdr>
        </w:div>
      </w:divsChild>
    </w:div>
    <w:div w:id="2090803759">
      <w:bodyDiv w:val="1"/>
      <w:marLeft w:val="0"/>
      <w:marRight w:val="0"/>
      <w:marTop w:val="0"/>
      <w:marBottom w:val="0"/>
      <w:divBdr>
        <w:top w:val="none" w:sz="0" w:space="0" w:color="auto"/>
        <w:left w:val="none" w:sz="0" w:space="0" w:color="auto"/>
        <w:bottom w:val="none" w:sz="0" w:space="0" w:color="auto"/>
        <w:right w:val="none" w:sz="0" w:space="0" w:color="auto"/>
      </w:divBdr>
    </w:div>
    <w:div w:id="2099011452">
      <w:bodyDiv w:val="1"/>
      <w:marLeft w:val="0"/>
      <w:marRight w:val="0"/>
      <w:marTop w:val="0"/>
      <w:marBottom w:val="0"/>
      <w:divBdr>
        <w:top w:val="none" w:sz="0" w:space="0" w:color="auto"/>
        <w:left w:val="none" w:sz="0" w:space="0" w:color="auto"/>
        <w:bottom w:val="none" w:sz="0" w:space="0" w:color="auto"/>
        <w:right w:val="none" w:sz="0" w:space="0" w:color="auto"/>
      </w:divBdr>
    </w:div>
    <w:div w:id="2099979714">
      <w:bodyDiv w:val="1"/>
      <w:marLeft w:val="0"/>
      <w:marRight w:val="0"/>
      <w:marTop w:val="0"/>
      <w:marBottom w:val="0"/>
      <w:divBdr>
        <w:top w:val="none" w:sz="0" w:space="0" w:color="auto"/>
        <w:left w:val="none" w:sz="0" w:space="0" w:color="auto"/>
        <w:bottom w:val="none" w:sz="0" w:space="0" w:color="auto"/>
        <w:right w:val="none" w:sz="0" w:space="0" w:color="auto"/>
      </w:divBdr>
    </w:div>
    <w:div w:id="2104639257">
      <w:bodyDiv w:val="1"/>
      <w:marLeft w:val="0"/>
      <w:marRight w:val="0"/>
      <w:marTop w:val="0"/>
      <w:marBottom w:val="0"/>
      <w:divBdr>
        <w:top w:val="none" w:sz="0" w:space="0" w:color="auto"/>
        <w:left w:val="none" w:sz="0" w:space="0" w:color="auto"/>
        <w:bottom w:val="none" w:sz="0" w:space="0" w:color="auto"/>
        <w:right w:val="none" w:sz="0" w:space="0" w:color="auto"/>
      </w:divBdr>
    </w:div>
    <w:div w:id="2127384598">
      <w:bodyDiv w:val="1"/>
      <w:marLeft w:val="0"/>
      <w:marRight w:val="0"/>
      <w:marTop w:val="0"/>
      <w:marBottom w:val="0"/>
      <w:divBdr>
        <w:top w:val="none" w:sz="0" w:space="0" w:color="auto"/>
        <w:left w:val="none" w:sz="0" w:space="0" w:color="auto"/>
        <w:bottom w:val="none" w:sz="0" w:space="0" w:color="auto"/>
        <w:right w:val="none" w:sz="0" w:space="0" w:color="auto"/>
      </w:divBdr>
    </w:div>
    <w:div w:id="2142840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jpeg"/><Relationship Id="rId50" Type="http://schemas.openxmlformats.org/officeDocument/2006/relationships/image" Target="media/image38.jpeg"/><Relationship Id="rId55" Type="http://schemas.openxmlformats.org/officeDocument/2006/relationships/image" Target="media/image43.jpe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png"/><Relationship Id="rId41" Type="http://schemas.openxmlformats.org/officeDocument/2006/relationships/image" Target="media/image29.png"/><Relationship Id="rId54" Type="http://schemas.openxmlformats.org/officeDocument/2006/relationships/image" Target="media/image42.jpeg"/><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3.xml"/><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jpeg"/><Relationship Id="rId53" Type="http://schemas.openxmlformats.org/officeDocument/2006/relationships/image" Target="media/image41.jpeg"/><Relationship Id="rId58" Type="http://schemas.openxmlformats.org/officeDocument/2006/relationships/image" Target="media/image46.jpe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jpeg"/><Relationship Id="rId57" Type="http://schemas.openxmlformats.org/officeDocument/2006/relationships/image" Target="media/image45.jpeg"/><Relationship Id="rId61"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image" Target="media/image32.jpeg"/><Relationship Id="rId52" Type="http://schemas.openxmlformats.org/officeDocument/2006/relationships/image" Target="media/image40.jpeg"/><Relationship Id="rId60" Type="http://schemas.openxmlformats.org/officeDocument/2006/relationships/image" Target="media/image48.jpeg"/><Relationship Id="rId4" Type="http://schemas.openxmlformats.org/officeDocument/2006/relationships/settings" Target="settings.xml"/><Relationship Id="rId9" Type="http://schemas.openxmlformats.org/officeDocument/2006/relationships/hyperlink" Target="mailto:first.second@company.co.za"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image" Target="media/image44.jpeg"/><Relationship Id="rId8" Type="http://schemas.openxmlformats.org/officeDocument/2006/relationships/hyperlink" Target="mailto:first.second@company.com" TargetMode="External"/><Relationship Id="rId51" Type="http://schemas.openxmlformats.org/officeDocument/2006/relationships/image" Target="media/image39.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jpeg"/><Relationship Id="rId59" Type="http://schemas.openxmlformats.org/officeDocument/2006/relationships/image" Target="media/image47.jpe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7647E3-6BB8-4036-9AD3-5720466159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Pages>
  <Words>7619</Words>
  <Characters>43434</Characters>
  <Application>Microsoft Office Word</Application>
  <DocSecurity>0</DocSecurity>
  <Lines>361</Lines>
  <Paragraphs>101</Paragraphs>
  <ScaleCrop>false</ScaleCrop>
  <HeadingPairs>
    <vt:vector size="2" baseType="variant">
      <vt:variant>
        <vt:lpstr>Title</vt:lpstr>
      </vt:variant>
      <vt:variant>
        <vt:i4>1</vt:i4>
      </vt:variant>
    </vt:vector>
  </HeadingPairs>
  <TitlesOfParts>
    <vt:vector size="1" baseType="lpstr">
      <vt:lpstr/>
    </vt:vector>
  </TitlesOfParts>
  <Company>Carbon Trust</Company>
  <LinksUpToDate>false</LinksUpToDate>
  <CharactersWithSpaces>50952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Geoff Smyth</dc:creator>
  <cp:lastModifiedBy>Ana Goncalves</cp:lastModifiedBy>
  <cp:revision>7</cp:revision>
  <cp:lastPrinted>2019-01-07T15:22:00Z</cp:lastPrinted>
  <dcterms:created xsi:type="dcterms:W3CDTF">2018-11-27T16:11:00Z</dcterms:created>
  <dcterms:modified xsi:type="dcterms:W3CDTF">2019-01-07T15:50:00Z</dcterms:modified>
</cp:coreProperties>
</file>